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157F32D6"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DD6146">
        <w:rPr>
          <w:rFonts w:ascii="GHEA Grapalat" w:hAnsi="GHEA Grapalat"/>
          <w:b/>
          <w:color w:val="FF0000"/>
          <w:sz w:val="20"/>
          <w:szCs w:val="20"/>
          <w:lang w:val="af-ZA"/>
        </w:rPr>
        <w:t>6</w:t>
      </w:r>
      <w:r w:rsidRPr="00E56244">
        <w:rPr>
          <w:rFonts w:ascii="GHEA Grapalat" w:hAnsi="GHEA Grapalat"/>
          <w:b/>
          <w:color w:val="FF0000"/>
          <w:sz w:val="20"/>
          <w:szCs w:val="20"/>
          <w:lang w:val="af-ZA"/>
        </w:rPr>
        <w:t xml:space="preserve"> թվականի  </w:t>
      </w:r>
      <w:r w:rsidR="008E37B1">
        <w:rPr>
          <w:rFonts w:ascii="GHEA Grapalat" w:hAnsi="GHEA Grapalat"/>
          <w:b/>
          <w:color w:val="FF0000"/>
          <w:sz w:val="20"/>
          <w:szCs w:val="20"/>
          <w:lang w:val="af-ZA"/>
        </w:rPr>
        <w:t>հունիս</w:t>
      </w:r>
      <w:r>
        <w:rPr>
          <w:rFonts w:ascii="GHEA Grapalat" w:hAnsi="GHEA Grapalat"/>
          <w:b/>
          <w:color w:val="FF0000"/>
          <w:sz w:val="20"/>
          <w:szCs w:val="20"/>
          <w:lang w:val="hy-AM"/>
        </w:rPr>
        <w:t>ի</w:t>
      </w:r>
      <w:r w:rsidRPr="009B370B">
        <w:rPr>
          <w:rFonts w:ascii="GHEA Grapalat" w:hAnsi="GHEA Grapalat"/>
          <w:b/>
          <w:color w:val="FF0000"/>
          <w:sz w:val="20"/>
          <w:szCs w:val="20"/>
          <w:lang w:val="hy-AM"/>
        </w:rPr>
        <w:t xml:space="preserve"> </w:t>
      </w:r>
      <w:r w:rsidR="008E37B1" w:rsidRPr="008E37B1">
        <w:rPr>
          <w:rFonts w:ascii="GHEA Grapalat" w:hAnsi="GHEA Grapalat"/>
          <w:b/>
          <w:color w:val="FF0000"/>
          <w:sz w:val="20"/>
          <w:szCs w:val="20"/>
          <w:lang w:val="af-ZA"/>
        </w:rPr>
        <w:t>30</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37677D1E"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3832F9">
        <w:rPr>
          <w:rFonts w:ascii="GHEA Grapalat" w:hAnsi="GHEA Grapalat"/>
          <w:b/>
          <w:color w:val="FF0000"/>
          <w:sz w:val="20"/>
          <w:szCs w:val="20"/>
          <w:lang w:val="af-ZA"/>
        </w:rPr>
        <w:t>26-</w:t>
      </w:r>
      <w:r w:rsidR="00DD6146">
        <w:rPr>
          <w:rFonts w:ascii="GHEA Grapalat" w:hAnsi="GHEA Grapalat"/>
          <w:b/>
          <w:color w:val="FF0000"/>
          <w:sz w:val="20"/>
          <w:szCs w:val="20"/>
          <w:lang w:val="af-ZA"/>
        </w:rPr>
        <w:t>2</w:t>
      </w:r>
      <w:r w:rsidR="003832F9">
        <w:rPr>
          <w:rFonts w:ascii="GHEA Grapalat" w:hAnsi="GHEA Grapalat"/>
          <w:b/>
          <w:color w:val="FF0000"/>
          <w:sz w:val="20"/>
          <w:szCs w:val="20"/>
          <w:lang w:val="af-ZA"/>
        </w:rPr>
        <w:t>/</w:t>
      </w:r>
      <w:r w:rsidR="008E37B1">
        <w:rPr>
          <w:rFonts w:ascii="GHEA Grapalat" w:hAnsi="GHEA Grapalat"/>
          <w:b/>
          <w:color w:val="FF0000"/>
          <w:sz w:val="20"/>
          <w:szCs w:val="20"/>
          <w:lang w:val="af-ZA"/>
        </w:rPr>
        <w:t>7</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aa"/>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a3"/>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4FCDF0C8"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001E1CEF">
        <w:rPr>
          <w:rFonts w:ascii="GHEA Grapalat" w:hAnsi="GHEA Grapalat"/>
          <w:sz w:val="20"/>
          <w:szCs w:val="20"/>
          <w:lang w:val="af-ZA"/>
        </w:rPr>
        <w:t xml:space="preserve"> </w:t>
      </w:r>
      <w:r w:rsidR="00562047">
        <w:rPr>
          <w:rFonts w:ascii="GHEA Grapalat" w:hAnsi="GHEA Grapalat"/>
          <w:color w:val="FF0000"/>
          <w:sz w:val="20"/>
          <w:szCs w:val="20"/>
          <w:lang w:val="af-ZA"/>
        </w:rPr>
        <w:t>հրաձգության ուղղություն</w:t>
      </w:r>
      <w:r w:rsidRPr="001E1CEF">
        <w:rPr>
          <w:rFonts w:ascii="GHEA Grapalat" w:hAnsi="GHEA Grapalat"/>
          <w:color w:val="FF0000"/>
          <w:sz w:val="20"/>
          <w:szCs w:val="20"/>
          <w:lang w:val="hy-AM"/>
        </w:rPr>
        <w:t xml:space="preserve"> </w:t>
      </w:r>
      <w:r w:rsidR="001E1CEF" w:rsidRPr="001E1CEF">
        <w:rPr>
          <w:rFonts w:ascii="GHEA Grapalat" w:hAnsi="GHEA Grapalat"/>
          <w:sz w:val="20"/>
          <w:szCs w:val="20"/>
          <w:lang w:val="af-ZA"/>
        </w:rPr>
        <w:t>(</w:t>
      </w:r>
      <w:r w:rsidR="008E37B1">
        <w:rPr>
          <w:rFonts w:ascii="GHEA Grapalat" w:hAnsi="GHEA Grapalat"/>
          <w:color w:val="FF0000"/>
          <w:sz w:val="20"/>
          <w:szCs w:val="20"/>
        </w:rPr>
        <w:t>նոր</w:t>
      </w:r>
      <w:r w:rsidR="008E37B1" w:rsidRPr="008E37B1">
        <w:rPr>
          <w:rFonts w:ascii="GHEA Grapalat" w:hAnsi="GHEA Grapalat"/>
          <w:color w:val="FF0000"/>
          <w:sz w:val="20"/>
          <w:szCs w:val="20"/>
          <w:lang w:val="af-ZA"/>
        </w:rPr>
        <w:t xml:space="preserve"> </w:t>
      </w:r>
      <w:r w:rsidR="008E37B1">
        <w:rPr>
          <w:rFonts w:ascii="GHEA Grapalat" w:hAnsi="GHEA Grapalat"/>
          <w:color w:val="FF0000"/>
          <w:sz w:val="20"/>
          <w:szCs w:val="20"/>
        </w:rPr>
        <w:t>տեխնոլոգիաներով</w:t>
      </w:r>
      <w:r w:rsidR="008E37B1" w:rsidRPr="008E37B1">
        <w:rPr>
          <w:rFonts w:ascii="GHEA Grapalat" w:hAnsi="GHEA Grapalat"/>
          <w:color w:val="FF0000"/>
          <w:sz w:val="20"/>
          <w:szCs w:val="20"/>
          <w:lang w:val="af-ZA"/>
        </w:rPr>
        <w:t xml:space="preserve"> </w:t>
      </w:r>
      <w:r w:rsidR="008E37B1">
        <w:rPr>
          <w:rFonts w:ascii="GHEA Grapalat" w:hAnsi="GHEA Grapalat"/>
          <w:color w:val="FF0000"/>
          <w:sz w:val="20"/>
          <w:szCs w:val="20"/>
        </w:rPr>
        <w:t>հրաձգության</w:t>
      </w:r>
      <w:r w:rsidR="008E37B1" w:rsidRPr="008E37B1">
        <w:rPr>
          <w:rFonts w:ascii="GHEA Grapalat" w:hAnsi="GHEA Grapalat"/>
          <w:color w:val="FF0000"/>
          <w:sz w:val="20"/>
          <w:szCs w:val="20"/>
          <w:lang w:val="af-ZA"/>
        </w:rPr>
        <w:t xml:space="preserve"> </w:t>
      </w:r>
      <w:r w:rsidR="00562047">
        <w:rPr>
          <w:rFonts w:ascii="GHEA Grapalat" w:hAnsi="GHEA Grapalat"/>
          <w:color w:val="FF0000"/>
          <w:sz w:val="20"/>
          <w:szCs w:val="20"/>
        </w:rPr>
        <w:t>ուղղությա</w:t>
      </w:r>
      <w:r w:rsidR="008E37B1">
        <w:rPr>
          <w:rFonts w:ascii="GHEA Grapalat" w:hAnsi="GHEA Grapalat"/>
          <w:color w:val="FF0000"/>
          <w:sz w:val="20"/>
          <w:szCs w:val="20"/>
        </w:rPr>
        <w:t>ն</w:t>
      </w:r>
      <w:r w:rsidR="00562047" w:rsidRPr="00562047">
        <w:rPr>
          <w:rFonts w:ascii="GHEA Grapalat" w:hAnsi="GHEA Grapalat"/>
          <w:color w:val="FF0000"/>
          <w:sz w:val="20"/>
          <w:szCs w:val="20"/>
          <w:lang w:val="af-ZA"/>
        </w:rPr>
        <w:t xml:space="preserve"> </w:t>
      </w:r>
      <w:r w:rsidR="00562047">
        <w:rPr>
          <w:rFonts w:ascii="GHEA Grapalat" w:hAnsi="GHEA Grapalat"/>
          <w:color w:val="FF0000"/>
          <w:sz w:val="20"/>
          <w:szCs w:val="20"/>
        </w:rPr>
        <w:t>լրակահավորում</w:t>
      </w:r>
      <w:r w:rsidR="001E1CEF" w:rsidRPr="001E1CEF">
        <w:rPr>
          <w:rFonts w:ascii="GHEA Grapalat" w:hAnsi="GHEA Grapalat"/>
          <w:sz w:val="20"/>
          <w:szCs w:val="20"/>
          <w:lang w:val="af-ZA"/>
        </w:rPr>
        <w:t>)</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2C64AC98"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DD6146">
        <w:rPr>
          <w:rFonts w:ascii="GHEA Grapalat" w:hAnsi="GHEA Grapalat"/>
          <w:color w:val="FF0000"/>
          <w:sz w:val="20"/>
          <w:szCs w:val="20"/>
          <w:lang w:val="hy-AM"/>
        </w:rPr>
        <w:t xml:space="preserve">. </w:t>
      </w:r>
      <w:proofErr w:type="gramStart"/>
      <w:r w:rsidR="008E37B1">
        <w:rPr>
          <w:rFonts w:ascii="GHEA Grapalat" w:hAnsi="GHEA Grapalat"/>
          <w:color w:val="FF0000"/>
          <w:sz w:val="20"/>
          <w:szCs w:val="20"/>
        </w:rPr>
        <w:t>հուլիս</w:t>
      </w:r>
      <w:r w:rsidR="00DD6146">
        <w:rPr>
          <w:rFonts w:ascii="GHEA Grapalat" w:hAnsi="GHEA Grapalat"/>
          <w:color w:val="FF0000"/>
          <w:sz w:val="20"/>
          <w:szCs w:val="20"/>
          <w:lang w:val="hy-AM"/>
        </w:rPr>
        <w:t>ի</w:t>
      </w:r>
      <w:proofErr w:type="gramEnd"/>
      <w:r w:rsidR="00DD6146">
        <w:rPr>
          <w:rFonts w:ascii="GHEA Grapalat" w:hAnsi="GHEA Grapalat"/>
          <w:color w:val="FF0000"/>
          <w:sz w:val="20"/>
          <w:szCs w:val="20"/>
          <w:lang w:val="hy-AM"/>
        </w:rPr>
        <w:t xml:space="preserve"> </w:t>
      </w:r>
      <w:r w:rsidR="008E37B1" w:rsidRPr="008E37B1">
        <w:rPr>
          <w:rFonts w:ascii="GHEA Grapalat" w:hAnsi="GHEA Grapalat"/>
          <w:color w:val="FF0000"/>
          <w:sz w:val="20"/>
          <w:szCs w:val="20"/>
          <w:lang w:val="af-ZA"/>
        </w:rPr>
        <w:t>31</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4B8643C5"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8E37B1">
        <w:rPr>
          <w:rFonts w:ascii="GHEA Grapalat" w:hAnsi="GHEA Grapalat"/>
          <w:color w:val="FF0000"/>
          <w:sz w:val="20"/>
          <w:szCs w:val="20"/>
          <w:lang w:val="af-ZA"/>
        </w:rPr>
        <w:t>հուլիս</w:t>
      </w:r>
      <w:r w:rsidR="008E37B1">
        <w:rPr>
          <w:rFonts w:ascii="GHEA Grapalat" w:hAnsi="GHEA Grapalat"/>
          <w:color w:val="FF0000"/>
          <w:sz w:val="20"/>
          <w:szCs w:val="20"/>
          <w:lang w:val="hy-AM"/>
        </w:rPr>
        <w:t xml:space="preserve">ի </w:t>
      </w:r>
      <w:r w:rsidR="008E37B1" w:rsidRPr="008E37B1">
        <w:rPr>
          <w:rFonts w:ascii="GHEA Grapalat" w:hAnsi="GHEA Grapalat"/>
          <w:color w:val="FF0000"/>
          <w:sz w:val="20"/>
          <w:szCs w:val="20"/>
          <w:lang w:val="af-ZA"/>
        </w:rPr>
        <w:t>31</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DD6146">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55E79473" w:rsidR="001F0CC1" w:rsidRPr="00F566BF" w:rsidRDefault="001F0CC1" w:rsidP="001F0CC1">
      <w:pPr>
        <w:pStyle w:val="a3"/>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D14651">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1465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D14651">
        <w:rPr>
          <w:rFonts w:ascii="GHEA Grapalat" w:hAnsi="GHEA Grapalat"/>
          <w:i w:val="0"/>
          <w:color w:val="FF0000"/>
          <w:lang w:val="hy-AM"/>
        </w:rPr>
        <w:t>մասնագետ</w:t>
      </w:r>
      <w:r w:rsidRPr="002261FB">
        <w:rPr>
          <w:rFonts w:ascii="GHEA Grapalat" w:hAnsi="GHEA Grapalat"/>
          <w:i w:val="0"/>
          <w:color w:val="FF0000"/>
          <w:lang w:val="af-ZA"/>
        </w:rPr>
        <w:t xml:space="preserve">` </w:t>
      </w:r>
      <w:r w:rsidR="00D14651">
        <w:rPr>
          <w:rFonts w:ascii="GHEA Grapalat" w:hAnsi="GHEA Grapalat"/>
          <w:i w:val="0"/>
          <w:color w:val="FF0000"/>
          <w:lang w:val="af-ZA"/>
        </w:rPr>
        <w:t>Ա</w:t>
      </w:r>
      <w:r w:rsidRPr="002261FB">
        <w:rPr>
          <w:rFonts w:ascii="GHEA Grapalat" w:hAnsi="GHEA Grapalat"/>
          <w:i w:val="0"/>
          <w:color w:val="FF0000"/>
          <w:lang w:val="af-ZA"/>
        </w:rPr>
        <w:t xml:space="preserve">. </w:t>
      </w:r>
      <w:r w:rsidR="00D14651">
        <w:rPr>
          <w:rFonts w:ascii="GHEA Grapalat" w:hAnsi="GHEA Grapalat"/>
          <w:i w:val="0"/>
          <w:color w:val="FF0000"/>
          <w:lang w:val="af-ZA"/>
        </w:rPr>
        <w:t>Սիմոնյ</w:t>
      </w:r>
      <w:r w:rsidRPr="002261FB">
        <w:rPr>
          <w:rFonts w:ascii="GHEA Grapalat" w:hAnsi="GHEA Grapalat"/>
          <w:i w:val="0"/>
          <w:color w:val="FF0000"/>
          <w:lang w:val="af-ZA"/>
        </w:rPr>
        <w:t>անին</w:t>
      </w:r>
      <w:r w:rsidRPr="000E5CD5">
        <w:rPr>
          <w:rFonts w:ascii="GHEA Grapalat" w:hAnsi="GHEA Grapalat"/>
          <w:i w:val="0"/>
          <w:lang w:val="af-ZA"/>
        </w:rPr>
        <w:t>:</w:t>
      </w:r>
    </w:p>
    <w:p w14:paraId="6426456D" w14:textId="77777777" w:rsidR="001F0CC1" w:rsidRPr="00F566BF" w:rsidRDefault="001F0CC1" w:rsidP="001F0CC1">
      <w:pPr>
        <w:pStyle w:val="a3"/>
        <w:spacing w:line="240" w:lineRule="auto"/>
        <w:rPr>
          <w:rFonts w:ascii="GHEA Grapalat" w:hAnsi="GHEA Grapalat"/>
          <w:i w:val="0"/>
          <w:lang w:val="af-ZA"/>
        </w:rPr>
      </w:pPr>
    </w:p>
    <w:p w14:paraId="2B424143" w14:textId="77777777" w:rsidR="001F0CC1" w:rsidRDefault="001F0CC1" w:rsidP="001F0CC1">
      <w:pPr>
        <w:pStyle w:val="a3"/>
        <w:spacing w:line="240" w:lineRule="auto"/>
        <w:rPr>
          <w:rFonts w:ascii="GHEA Grapalat" w:hAnsi="GHEA Grapalat"/>
          <w:i w:val="0"/>
          <w:lang w:val="af-ZA"/>
        </w:rPr>
      </w:pPr>
    </w:p>
    <w:p w14:paraId="27CE78F0" w14:textId="77777777" w:rsidR="001F0CC1" w:rsidRPr="00F566BF" w:rsidRDefault="001F0CC1" w:rsidP="001F0CC1">
      <w:pPr>
        <w:pStyle w:val="a3"/>
        <w:spacing w:line="240" w:lineRule="auto"/>
        <w:rPr>
          <w:rFonts w:ascii="GHEA Grapalat" w:hAnsi="GHEA Grapalat"/>
          <w:i w:val="0"/>
          <w:lang w:val="af-ZA"/>
        </w:rPr>
      </w:pPr>
    </w:p>
    <w:p w14:paraId="3702619C" w14:textId="4089A22F"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sidR="00D14651">
        <w:rPr>
          <w:rFonts w:ascii="GHEA Grapalat" w:hAnsi="GHEA Grapalat"/>
          <w:b/>
          <w:color w:val="FF0000"/>
          <w:sz w:val="20"/>
          <w:szCs w:val="20"/>
          <w:lang w:val="af-ZA"/>
        </w:rPr>
        <w:t>010-29-43</w:t>
      </w:r>
      <w:r>
        <w:rPr>
          <w:rFonts w:ascii="GHEA Grapalat" w:hAnsi="GHEA Grapalat"/>
          <w:b/>
          <w:color w:val="FF0000"/>
          <w:sz w:val="20"/>
          <w:szCs w:val="20"/>
          <w:lang w:val="af-ZA"/>
        </w:rPr>
        <w:t>-</w:t>
      </w:r>
      <w:r w:rsidR="00D14651">
        <w:rPr>
          <w:rFonts w:ascii="GHEA Grapalat" w:hAnsi="GHEA Grapalat"/>
          <w:b/>
          <w:color w:val="FF0000"/>
          <w:sz w:val="20"/>
          <w:szCs w:val="20"/>
          <w:lang w:val="af-ZA"/>
        </w:rPr>
        <w:t>94</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w:t>
      </w:r>
      <w:r w:rsidR="00D14651">
        <w:rPr>
          <w:rFonts w:ascii="GHEA Grapalat" w:hAnsi="GHEA Grapalat"/>
          <w:b/>
          <w:sz w:val="20"/>
          <w:szCs w:val="20"/>
          <w:lang w:val="af-ZA" w:eastAsia="ru-RU"/>
        </w:rPr>
        <w:t>6</w:t>
      </w:r>
      <w:r w:rsidRPr="0021196F">
        <w:rPr>
          <w:rFonts w:ascii="GHEA Grapalat" w:hAnsi="GHEA Grapalat"/>
          <w:b/>
          <w:sz w:val="20"/>
          <w:szCs w:val="20"/>
          <w:lang w:val="af-ZA" w:eastAsia="ru-RU"/>
        </w:rPr>
        <w:t>-</w:t>
      </w:r>
      <w:r w:rsidR="00D14651">
        <w:rPr>
          <w:rFonts w:ascii="GHEA Grapalat" w:hAnsi="GHEA Grapalat"/>
          <w:b/>
          <w:sz w:val="20"/>
          <w:szCs w:val="20"/>
          <w:lang w:val="af-ZA" w:eastAsia="ru-RU"/>
        </w:rPr>
        <w:t>00</w:t>
      </w:r>
      <w:hyperlink r:id="rId11" w:history="1"/>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71677004" w14:textId="4888CC94"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2" w:history="1">
        <w:r w:rsidR="00D14651" w:rsidRPr="00C44739">
          <w:rPr>
            <w:rStyle w:val="a9"/>
            <w:rFonts w:ascii="GHEA Grapalat" w:hAnsi="GHEA Grapalat"/>
            <w:sz w:val="20"/>
            <w:szCs w:val="20"/>
            <w:lang w:val="af-ZA"/>
          </w:rPr>
          <w:t>simonyan777@mil.am</w:t>
        </w:r>
      </w:hyperlink>
      <w:r w:rsidRPr="00DD6146">
        <w:rPr>
          <w:rFonts w:ascii="GHEA Grapalat" w:hAnsi="GHEA Grapalat"/>
          <w:sz w:val="20"/>
          <w:szCs w:val="20"/>
          <w:lang w:val="af-ZA"/>
        </w:rPr>
        <w:t>,</w:t>
      </w:r>
    </w:p>
    <w:p w14:paraId="28413B32" w14:textId="77777777" w:rsidR="001F0CC1" w:rsidRPr="00845961" w:rsidRDefault="001F0CC1" w:rsidP="001F0CC1">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6988BCD0" w14:textId="77777777" w:rsidR="001F0CC1" w:rsidRPr="00F566BF" w:rsidRDefault="001F0CC1" w:rsidP="001F0CC1">
      <w:pPr>
        <w:pStyle w:val="aa"/>
        <w:ind w:right="-7" w:firstLine="567"/>
        <w:jc w:val="right"/>
        <w:rPr>
          <w:rFonts w:ascii="GHEA Grapalat" w:hAnsi="GHEA Grapalat" w:cs="Sylfaen"/>
          <w:i/>
          <w:sz w:val="22"/>
          <w:lang w:val="af-ZA"/>
        </w:rPr>
      </w:pPr>
    </w:p>
    <w:p w14:paraId="3DC054A0" w14:textId="77777777" w:rsidR="001F0CC1" w:rsidRPr="00F566BF" w:rsidRDefault="001F0CC1" w:rsidP="001F0CC1">
      <w:pPr>
        <w:pStyle w:val="aa"/>
        <w:ind w:right="-7" w:firstLine="567"/>
        <w:jc w:val="right"/>
        <w:rPr>
          <w:rFonts w:ascii="GHEA Grapalat" w:hAnsi="GHEA Grapalat" w:cs="Sylfaen"/>
          <w:i/>
          <w:sz w:val="22"/>
          <w:lang w:val="af-ZA"/>
        </w:rPr>
      </w:pPr>
    </w:p>
    <w:p w14:paraId="167B4888" w14:textId="77777777" w:rsidR="001F0CC1" w:rsidRPr="00F566BF" w:rsidRDefault="001F0CC1" w:rsidP="001F0CC1">
      <w:pPr>
        <w:pStyle w:val="aa"/>
        <w:ind w:right="-7" w:firstLine="567"/>
        <w:jc w:val="right"/>
        <w:rPr>
          <w:rFonts w:ascii="GHEA Grapalat" w:hAnsi="GHEA Grapalat" w:cs="Sylfaen"/>
          <w:i/>
          <w:sz w:val="22"/>
          <w:lang w:val="af-ZA"/>
        </w:rPr>
      </w:pPr>
    </w:p>
    <w:p w14:paraId="129A4B0C" w14:textId="77777777" w:rsidR="001F0CC1" w:rsidRPr="00F566BF" w:rsidRDefault="001F0CC1" w:rsidP="001F0CC1">
      <w:pPr>
        <w:pStyle w:val="aa"/>
        <w:ind w:right="-7" w:firstLine="567"/>
        <w:jc w:val="right"/>
        <w:rPr>
          <w:rFonts w:ascii="GHEA Grapalat" w:hAnsi="GHEA Grapalat" w:cs="Sylfaen"/>
          <w:i/>
          <w:sz w:val="22"/>
          <w:lang w:val="af-ZA"/>
        </w:rPr>
      </w:pPr>
    </w:p>
    <w:p w14:paraId="443DC355" w14:textId="77777777" w:rsidR="001F0CC1" w:rsidRPr="00F566BF" w:rsidRDefault="001F0CC1" w:rsidP="001F0CC1">
      <w:pPr>
        <w:pStyle w:val="aa"/>
        <w:ind w:right="-7" w:firstLine="567"/>
        <w:jc w:val="right"/>
        <w:rPr>
          <w:rFonts w:ascii="GHEA Grapalat" w:hAnsi="GHEA Grapalat" w:cs="Sylfaen"/>
          <w:i/>
          <w:sz w:val="22"/>
          <w:lang w:val="af-ZA"/>
        </w:rPr>
      </w:pPr>
    </w:p>
    <w:p w14:paraId="107B61A8" w14:textId="77777777" w:rsidR="001F0CC1" w:rsidRPr="00F566BF" w:rsidRDefault="001F0CC1" w:rsidP="001F0CC1">
      <w:pPr>
        <w:pStyle w:val="aa"/>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4C546EDA"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8E37B1">
        <w:rPr>
          <w:rFonts w:ascii="Sylfaen" w:hAnsi="Sylfaen"/>
          <w:b/>
          <w:color w:val="FF0000"/>
          <w:sz w:val="22"/>
          <w:szCs w:val="22"/>
        </w:rPr>
        <w:t>30</w:t>
      </w:r>
      <w:r w:rsidRPr="000E6E29">
        <w:rPr>
          <w:rFonts w:ascii="Sylfaen" w:hAnsi="Sylfaen"/>
          <w:b/>
          <w:color w:val="FF0000"/>
          <w:sz w:val="22"/>
          <w:szCs w:val="22"/>
        </w:rPr>
        <w:t>.</w:t>
      </w:r>
      <w:r w:rsidR="008E37B1">
        <w:rPr>
          <w:rFonts w:ascii="Sylfaen" w:hAnsi="Sylfaen"/>
          <w:b/>
          <w:color w:val="FF0000"/>
          <w:sz w:val="22"/>
          <w:szCs w:val="22"/>
        </w:rPr>
        <w:t>06</w:t>
      </w:r>
      <w:r w:rsidRPr="000E6E29">
        <w:rPr>
          <w:rFonts w:ascii="Sylfaen" w:hAnsi="Sylfaen"/>
          <w:b/>
          <w:color w:val="FF0000"/>
          <w:sz w:val="22"/>
          <w:szCs w:val="22"/>
        </w:rPr>
        <w:t>.202</w:t>
      </w:r>
      <w:r w:rsidR="00D14651">
        <w:rPr>
          <w:rFonts w:ascii="Sylfaen" w:hAnsi="Sylfaen"/>
          <w:b/>
          <w:color w:val="FF0000"/>
          <w:sz w:val="22"/>
          <w:szCs w:val="22"/>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08D9F2EE"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8E37B1">
        <w:rPr>
          <w:rFonts w:ascii="Sylfaen" w:hAnsi="Sylfaen"/>
          <w:b/>
          <w:color w:val="FF0000"/>
          <w:sz w:val="22"/>
          <w:szCs w:val="22"/>
        </w:rPr>
        <w:t>26-2/7</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00F905E8"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will be offered to sign the</w:t>
      </w:r>
      <w:r w:rsidR="00D14651">
        <w:rPr>
          <w:rFonts w:ascii="Sylfaen" w:hAnsi="Sylfaen"/>
          <w:sz w:val="20"/>
          <w:szCs w:val="20"/>
        </w:rPr>
        <w:t xml:space="preserve"> </w:t>
      </w:r>
      <w:r w:rsidR="008E37B1">
        <w:rPr>
          <w:rFonts w:ascii="Sylfaen" w:hAnsi="Sylfaen"/>
          <w:color w:val="FF0000"/>
          <w:sz w:val="20"/>
          <w:szCs w:val="20"/>
        </w:rPr>
        <w:t>direction of fire</w:t>
      </w:r>
      <w:r w:rsidR="001E1CEF" w:rsidRPr="001E1CEF">
        <w:rPr>
          <w:rFonts w:ascii="Sylfaen" w:hAnsi="Sylfaen"/>
          <w:color w:val="FF0000"/>
          <w:sz w:val="20"/>
          <w:szCs w:val="20"/>
        </w:rPr>
        <w:t xml:space="preserve"> (</w:t>
      </w:r>
      <w:r w:rsidR="008E37B1">
        <w:rPr>
          <w:rFonts w:ascii="Sylfaen" w:hAnsi="Sylfaen"/>
          <w:color w:val="FF0000"/>
          <w:sz w:val="20"/>
          <w:szCs w:val="20"/>
        </w:rPr>
        <w:t>shooting range with new technologies</w:t>
      </w:r>
      <w:r w:rsidR="001E1CEF" w:rsidRPr="001E1CEF">
        <w:rPr>
          <w:rFonts w:ascii="Sylfaen" w:hAnsi="Sylfaen"/>
          <w:color w:val="FF0000"/>
          <w:sz w:val="20"/>
          <w:szCs w:val="20"/>
        </w:rPr>
        <w:t>)</w:t>
      </w:r>
      <w:r w:rsidR="00D14651">
        <w:rPr>
          <w:rFonts w:ascii="Sylfaen" w:hAnsi="Sylfaen"/>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370D24D0"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3"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8E37B1">
        <w:rPr>
          <w:rFonts w:ascii="Sylfaen" w:eastAsia="Calibri" w:hAnsi="Sylfaen"/>
          <w:color w:val="FF0000"/>
          <w:sz w:val="20"/>
          <w:szCs w:val="20"/>
          <w:lang w:val="hy-AM"/>
        </w:rPr>
        <w:t xml:space="preserve">10:30 am of </w:t>
      </w:r>
      <w:r w:rsidR="008E37B1">
        <w:rPr>
          <w:rFonts w:ascii="Sylfaen" w:eastAsia="Calibri" w:hAnsi="Sylfaen"/>
          <w:color w:val="FF0000"/>
          <w:sz w:val="20"/>
          <w:szCs w:val="20"/>
        </w:rPr>
        <w:t>31</w:t>
      </w:r>
      <w:r w:rsidR="003C48DD">
        <w:rPr>
          <w:rFonts w:ascii="Sylfaen" w:eastAsia="Calibri" w:hAnsi="Sylfaen"/>
          <w:color w:val="FF0000"/>
          <w:sz w:val="20"/>
          <w:szCs w:val="20"/>
          <w:lang w:val="hy-AM"/>
        </w:rPr>
        <w:t>.0</w:t>
      </w:r>
      <w:r w:rsidR="008E37B1">
        <w:rPr>
          <w:rFonts w:ascii="Sylfaen" w:eastAsia="Calibri" w:hAnsi="Sylfaen"/>
          <w:color w:val="FF0000"/>
          <w:sz w:val="20"/>
          <w:szCs w:val="20"/>
        </w:rPr>
        <w:t>7</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11982EAF"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8E37B1">
        <w:rPr>
          <w:rFonts w:ascii="Sylfaen" w:eastAsia="Calibri" w:hAnsi="Sylfaen"/>
          <w:color w:val="FF0000"/>
          <w:sz w:val="20"/>
          <w:szCs w:val="20"/>
          <w:lang w:val="hy-AM"/>
        </w:rPr>
        <w:t xml:space="preserve">10:30 am of </w:t>
      </w:r>
      <w:r w:rsidR="008E37B1">
        <w:rPr>
          <w:rFonts w:ascii="Sylfaen" w:eastAsia="Calibri" w:hAnsi="Sylfaen"/>
          <w:color w:val="FF0000"/>
          <w:sz w:val="20"/>
          <w:szCs w:val="20"/>
        </w:rPr>
        <w:t>31</w:t>
      </w:r>
      <w:r w:rsidR="003C48DD">
        <w:rPr>
          <w:rFonts w:ascii="Sylfaen" w:eastAsia="Calibri" w:hAnsi="Sylfaen"/>
          <w:color w:val="FF0000"/>
          <w:sz w:val="20"/>
          <w:szCs w:val="20"/>
          <w:lang w:val="hy-AM"/>
        </w:rPr>
        <w:t>.0</w:t>
      </w:r>
      <w:r w:rsidR="008E37B1">
        <w:rPr>
          <w:rFonts w:ascii="Sylfaen" w:eastAsia="Calibri" w:hAnsi="Sylfaen"/>
          <w:color w:val="FF0000"/>
          <w:sz w:val="20"/>
          <w:szCs w:val="20"/>
        </w:rPr>
        <w:t>7</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ABB90BA" w14:textId="1DE1B218" w:rsidR="001F0CC1" w:rsidRPr="00DB3B5A" w:rsidRDefault="001F0CC1" w:rsidP="001F0CC1">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 </w:t>
      </w:r>
      <w:r w:rsidR="00D14651">
        <w:rPr>
          <w:rFonts w:ascii="Sylfaen" w:hAnsi="Sylfaen"/>
          <w:color w:val="FF0000"/>
          <w:sz w:val="20"/>
          <w:szCs w:val="20"/>
        </w:rPr>
        <w:t>A</w:t>
      </w:r>
      <w:r w:rsidRPr="00482650">
        <w:rPr>
          <w:rFonts w:ascii="Sylfaen" w:hAnsi="Sylfaen"/>
          <w:color w:val="FF0000"/>
          <w:sz w:val="20"/>
          <w:szCs w:val="20"/>
        </w:rPr>
        <w:t xml:space="preserve">. </w:t>
      </w:r>
      <w:r w:rsidR="00D14651">
        <w:rPr>
          <w:rFonts w:ascii="Sylfaen" w:hAnsi="Sylfaen"/>
          <w:color w:val="FF0000"/>
          <w:sz w:val="20"/>
          <w:szCs w:val="20"/>
        </w:rPr>
        <w:t>Simon</w:t>
      </w:r>
      <w:r w:rsidRPr="00482650">
        <w:rPr>
          <w:rFonts w:ascii="Sylfaen" w:hAnsi="Sylfaen"/>
          <w:color w:val="FF0000"/>
          <w:sz w:val="20"/>
          <w:szCs w:val="20"/>
        </w:rPr>
        <w:t>yan.</w:t>
      </w:r>
    </w:p>
    <w:p w14:paraId="28ABFD46" w14:textId="77777777" w:rsidR="001F0CC1" w:rsidRPr="00DB3B5A" w:rsidRDefault="001F0CC1" w:rsidP="001F0CC1">
      <w:pPr>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31705F" w14:textId="77777777" w:rsidR="001F0CC1" w:rsidRPr="00DB3B5A" w:rsidRDefault="001F0CC1" w:rsidP="001F0CC1">
      <w:pPr>
        <w:rPr>
          <w:rFonts w:ascii="Sylfaen" w:eastAsia="Calibri" w:hAnsi="Sylfaen"/>
          <w:sz w:val="20"/>
          <w:szCs w:val="20"/>
        </w:rPr>
      </w:pPr>
    </w:p>
    <w:p w14:paraId="18B0AA7B" w14:textId="4B1E8646"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w:t>
      </w:r>
      <w:r w:rsidR="00D14651">
        <w:rPr>
          <w:rFonts w:ascii="Sylfaen" w:eastAsia="Calibri" w:hAnsi="Sylfaen"/>
          <w:b/>
          <w:color w:val="FF0000"/>
          <w:sz w:val="20"/>
          <w:szCs w:val="20"/>
        </w:rPr>
        <w:t>3-94</w:t>
      </w:r>
      <w:r w:rsidRPr="00615DD7">
        <w:rPr>
          <w:rFonts w:ascii="Sylfaen" w:eastAsia="Calibri" w:hAnsi="Sylfaen"/>
          <w:b/>
          <w:color w:val="FF0000"/>
          <w:sz w:val="20"/>
          <w:szCs w:val="20"/>
        </w:rPr>
        <w:t xml:space="preserve"> (2</w:t>
      </w:r>
      <w:r w:rsidR="00D14651">
        <w:rPr>
          <w:rFonts w:ascii="Sylfaen" w:eastAsia="Calibri" w:hAnsi="Sylfaen"/>
          <w:b/>
          <w:color w:val="FF0000"/>
          <w:sz w:val="20"/>
          <w:szCs w:val="20"/>
        </w:rPr>
        <w:t>6</w:t>
      </w:r>
      <w:r w:rsidRPr="00615DD7">
        <w:rPr>
          <w:rFonts w:ascii="Sylfaen" w:eastAsia="Calibri" w:hAnsi="Sylfaen"/>
          <w:b/>
          <w:color w:val="FF0000"/>
          <w:sz w:val="20"/>
          <w:szCs w:val="20"/>
        </w:rPr>
        <w:t>-</w:t>
      </w:r>
      <w:r w:rsidR="00D14651">
        <w:rPr>
          <w:rFonts w:ascii="Sylfaen" w:eastAsia="Calibri" w:hAnsi="Sylfaen"/>
          <w:b/>
          <w:color w:val="FF0000"/>
          <w:sz w:val="20"/>
          <w:szCs w:val="20"/>
        </w:rPr>
        <w:t>00</w:t>
      </w:r>
      <w:hyperlink r:id="rId14"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4C88EC7A" w14:textId="0134436D"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E-mail: </w:t>
      </w:r>
      <w:hyperlink r:id="rId15" w:history="1">
        <w:r w:rsidR="00D14651" w:rsidRPr="00C44739">
          <w:rPr>
            <w:rStyle w:val="a9"/>
            <w:rFonts w:ascii="GHEA Grapalat" w:hAnsi="GHEA Grapalat"/>
            <w:sz w:val="20"/>
            <w:szCs w:val="20"/>
            <w:lang w:val="af-ZA"/>
          </w:rPr>
          <w:t>simonyan777@mil.am</w:t>
        </w:r>
      </w:hyperlink>
    </w:p>
    <w:p w14:paraId="3BE4DC36" w14:textId="77777777" w:rsidR="001F0CC1" w:rsidRPr="000E6E29" w:rsidRDefault="001F0CC1" w:rsidP="001F0CC1">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2CA0DB1A"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F86733" w:rsidRPr="00F86733">
        <w:rPr>
          <w:rFonts w:ascii="Sylfaen" w:eastAsia="Calibri" w:hAnsi="Sylfaen"/>
          <w:b/>
          <w:color w:val="FF0000"/>
          <w:sz w:val="20"/>
          <w:szCs w:val="20"/>
          <w:lang w:val="ru-RU"/>
        </w:rPr>
        <w:t>30</w:t>
      </w:r>
      <w:r w:rsidRPr="000E6E29">
        <w:rPr>
          <w:rFonts w:ascii="Sylfaen" w:eastAsia="Calibri" w:hAnsi="Sylfaen"/>
          <w:b/>
          <w:color w:val="FF0000"/>
          <w:sz w:val="20"/>
          <w:szCs w:val="20"/>
          <w:lang w:val="ru-RU"/>
        </w:rPr>
        <w:t>.</w:t>
      </w:r>
      <w:r w:rsidR="00F86733">
        <w:rPr>
          <w:rFonts w:ascii="Sylfaen" w:eastAsia="Calibri" w:hAnsi="Sylfaen"/>
          <w:b/>
          <w:color w:val="FF0000"/>
          <w:sz w:val="20"/>
          <w:szCs w:val="20"/>
          <w:lang w:val="ru-RU"/>
        </w:rPr>
        <w:t>0</w:t>
      </w:r>
      <w:r w:rsidR="00F86733" w:rsidRPr="00F86733">
        <w:rPr>
          <w:rFonts w:ascii="Sylfaen" w:eastAsia="Calibri" w:hAnsi="Sylfaen"/>
          <w:b/>
          <w:color w:val="FF0000"/>
          <w:sz w:val="20"/>
          <w:szCs w:val="20"/>
          <w:lang w:val="ru-RU"/>
        </w:rPr>
        <w:t>6</w:t>
      </w:r>
      <w:r w:rsidRPr="000E6E29">
        <w:rPr>
          <w:rFonts w:ascii="Sylfaen" w:eastAsia="Calibri" w:hAnsi="Sylfaen"/>
          <w:b/>
          <w:color w:val="FF0000"/>
          <w:sz w:val="20"/>
          <w:szCs w:val="20"/>
          <w:lang w:val="ru-RU"/>
        </w:rPr>
        <w:t>.202</w:t>
      </w:r>
      <w:r w:rsidR="00D14651" w:rsidRPr="00D14651">
        <w:rPr>
          <w:rFonts w:ascii="Sylfaen" w:eastAsia="Calibri" w:hAnsi="Sylfaen"/>
          <w:b/>
          <w:color w:val="FF0000"/>
          <w:sz w:val="20"/>
          <w:szCs w:val="20"/>
          <w:lang w:val="ru-RU"/>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10400C0C"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8E37B1">
        <w:rPr>
          <w:rFonts w:ascii="Sylfaen" w:eastAsia="Calibri" w:hAnsi="Sylfaen"/>
          <w:b/>
          <w:color w:val="FF0000"/>
          <w:sz w:val="20"/>
          <w:szCs w:val="20"/>
          <w:lang w:val="ru-RU"/>
        </w:rPr>
        <w:t>26-2/7</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6"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399F5920"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Выбранному участнику в указанном порядке будет предложено заключить договор на поставку</w:t>
      </w:r>
      <w:r w:rsidR="001E1CEF" w:rsidRPr="001E1CEF">
        <w:rPr>
          <w:rFonts w:ascii="GHEA Grapalat" w:hAnsi="GHEA Grapalat"/>
          <w:sz w:val="20"/>
          <w:szCs w:val="20"/>
          <w:lang w:val="ru-RU"/>
        </w:rPr>
        <w:t xml:space="preserve"> </w:t>
      </w:r>
      <w:r w:rsidR="00F86733" w:rsidRPr="00F86733">
        <w:rPr>
          <w:rFonts w:ascii="GHEA Grapalat" w:hAnsi="GHEA Grapalat"/>
          <w:color w:val="FF0000"/>
          <w:sz w:val="20"/>
          <w:szCs w:val="20"/>
          <w:lang w:val="ru-RU"/>
        </w:rPr>
        <w:t>направление огня</w:t>
      </w:r>
      <w:r w:rsidRPr="001E1CEF">
        <w:rPr>
          <w:rFonts w:ascii="GHEA Grapalat" w:hAnsi="GHEA Grapalat"/>
          <w:color w:val="FF0000"/>
          <w:sz w:val="20"/>
          <w:szCs w:val="20"/>
          <w:lang w:val="ru-RU"/>
        </w:rPr>
        <w:t xml:space="preserve"> </w:t>
      </w:r>
      <w:r w:rsidR="001E1CEF" w:rsidRPr="001E1CEF">
        <w:rPr>
          <w:rFonts w:ascii="GHEA Grapalat" w:hAnsi="GHEA Grapalat"/>
          <w:sz w:val="20"/>
          <w:szCs w:val="20"/>
          <w:lang w:val="ru-RU"/>
        </w:rPr>
        <w:t>(</w:t>
      </w:r>
      <w:r w:rsidR="00F86733" w:rsidRPr="00F86733">
        <w:rPr>
          <w:rFonts w:ascii="GHEA Grapalat" w:hAnsi="GHEA Grapalat"/>
          <w:color w:val="FF0000"/>
          <w:sz w:val="20"/>
          <w:szCs w:val="20"/>
          <w:lang w:val="ru-RU"/>
        </w:rPr>
        <w:t>стрельбише с новыми технологиями</w:t>
      </w:r>
      <w:r w:rsidR="001E1CEF" w:rsidRPr="001E1CEF">
        <w:rPr>
          <w:rFonts w:ascii="GHEA Grapalat" w:hAnsi="GHEA Grapalat"/>
          <w:color w:val="FF0000"/>
          <w:sz w:val="20"/>
          <w:szCs w:val="20"/>
          <w:lang w:val="ru-RU"/>
        </w:rPr>
        <w:t>)</w:t>
      </w:r>
      <w:r w:rsidRPr="00DD6146">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5FC344E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w:t>
      </w:r>
      <w:proofErr w:type="gramStart"/>
      <w:r w:rsidRPr="000E6E29">
        <w:rPr>
          <w:rFonts w:ascii="GHEA Grapalat" w:hAnsi="GHEA Grapalat"/>
          <w:sz w:val="20"/>
          <w:szCs w:val="20"/>
          <w:lang w:val="ru-RU"/>
        </w:rPr>
        <w:t>по</w:t>
      </w:r>
      <w:proofErr w:type="gramEnd"/>
      <w:r w:rsidRPr="000E6E29">
        <w:rPr>
          <w:rFonts w:ascii="GHEA Grapalat" w:hAnsi="GHEA Grapalat"/>
          <w:sz w:val="20"/>
          <w:szCs w:val="20"/>
          <w:lang w:val="ru-RU"/>
        </w:rPr>
        <w:t xml:space="preserve"> </w:t>
      </w:r>
      <w:proofErr w:type="gramStart"/>
      <w:r w:rsidRPr="000E6E29">
        <w:rPr>
          <w:rFonts w:ascii="GHEA Grapalat" w:hAnsi="GHEA Grapalat"/>
          <w:sz w:val="20"/>
          <w:szCs w:val="20"/>
          <w:lang w:val="ru-RU"/>
        </w:rPr>
        <w:t>средством</w:t>
      </w:r>
      <w:proofErr w:type="gramEnd"/>
      <w:r w:rsidRPr="000E6E29">
        <w:rPr>
          <w:rFonts w:ascii="GHEA Grapalat" w:hAnsi="GHEA Grapalat"/>
          <w:sz w:val="20"/>
          <w:szCs w:val="20"/>
          <w:lang w:val="ru-RU"/>
        </w:rPr>
        <w:t xml:space="preserve">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F86733" w:rsidRPr="00F86733">
        <w:rPr>
          <w:rFonts w:ascii="GHEA Grapalat" w:hAnsi="GHEA Grapalat"/>
          <w:color w:val="FF0000"/>
          <w:sz w:val="20"/>
          <w:szCs w:val="20"/>
          <w:lang w:val="ru-RU"/>
        </w:rPr>
        <w:t>31</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F86733" w:rsidRPr="00F86733">
        <w:rPr>
          <w:rFonts w:ascii="GHEA Grapalat" w:hAnsi="GHEA Grapalat"/>
          <w:color w:val="FF0000"/>
          <w:sz w:val="20"/>
          <w:szCs w:val="20"/>
          <w:lang w:val="ru-RU"/>
        </w:rPr>
        <w:t>7</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6D30CD1E"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FD5B60">
        <w:rPr>
          <w:rFonts w:ascii="GHEA Grapalat" w:hAnsi="GHEA Grapalat"/>
          <w:color w:val="FF0000"/>
          <w:sz w:val="20"/>
          <w:szCs w:val="20"/>
          <w:lang w:val="ru-RU"/>
        </w:rPr>
        <w:t xml:space="preserve">10:30 часов, </w:t>
      </w:r>
      <w:r w:rsidR="00F86733" w:rsidRPr="00F86733">
        <w:rPr>
          <w:rFonts w:ascii="GHEA Grapalat" w:hAnsi="GHEA Grapalat"/>
          <w:color w:val="FF0000"/>
          <w:sz w:val="20"/>
          <w:szCs w:val="20"/>
          <w:lang w:val="ru-RU"/>
        </w:rPr>
        <w:t>31</w:t>
      </w:r>
      <w:r w:rsidR="00FD5B60">
        <w:rPr>
          <w:rFonts w:ascii="GHEA Grapalat" w:hAnsi="GHEA Grapalat"/>
          <w:color w:val="FF0000"/>
          <w:sz w:val="20"/>
          <w:szCs w:val="20"/>
          <w:lang w:val="ru-RU"/>
        </w:rPr>
        <w:t>.0</w:t>
      </w:r>
      <w:r w:rsidR="00F86733" w:rsidRPr="00F86733">
        <w:rPr>
          <w:rFonts w:ascii="GHEA Grapalat" w:hAnsi="GHEA Grapalat"/>
          <w:color w:val="FF0000"/>
          <w:sz w:val="20"/>
          <w:szCs w:val="20"/>
          <w:lang w:val="ru-RU"/>
        </w:rPr>
        <w:t>7</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DD6146">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35836004"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DD6146">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00AC1A11" w:rsidRPr="00AC1A11">
        <w:rPr>
          <w:rFonts w:ascii="Sylfaen" w:hAnsi="Sylfaen"/>
          <w:sz w:val="20"/>
          <w:szCs w:val="20"/>
          <w:lang w:val="ru-RU"/>
        </w:rPr>
        <w:t>А</w:t>
      </w:r>
      <w:r w:rsidR="00AC1A11">
        <w:rPr>
          <w:rFonts w:ascii="Sylfaen" w:hAnsi="Sylfaen"/>
          <w:color w:val="FF0000"/>
          <w:sz w:val="20"/>
          <w:szCs w:val="20"/>
          <w:lang w:val="ru-RU"/>
        </w:rPr>
        <w:t xml:space="preserve">. </w:t>
      </w:r>
      <w:r w:rsidR="00AC1A11" w:rsidRPr="00AC1A11">
        <w:rPr>
          <w:rFonts w:ascii="Sylfaen" w:hAnsi="Sylfaen"/>
          <w:color w:val="FF0000"/>
          <w:sz w:val="20"/>
          <w:szCs w:val="20"/>
          <w:lang w:val="ru-RU"/>
        </w:rPr>
        <w:t>Симон</w:t>
      </w:r>
      <w:r w:rsidRPr="00CD4B76">
        <w:rPr>
          <w:rFonts w:ascii="Sylfaen" w:hAnsi="Sylfaen"/>
          <w:color w:val="FF0000"/>
          <w:sz w:val="20"/>
          <w:szCs w:val="20"/>
          <w:lang w:val="ru-RU"/>
        </w:rPr>
        <w:t>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27314A14" w14:textId="27F92E1D" w:rsidR="001F0CC1" w:rsidRPr="00DB3B5A" w:rsidRDefault="001F0CC1" w:rsidP="001F0CC1">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sidRPr="00DD6146">
        <w:rPr>
          <w:rFonts w:ascii="GHEA Grapalat" w:eastAsia="Calibri" w:hAnsi="GHEA Grapalat"/>
          <w:b/>
          <w:color w:val="FF0000"/>
          <w:sz w:val="20"/>
          <w:szCs w:val="20"/>
          <w:lang w:val="ru-RU"/>
        </w:rPr>
        <w:t>+37410-29-4</w:t>
      </w:r>
      <w:r w:rsidR="00AC1A11" w:rsidRPr="001F53FF">
        <w:rPr>
          <w:rFonts w:ascii="GHEA Grapalat" w:eastAsia="Calibri" w:hAnsi="GHEA Grapalat"/>
          <w:b/>
          <w:color w:val="FF0000"/>
          <w:sz w:val="20"/>
          <w:szCs w:val="20"/>
          <w:lang w:val="ru-RU"/>
        </w:rPr>
        <w:t>3-94</w:t>
      </w:r>
      <w:r w:rsidRPr="00DD6146">
        <w:rPr>
          <w:rFonts w:ascii="GHEA Grapalat" w:eastAsia="Calibri" w:hAnsi="GHEA Grapalat"/>
          <w:b/>
          <w:color w:val="FF0000"/>
          <w:sz w:val="20"/>
          <w:szCs w:val="20"/>
          <w:lang w:val="ru-RU"/>
        </w:rPr>
        <w:t xml:space="preserve"> (2</w:t>
      </w:r>
      <w:r w:rsidR="00AC1A11" w:rsidRPr="001F53FF">
        <w:rPr>
          <w:rFonts w:ascii="GHEA Grapalat" w:eastAsia="Calibri" w:hAnsi="GHEA Grapalat"/>
          <w:b/>
          <w:color w:val="FF0000"/>
          <w:sz w:val="20"/>
          <w:szCs w:val="20"/>
          <w:lang w:val="ru-RU"/>
        </w:rPr>
        <w:t>6-00</w:t>
      </w:r>
      <w:hyperlink r:id="rId17" w:history="1"/>
      <w:r w:rsidRPr="00DD6146">
        <w:rPr>
          <w:rFonts w:ascii="GHEA Grapalat" w:eastAsia="Calibri" w:hAnsi="GHEA Grapalat"/>
          <w:b/>
          <w:color w:val="FF0000"/>
          <w:sz w:val="20"/>
          <w:szCs w:val="20"/>
          <w:lang w:val="ru-RU"/>
        </w:rPr>
        <w:t>)</w:t>
      </w:r>
    </w:p>
    <w:p w14:paraId="5E4C508E" w14:textId="77777777" w:rsidR="00D14651" w:rsidRDefault="001F0CC1" w:rsidP="00D14651">
      <w:pPr>
        <w:rPr>
          <w:rFonts w:ascii="GHEA Grapalat" w:hAnsi="GHEA Grapalat"/>
          <w:color w:val="0000FF"/>
          <w:sz w:val="20"/>
          <w:szCs w:val="20"/>
          <w:u w:val="single"/>
          <w:lang w:val="af-ZA"/>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hyperlink r:id="rId18" w:history="1">
        <w:r w:rsidR="00D14651" w:rsidRPr="00C44739">
          <w:rPr>
            <w:rStyle w:val="a9"/>
            <w:rFonts w:ascii="GHEA Grapalat" w:hAnsi="GHEA Grapalat"/>
            <w:sz w:val="20"/>
            <w:szCs w:val="20"/>
            <w:lang w:val="af-ZA"/>
          </w:rPr>
          <w:t>simonyan777@mil.am</w:t>
        </w:r>
      </w:hyperlink>
    </w:p>
    <w:p w14:paraId="27B45F9F" w14:textId="30BB45E2" w:rsidR="001F0CC1" w:rsidRDefault="001F0CC1" w:rsidP="00D14651">
      <w:pPr>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aa"/>
        <w:ind w:right="-7" w:firstLine="567"/>
        <w:jc w:val="right"/>
        <w:rPr>
          <w:rFonts w:ascii="GHEA Grapalat" w:hAnsi="GHEA Grapalat" w:cs="Sylfaen"/>
          <w:i/>
          <w:sz w:val="22"/>
          <w:lang w:val="af-ZA"/>
        </w:rPr>
      </w:pPr>
    </w:p>
    <w:p w14:paraId="203F9D1F" w14:textId="77777777" w:rsidR="001F0CC1" w:rsidRDefault="001F0CC1" w:rsidP="00EF3662">
      <w:pPr>
        <w:pStyle w:val="aa"/>
        <w:ind w:right="-7" w:firstLine="567"/>
        <w:jc w:val="right"/>
        <w:rPr>
          <w:rFonts w:ascii="GHEA Grapalat" w:hAnsi="GHEA Grapalat" w:cs="Sylfaen"/>
          <w:i/>
          <w:sz w:val="22"/>
          <w:lang w:val="af-ZA"/>
        </w:rPr>
      </w:pPr>
    </w:p>
    <w:p w14:paraId="437B6A21" w14:textId="77777777" w:rsidR="001F0CC1" w:rsidRPr="005E1F72" w:rsidRDefault="001F0CC1"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15E08D60"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8E37B1">
        <w:rPr>
          <w:rFonts w:ascii="GHEA Grapalat" w:hAnsi="GHEA Grapalat" w:cs="Sylfaen"/>
          <w:b/>
          <w:color w:val="FF0000"/>
          <w:sz w:val="20"/>
          <w:szCs w:val="20"/>
          <w:lang w:val="hy-AM"/>
        </w:rPr>
        <w:t>26-2/7</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6F0C4FD5"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AC1A11">
        <w:rPr>
          <w:rFonts w:ascii="GHEA Grapalat" w:hAnsi="GHEA Grapalat" w:cs="Sylfaen"/>
          <w:b/>
          <w:color w:val="FF0000"/>
          <w:sz w:val="20"/>
          <w:szCs w:val="20"/>
          <w:lang w:val="af-ZA"/>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F86733" w:rsidRPr="00A73AA9">
        <w:rPr>
          <w:rFonts w:ascii="GHEA Grapalat" w:hAnsi="GHEA Grapalat" w:cs="Times Armenian"/>
          <w:b/>
          <w:color w:val="FF0000"/>
          <w:sz w:val="20"/>
          <w:szCs w:val="20"/>
          <w:lang w:val="hy-AM"/>
        </w:rPr>
        <w:t>հունիս</w:t>
      </w:r>
      <w:r w:rsidR="00756128">
        <w:rPr>
          <w:rFonts w:ascii="GHEA Grapalat" w:hAnsi="GHEA Grapalat" w:cs="Times Armenian"/>
          <w:b/>
          <w:color w:val="FF0000"/>
          <w:sz w:val="20"/>
          <w:szCs w:val="20"/>
          <w:lang w:val="hy-AM"/>
        </w:rPr>
        <w:t xml:space="preserve">ի </w:t>
      </w:r>
      <w:r w:rsidR="00F86733" w:rsidRPr="00A73AA9">
        <w:rPr>
          <w:rFonts w:ascii="GHEA Grapalat" w:hAnsi="GHEA Grapalat" w:cs="Times Armenian"/>
          <w:b/>
          <w:color w:val="FF0000"/>
          <w:sz w:val="20"/>
          <w:szCs w:val="20"/>
          <w:lang w:val="hy-AM"/>
        </w:rPr>
        <w:t>30</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1D07FB57" w14:textId="77777777" w:rsidR="004A777E" w:rsidRPr="00562047" w:rsidRDefault="001F0CC1" w:rsidP="00756128">
      <w:pPr>
        <w:pStyle w:val="aa"/>
        <w:spacing w:after="0" w:line="276" w:lineRule="auto"/>
        <w:ind w:right="-7"/>
        <w:jc w:val="center"/>
        <w:rPr>
          <w:rFonts w:ascii="GHEA Grapalat" w:hAnsi="GHEA Grapalat" w:cs="Times Armenian"/>
          <w:b/>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p>
    <w:p w14:paraId="5BEFC662" w14:textId="77777777" w:rsidR="00562047" w:rsidRDefault="00F86733" w:rsidP="00756128">
      <w:pPr>
        <w:pStyle w:val="aa"/>
        <w:spacing w:after="0" w:line="276" w:lineRule="auto"/>
        <w:ind w:right="-7"/>
        <w:jc w:val="center"/>
        <w:rPr>
          <w:rFonts w:ascii="GHEA Grapalat" w:hAnsi="GHEA Grapalat"/>
          <w:b/>
          <w:color w:val="FF0000"/>
          <w:sz w:val="22"/>
          <w:szCs w:val="22"/>
          <w:lang w:val="af-ZA"/>
        </w:rPr>
      </w:pPr>
      <w:r>
        <w:rPr>
          <w:rFonts w:ascii="GHEA Grapalat" w:hAnsi="GHEA Grapalat"/>
          <w:b/>
          <w:color w:val="FF0000"/>
          <w:sz w:val="22"/>
          <w:szCs w:val="22"/>
        </w:rPr>
        <w:t>ՀՐԱՁԳՈՒԹՅԱՆ</w:t>
      </w:r>
      <w:r w:rsidRPr="00F86733">
        <w:rPr>
          <w:rFonts w:ascii="GHEA Grapalat" w:hAnsi="GHEA Grapalat"/>
          <w:b/>
          <w:color w:val="FF0000"/>
          <w:sz w:val="22"/>
          <w:szCs w:val="22"/>
          <w:lang w:val="af-ZA"/>
        </w:rPr>
        <w:t xml:space="preserve"> </w:t>
      </w:r>
      <w:r>
        <w:rPr>
          <w:rFonts w:ascii="GHEA Grapalat" w:hAnsi="GHEA Grapalat"/>
          <w:b/>
          <w:color w:val="FF0000"/>
          <w:sz w:val="22"/>
          <w:szCs w:val="22"/>
          <w:lang w:val="af-ZA"/>
        </w:rPr>
        <w:t>ՈՒՂՂՈՒԹՅՈՒՆ</w:t>
      </w:r>
      <w:r w:rsidR="001E1CEF" w:rsidRPr="001E1CEF">
        <w:rPr>
          <w:rFonts w:ascii="GHEA Grapalat" w:hAnsi="GHEA Grapalat"/>
          <w:b/>
          <w:color w:val="FF0000"/>
          <w:sz w:val="22"/>
          <w:szCs w:val="22"/>
          <w:lang w:val="af-ZA"/>
        </w:rPr>
        <w:t xml:space="preserve"> </w:t>
      </w:r>
    </w:p>
    <w:p w14:paraId="3B916575" w14:textId="189A800F" w:rsidR="00756128" w:rsidRDefault="001E1CEF" w:rsidP="00756128">
      <w:pPr>
        <w:pStyle w:val="aa"/>
        <w:spacing w:after="0" w:line="276" w:lineRule="auto"/>
        <w:ind w:right="-7"/>
        <w:jc w:val="center"/>
        <w:rPr>
          <w:rFonts w:ascii="GHEA Grapalat" w:hAnsi="GHEA Grapalat" w:cs="Sylfaen"/>
          <w:b/>
          <w:color w:val="FF0000"/>
          <w:sz w:val="22"/>
          <w:szCs w:val="22"/>
          <w:lang w:val="af-ZA"/>
        </w:rPr>
      </w:pPr>
      <w:r>
        <w:rPr>
          <w:rFonts w:ascii="GHEA Grapalat" w:hAnsi="GHEA Grapalat"/>
          <w:b/>
          <w:color w:val="FF0000"/>
          <w:sz w:val="22"/>
          <w:szCs w:val="22"/>
          <w:lang w:val="af-ZA"/>
        </w:rPr>
        <w:t>(</w:t>
      </w:r>
      <w:r w:rsidR="00F86733">
        <w:rPr>
          <w:rFonts w:ascii="GHEA Grapalat" w:hAnsi="GHEA Grapalat"/>
          <w:b/>
          <w:color w:val="FF0000"/>
          <w:sz w:val="22"/>
          <w:szCs w:val="22"/>
          <w:lang w:val="af-ZA"/>
        </w:rPr>
        <w:t xml:space="preserve">ՆՈՐ ՏԵԽՆՈԼՈԳԻԱՆԵՐՈՎ </w:t>
      </w:r>
      <w:r w:rsidR="00F86733">
        <w:rPr>
          <w:rFonts w:ascii="GHEA Grapalat" w:hAnsi="GHEA Grapalat"/>
          <w:b/>
          <w:color w:val="FF0000"/>
          <w:sz w:val="22"/>
          <w:szCs w:val="22"/>
        </w:rPr>
        <w:t>ՀՐԱՁԳՈՒԹՅԱՆ</w:t>
      </w:r>
      <w:r w:rsidR="00F86733" w:rsidRPr="00F86733">
        <w:rPr>
          <w:rFonts w:ascii="GHEA Grapalat" w:hAnsi="GHEA Grapalat"/>
          <w:b/>
          <w:color w:val="FF0000"/>
          <w:sz w:val="22"/>
          <w:szCs w:val="22"/>
          <w:lang w:val="af-ZA"/>
        </w:rPr>
        <w:t xml:space="preserve"> </w:t>
      </w:r>
      <w:r w:rsidR="00F86733">
        <w:rPr>
          <w:rFonts w:ascii="GHEA Grapalat" w:hAnsi="GHEA Grapalat"/>
          <w:b/>
          <w:color w:val="FF0000"/>
          <w:sz w:val="22"/>
          <w:szCs w:val="22"/>
          <w:lang w:val="af-ZA"/>
        </w:rPr>
        <w:t>ՈՒՂՂՈՒԹՅ</w:t>
      </w:r>
      <w:r w:rsidR="004A777E">
        <w:rPr>
          <w:rFonts w:ascii="GHEA Grapalat" w:hAnsi="GHEA Grapalat"/>
          <w:b/>
          <w:color w:val="FF0000"/>
          <w:sz w:val="22"/>
          <w:szCs w:val="22"/>
          <w:lang w:val="af-ZA"/>
        </w:rPr>
        <w:t>Ա</w:t>
      </w:r>
      <w:r w:rsidR="00F86733">
        <w:rPr>
          <w:rFonts w:ascii="GHEA Grapalat" w:hAnsi="GHEA Grapalat"/>
          <w:b/>
          <w:color w:val="FF0000"/>
          <w:sz w:val="22"/>
          <w:szCs w:val="22"/>
          <w:lang w:val="af-ZA"/>
        </w:rPr>
        <w:t>Ն</w:t>
      </w:r>
      <w:r w:rsidR="004A777E">
        <w:rPr>
          <w:rFonts w:ascii="GHEA Grapalat" w:hAnsi="GHEA Grapalat"/>
          <w:b/>
          <w:color w:val="FF0000"/>
          <w:sz w:val="22"/>
          <w:szCs w:val="22"/>
          <w:lang w:val="af-ZA"/>
        </w:rPr>
        <w:t xml:space="preserve"> ԼՐԱԿԱՀԱՎՈՐՈՒՄ</w:t>
      </w:r>
      <w:r>
        <w:rPr>
          <w:rFonts w:ascii="GHEA Grapalat" w:hAnsi="GHEA Grapalat"/>
          <w:b/>
          <w:color w:val="FF0000"/>
          <w:sz w:val="22"/>
          <w:szCs w:val="22"/>
          <w:lang w:val="af-ZA"/>
        </w:rPr>
        <w:t>)</w:t>
      </w:r>
      <w:r w:rsidR="001F0CC1" w:rsidRPr="00717F80">
        <w:rPr>
          <w:rFonts w:ascii="GHEA Grapalat" w:hAnsi="GHEA Grapalat" w:cs="Sylfaen"/>
          <w:b/>
          <w:color w:val="FF0000"/>
          <w:sz w:val="22"/>
          <w:szCs w:val="22"/>
          <w:lang w:val="af-ZA"/>
        </w:rPr>
        <w:t xml:space="preserve"> </w:t>
      </w:r>
    </w:p>
    <w:p w14:paraId="29014372" w14:textId="53EE1BE2" w:rsidR="001F0CC1" w:rsidRPr="00F566BF" w:rsidRDefault="001F0CC1" w:rsidP="00756128">
      <w:pPr>
        <w:pStyle w:val="aa"/>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20"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21"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2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3"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67AE667" w14:textId="77777777" w:rsidR="004A777E" w:rsidRPr="00562047" w:rsidRDefault="001F0CC1" w:rsidP="00F86733">
      <w:pPr>
        <w:pStyle w:val="aa"/>
        <w:spacing w:after="0" w:line="276" w:lineRule="auto"/>
        <w:ind w:right="-7"/>
        <w:jc w:val="center"/>
        <w:rPr>
          <w:rFonts w:ascii="GHEA Grapalat" w:hAnsi="GHEA Grapalat"/>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p>
    <w:p w14:paraId="1516DB90" w14:textId="23E5BED5" w:rsidR="00F86733" w:rsidRDefault="00F86733" w:rsidP="00F86733">
      <w:pPr>
        <w:pStyle w:val="aa"/>
        <w:spacing w:after="0" w:line="276" w:lineRule="auto"/>
        <w:ind w:right="-7"/>
        <w:jc w:val="center"/>
        <w:rPr>
          <w:rFonts w:ascii="GHEA Grapalat" w:hAnsi="GHEA Grapalat"/>
          <w:b/>
          <w:color w:val="FF0000"/>
          <w:sz w:val="22"/>
          <w:szCs w:val="22"/>
          <w:lang w:val="af-ZA"/>
        </w:rPr>
      </w:pPr>
      <w:r>
        <w:rPr>
          <w:rFonts w:ascii="GHEA Grapalat" w:hAnsi="GHEA Grapalat"/>
          <w:b/>
          <w:color w:val="FF0000"/>
          <w:sz w:val="22"/>
          <w:szCs w:val="22"/>
        </w:rPr>
        <w:t>ՀՐԱՁԳՈՒԹՅԱՆ</w:t>
      </w:r>
      <w:r w:rsidRPr="00F86733">
        <w:rPr>
          <w:rFonts w:ascii="GHEA Grapalat" w:hAnsi="GHEA Grapalat"/>
          <w:b/>
          <w:color w:val="FF0000"/>
          <w:sz w:val="22"/>
          <w:szCs w:val="22"/>
          <w:lang w:val="af-ZA"/>
        </w:rPr>
        <w:t xml:space="preserve"> </w:t>
      </w:r>
      <w:r>
        <w:rPr>
          <w:rFonts w:ascii="GHEA Grapalat" w:hAnsi="GHEA Grapalat"/>
          <w:b/>
          <w:color w:val="FF0000"/>
          <w:sz w:val="22"/>
          <w:szCs w:val="22"/>
          <w:lang w:val="af-ZA"/>
        </w:rPr>
        <w:t>ՈՒՂՂՈՒԹՅՈՒՆ</w:t>
      </w:r>
      <w:r w:rsidRPr="001E1CEF">
        <w:rPr>
          <w:rFonts w:ascii="GHEA Grapalat" w:hAnsi="GHEA Grapalat"/>
          <w:b/>
          <w:color w:val="FF0000"/>
          <w:sz w:val="22"/>
          <w:szCs w:val="22"/>
          <w:lang w:val="af-ZA"/>
        </w:rPr>
        <w:t xml:space="preserve"> </w:t>
      </w:r>
      <w:r>
        <w:rPr>
          <w:rFonts w:ascii="GHEA Grapalat" w:hAnsi="GHEA Grapalat"/>
          <w:b/>
          <w:color w:val="FF0000"/>
          <w:sz w:val="22"/>
          <w:szCs w:val="22"/>
          <w:lang w:val="af-ZA"/>
        </w:rPr>
        <w:t xml:space="preserve">(ՆՈՐ ՏԵԽՆՈԼՈԳԻԱՆԵՐՈՎ </w:t>
      </w:r>
      <w:r>
        <w:rPr>
          <w:rFonts w:ascii="GHEA Grapalat" w:hAnsi="GHEA Grapalat"/>
          <w:b/>
          <w:color w:val="FF0000"/>
          <w:sz w:val="22"/>
          <w:szCs w:val="22"/>
        </w:rPr>
        <w:t>ՀՐԱՁԳՈՒԹՅԱՆ</w:t>
      </w:r>
      <w:r w:rsidRPr="00F86733">
        <w:rPr>
          <w:rFonts w:ascii="GHEA Grapalat" w:hAnsi="GHEA Grapalat"/>
          <w:b/>
          <w:color w:val="FF0000"/>
          <w:sz w:val="22"/>
          <w:szCs w:val="22"/>
          <w:lang w:val="af-ZA"/>
        </w:rPr>
        <w:t xml:space="preserve"> </w:t>
      </w:r>
      <w:r w:rsidR="004A777E">
        <w:rPr>
          <w:rFonts w:ascii="GHEA Grapalat" w:hAnsi="GHEA Grapalat"/>
          <w:b/>
          <w:color w:val="FF0000"/>
          <w:sz w:val="22"/>
          <w:szCs w:val="22"/>
          <w:lang w:val="af-ZA"/>
        </w:rPr>
        <w:t>ՈՒՂՂՈՒԹՅԱ</w:t>
      </w:r>
      <w:r>
        <w:rPr>
          <w:rFonts w:ascii="GHEA Grapalat" w:hAnsi="GHEA Grapalat"/>
          <w:b/>
          <w:color w:val="FF0000"/>
          <w:sz w:val="22"/>
          <w:szCs w:val="22"/>
          <w:lang w:val="af-ZA"/>
        </w:rPr>
        <w:t>Ն</w:t>
      </w:r>
      <w:r w:rsidR="004A777E">
        <w:rPr>
          <w:rFonts w:ascii="GHEA Grapalat" w:hAnsi="GHEA Grapalat"/>
          <w:b/>
          <w:color w:val="FF0000"/>
          <w:sz w:val="22"/>
          <w:szCs w:val="22"/>
          <w:lang w:val="af-ZA"/>
        </w:rPr>
        <w:t xml:space="preserve"> ԼՐԱԿԱՀԱՎՈՐՈՒՄ</w:t>
      </w:r>
      <w:r>
        <w:rPr>
          <w:rFonts w:ascii="GHEA Grapalat" w:hAnsi="GHEA Grapalat"/>
          <w:b/>
          <w:color w:val="FF0000"/>
          <w:sz w:val="22"/>
          <w:szCs w:val="22"/>
          <w:lang w:val="af-ZA"/>
        </w:rPr>
        <w:t>)</w:t>
      </w:r>
    </w:p>
    <w:p w14:paraId="3C9DCD9D" w14:textId="28F1D837" w:rsidR="001F0CC1" w:rsidRPr="00D665BB" w:rsidRDefault="001F0CC1" w:rsidP="00F86733">
      <w:pPr>
        <w:pStyle w:val="aa"/>
        <w:spacing w:after="0" w:line="276" w:lineRule="auto"/>
        <w:ind w:right="-7"/>
        <w:jc w:val="center"/>
        <w:rPr>
          <w:rFonts w:ascii="GHEA Grapalat" w:hAnsi="GHEA Grapalat"/>
          <w:i/>
          <w:sz w:val="22"/>
          <w:szCs w:val="22"/>
          <w:lang w:val="af-ZA"/>
        </w:rPr>
      </w:pP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074EEB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8E37B1">
        <w:rPr>
          <w:rFonts w:ascii="GHEA Grapalat" w:hAnsi="GHEA Grapalat" w:cs="Times Armenian"/>
          <w:color w:val="FF0000"/>
          <w:sz w:val="20"/>
          <w:lang w:val="af-ZA"/>
        </w:rPr>
        <w:t>26-2/7</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6F21138" w:rsidR="003E1421" w:rsidRPr="001F0CC1" w:rsidRDefault="00A81DD5" w:rsidP="001F0CC1">
      <w:pPr>
        <w:pStyle w:val="23"/>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6" w:history="1">
        <w:r w:rsidR="00AC1A11" w:rsidRPr="00C44739">
          <w:rPr>
            <w:rStyle w:val="a9"/>
            <w:rFonts w:ascii="GHEA Grapalat" w:hAnsi="GHEA Grapalat"/>
          </w:rPr>
          <w:t>simonyan777@mil.am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4D694274" w:rsidR="001F0CC1" w:rsidRPr="004A777E" w:rsidRDefault="00845AA5" w:rsidP="004A777E">
      <w:pPr>
        <w:pStyle w:val="23"/>
        <w:spacing w:line="240" w:lineRule="auto"/>
        <w:ind w:firstLine="0"/>
        <w:rPr>
          <w:rFonts w:ascii="GHEA Grapalat" w:hAnsi="GHEA Grapalat" w:cs="Sylfaen"/>
          <w:i/>
        </w:rPr>
      </w:pPr>
      <w:r w:rsidRPr="005E1F72">
        <w:rPr>
          <w:rFonts w:ascii="GHEA Grapalat" w:hAnsi="GHEA Grapalat" w:cs="Sylfaen"/>
          <w:i/>
        </w:rPr>
        <w:t xml:space="preserve">1.1 </w:t>
      </w:r>
      <w:r w:rsidR="001F0CC1" w:rsidRPr="005E1F72">
        <w:rPr>
          <w:rFonts w:ascii="GHEA Grapalat" w:hAnsi="GHEA Grapalat" w:cs="Sylfaen"/>
          <w:i/>
        </w:rPr>
        <w:t xml:space="preserve">Գնման առարկա է հանդիսանում  </w:t>
      </w:r>
      <w:r w:rsidR="001F0CC1" w:rsidRPr="00A02DAB">
        <w:rPr>
          <w:rFonts w:ascii="GHEA Grapalat" w:hAnsi="GHEA Grapalat" w:cs="Sylfaen"/>
          <w:i/>
        </w:rPr>
        <w:t>ՀՀ պաշտպանության նախարարության</w:t>
      </w:r>
      <w:r w:rsidR="001F0CC1" w:rsidRPr="005E1F72">
        <w:rPr>
          <w:rFonts w:ascii="GHEA Grapalat" w:hAnsi="GHEA Grapalat"/>
          <w:i/>
        </w:rPr>
        <w:t xml:space="preserve"> </w:t>
      </w:r>
      <w:r w:rsidR="001F0CC1" w:rsidRPr="005E1F72">
        <w:rPr>
          <w:rFonts w:ascii="GHEA Grapalat" w:hAnsi="GHEA Grapalat" w:cs="Sylfaen"/>
          <w:i/>
        </w:rPr>
        <w:t>կարիքների</w:t>
      </w:r>
      <w:r w:rsidR="001F0CC1" w:rsidRPr="005E1F72">
        <w:rPr>
          <w:rFonts w:ascii="GHEA Grapalat" w:hAnsi="GHEA Grapalat" w:cs="Times Armenian"/>
          <w:i/>
        </w:rPr>
        <w:t xml:space="preserve"> </w:t>
      </w:r>
      <w:r w:rsidR="001F0CC1" w:rsidRPr="005E1F72">
        <w:rPr>
          <w:rFonts w:ascii="GHEA Grapalat" w:hAnsi="GHEA Grapalat" w:cs="Sylfaen"/>
          <w:i/>
        </w:rPr>
        <w:t>համար</w:t>
      </w:r>
      <w:r w:rsidR="001F0CC1" w:rsidRPr="005E1F72">
        <w:rPr>
          <w:rFonts w:ascii="GHEA Grapalat" w:hAnsi="GHEA Grapalat" w:cs="Times Armenian"/>
          <w:i/>
        </w:rPr>
        <w:t xml:space="preserve">` </w:t>
      </w:r>
      <w:r w:rsidR="004A777E" w:rsidRPr="004A777E">
        <w:rPr>
          <w:rFonts w:ascii="GHEA Grapalat" w:hAnsi="GHEA Grapalat" w:cs="Sylfaen"/>
          <w:color w:val="FF0000"/>
        </w:rPr>
        <w:t>հ</w:t>
      </w:r>
      <w:r w:rsidR="004A777E" w:rsidRPr="00F86733">
        <w:rPr>
          <w:rFonts w:ascii="GHEA Grapalat" w:hAnsi="GHEA Grapalat" w:cs="Sylfaen"/>
          <w:color w:val="FF0000"/>
        </w:rPr>
        <w:t>րաձգության ուղղություն</w:t>
      </w:r>
      <w:r w:rsidR="004A777E" w:rsidRPr="00F86733">
        <w:rPr>
          <w:rFonts w:ascii="GHEA Grapalat" w:hAnsi="GHEA Grapalat" w:cs="Arial"/>
          <w:color w:val="FF0000"/>
        </w:rPr>
        <w:t xml:space="preserve"> </w:t>
      </w:r>
      <w:r w:rsidR="004A777E" w:rsidRPr="004A777E">
        <w:rPr>
          <w:rFonts w:ascii="GHEA Grapalat" w:hAnsi="GHEA Grapalat" w:cs="Arial"/>
          <w:color w:val="FF0000"/>
        </w:rPr>
        <w:t>(</w:t>
      </w:r>
      <w:r w:rsidR="004A777E" w:rsidRPr="00F86733">
        <w:rPr>
          <w:rFonts w:ascii="GHEA Grapalat" w:hAnsi="GHEA Grapalat" w:cs="Arial"/>
          <w:color w:val="FF0000"/>
        </w:rPr>
        <w:t>Նոր</w:t>
      </w:r>
      <w:r w:rsidR="004A777E" w:rsidRPr="004A777E">
        <w:rPr>
          <w:rFonts w:ascii="GHEA Grapalat" w:hAnsi="GHEA Grapalat" w:cs="Arial"/>
          <w:color w:val="FF0000"/>
        </w:rPr>
        <w:t xml:space="preserve"> </w:t>
      </w:r>
      <w:r w:rsidR="004A777E" w:rsidRPr="00F86733">
        <w:rPr>
          <w:rFonts w:ascii="GHEA Grapalat" w:hAnsi="GHEA Grapalat" w:cs="Arial"/>
          <w:color w:val="FF0000"/>
        </w:rPr>
        <w:t>տեխնո</w:t>
      </w:r>
      <w:r w:rsidR="004A777E">
        <w:rPr>
          <w:rFonts w:ascii="GHEA Grapalat" w:hAnsi="GHEA Grapalat" w:cs="Arial"/>
          <w:color w:val="FF0000"/>
        </w:rPr>
        <w:t>լոգիաներով</w:t>
      </w:r>
      <w:r w:rsidR="004A777E" w:rsidRPr="004A777E">
        <w:rPr>
          <w:rFonts w:ascii="GHEA Grapalat" w:hAnsi="GHEA Grapalat" w:cs="Arial"/>
          <w:color w:val="FF0000"/>
        </w:rPr>
        <w:t xml:space="preserve"> </w:t>
      </w:r>
      <w:r w:rsidR="004A777E">
        <w:rPr>
          <w:rFonts w:ascii="GHEA Grapalat" w:hAnsi="GHEA Grapalat" w:cs="Arial"/>
          <w:color w:val="FF0000"/>
        </w:rPr>
        <w:t>հրաձգության</w:t>
      </w:r>
      <w:r w:rsidR="004A777E" w:rsidRPr="004A777E">
        <w:rPr>
          <w:rFonts w:ascii="GHEA Grapalat" w:hAnsi="GHEA Grapalat" w:cs="Arial"/>
          <w:color w:val="FF0000"/>
        </w:rPr>
        <w:t xml:space="preserve"> </w:t>
      </w:r>
      <w:r w:rsidR="004A777E">
        <w:rPr>
          <w:rFonts w:ascii="GHEA Grapalat" w:hAnsi="GHEA Grapalat" w:cs="Arial"/>
          <w:color w:val="FF0000"/>
        </w:rPr>
        <w:t>ուղղությա</w:t>
      </w:r>
      <w:r w:rsidR="004A777E" w:rsidRPr="00F86733">
        <w:rPr>
          <w:rFonts w:ascii="GHEA Grapalat" w:hAnsi="GHEA Grapalat" w:cs="Arial"/>
          <w:color w:val="FF0000"/>
        </w:rPr>
        <w:t>ն</w:t>
      </w:r>
      <w:r w:rsidR="004A777E" w:rsidRPr="004A777E">
        <w:rPr>
          <w:rFonts w:ascii="GHEA Grapalat" w:hAnsi="GHEA Grapalat" w:cs="Arial"/>
          <w:color w:val="FF0000"/>
        </w:rPr>
        <w:t xml:space="preserve"> </w:t>
      </w:r>
      <w:r w:rsidR="004A777E">
        <w:rPr>
          <w:rFonts w:ascii="GHEA Grapalat" w:hAnsi="GHEA Grapalat" w:cs="Arial"/>
          <w:color w:val="FF0000"/>
        </w:rPr>
        <w:t>լրակահավորում</w:t>
      </w:r>
      <w:r w:rsidR="004A777E" w:rsidRPr="004A777E">
        <w:rPr>
          <w:rFonts w:ascii="GHEA Grapalat" w:hAnsi="GHEA Grapalat" w:cs="Arial"/>
          <w:color w:val="FF0000"/>
        </w:rPr>
        <w:t>)</w:t>
      </w:r>
      <w:r w:rsidR="004A777E">
        <w:rPr>
          <w:rFonts w:ascii="GHEA Grapalat" w:hAnsi="GHEA Grapalat" w:cs="Arial"/>
          <w:color w:val="FF0000"/>
        </w:rPr>
        <w:t xml:space="preserve"> </w:t>
      </w:r>
      <w:r w:rsidR="001F0CC1" w:rsidRPr="005E1F72">
        <w:rPr>
          <w:rFonts w:ascii="GHEA Grapalat" w:hAnsi="GHEA Grapalat"/>
          <w:i/>
        </w:rPr>
        <w:t>ձեռքբերումը</w:t>
      </w:r>
      <w:r w:rsidR="001F0CC1" w:rsidRPr="004A777E">
        <w:rPr>
          <w:rFonts w:ascii="GHEA Grapalat" w:hAnsi="GHEA Grapalat"/>
          <w:i/>
        </w:rPr>
        <w:t xml:space="preserve"> (</w:t>
      </w:r>
      <w:r w:rsidR="001F0CC1" w:rsidRPr="005E1F72">
        <w:rPr>
          <w:rFonts w:ascii="GHEA Grapalat" w:hAnsi="GHEA Grapalat"/>
          <w:i/>
        </w:rPr>
        <w:t>այսուհետ</w:t>
      </w:r>
      <w:r w:rsidR="001F0CC1" w:rsidRPr="004A777E">
        <w:rPr>
          <w:rFonts w:ascii="GHEA Grapalat" w:hAnsi="GHEA Grapalat"/>
          <w:i/>
        </w:rPr>
        <w:t xml:space="preserve">` </w:t>
      </w:r>
      <w:r w:rsidR="001F0CC1" w:rsidRPr="005E1F72">
        <w:rPr>
          <w:rFonts w:ascii="GHEA Grapalat" w:hAnsi="GHEA Grapalat"/>
          <w:i/>
        </w:rPr>
        <w:t>նաև</w:t>
      </w:r>
      <w:r w:rsidR="001F0CC1" w:rsidRPr="004A777E">
        <w:rPr>
          <w:rFonts w:ascii="GHEA Grapalat" w:hAnsi="GHEA Grapalat"/>
          <w:i/>
        </w:rPr>
        <w:t xml:space="preserve"> </w:t>
      </w:r>
      <w:r w:rsidR="001F0CC1" w:rsidRPr="005E1F72">
        <w:rPr>
          <w:rFonts w:ascii="GHEA Grapalat" w:hAnsi="GHEA Grapalat"/>
          <w:i/>
        </w:rPr>
        <w:t>ապրանք</w:t>
      </w:r>
      <w:r w:rsidR="001F0CC1" w:rsidRPr="004A777E">
        <w:rPr>
          <w:rFonts w:ascii="GHEA Grapalat" w:hAnsi="GHEA Grapalat"/>
          <w:i/>
        </w:rPr>
        <w:t>)</w:t>
      </w:r>
      <w:r w:rsidR="001F0CC1" w:rsidRPr="005E1F72">
        <w:rPr>
          <w:rFonts w:ascii="GHEA Grapalat" w:hAnsi="GHEA Grapalat"/>
          <w:i/>
        </w:rPr>
        <w:t xml:space="preserve">, որոնք խմբավորված են </w:t>
      </w:r>
      <w:r w:rsidR="00AC1A11" w:rsidRPr="00AC1A11">
        <w:rPr>
          <w:rFonts w:ascii="GHEA Grapalat" w:hAnsi="GHEA Grapalat"/>
          <w:i/>
          <w:color w:val="FF0000"/>
        </w:rPr>
        <w:t>1</w:t>
      </w:r>
      <w:r w:rsidR="001F0CC1">
        <w:rPr>
          <w:rFonts w:ascii="GHEA Grapalat" w:hAnsi="GHEA Grapalat"/>
          <w:i/>
          <w:color w:val="FF0000"/>
        </w:rPr>
        <w:t xml:space="preserve"> </w:t>
      </w:r>
      <w:r w:rsidR="00AC1A11" w:rsidRPr="004A777E">
        <w:rPr>
          <w:rFonts w:ascii="GHEA Grapalat" w:hAnsi="GHEA Grapalat"/>
          <w:i/>
          <w:color w:val="FF0000"/>
        </w:rPr>
        <w:t>(</w:t>
      </w:r>
      <w:r w:rsidR="00AC1A11">
        <w:rPr>
          <w:rFonts w:ascii="GHEA Grapalat" w:hAnsi="GHEA Grapalat"/>
          <w:i/>
          <w:color w:val="FF0000"/>
        </w:rPr>
        <w:t>մեկ</w:t>
      </w:r>
      <w:r w:rsidR="001F0CC1" w:rsidRPr="004A777E">
        <w:rPr>
          <w:rFonts w:ascii="GHEA Grapalat" w:hAnsi="GHEA Grapalat"/>
          <w:i/>
          <w:color w:val="FF0000"/>
        </w:rPr>
        <w:t>)</w:t>
      </w:r>
      <w:r w:rsidR="001F0CC1" w:rsidRPr="004A777E">
        <w:rPr>
          <w:rFonts w:ascii="GHEA Grapalat" w:hAnsi="GHEA Grapalat"/>
          <w:i/>
        </w:rPr>
        <w:t xml:space="preserve"> </w:t>
      </w:r>
      <w:r w:rsidR="00F93F6E">
        <w:rPr>
          <w:rFonts w:ascii="GHEA Grapalat" w:hAnsi="GHEA Grapalat" w:cs="Sylfaen"/>
          <w:i/>
        </w:rPr>
        <w:t>չափաբաժիններ</w:t>
      </w:r>
      <w:r w:rsidR="001F0CC1">
        <w:rPr>
          <w:rFonts w:ascii="GHEA Grapalat" w:hAnsi="GHEA Grapalat" w:cs="Sylfaen"/>
          <w:i/>
        </w:rPr>
        <w:t>ո</w:t>
      </w:r>
      <w:r w:rsidR="001F0CC1" w:rsidRPr="0087086D">
        <w:rPr>
          <w:rFonts w:ascii="GHEA Grapalat" w:hAnsi="GHEA Grapalat" w:cs="Sylfaen"/>
          <w:i/>
        </w:rPr>
        <w:t>ւմ</w:t>
      </w:r>
      <w:r w:rsidR="001F0CC1" w:rsidRPr="0087086D">
        <w:rPr>
          <w:rFonts w:ascii="GHEA Grapalat" w:hAnsi="GHEA Grapalat" w:cs="Times Armenian"/>
          <w:i/>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23"/>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23"/>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23"/>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23"/>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1F0CC1">
            <w:pPr>
              <w:pStyle w:val="23"/>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405F8023" w:rsidR="001F0CC1" w:rsidRPr="001F0CC1" w:rsidRDefault="00D26426" w:rsidP="00D26426">
            <w:pPr>
              <w:pStyle w:val="23"/>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23"/>
              <w:spacing w:line="240" w:lineRule="auto"/>
              <w:ind w:firstLine="0"/>
              <w:jc w:val="center"/>
              <w:rPr>
                <w:rFonts w:ascii="GHEA Grapalat" w:hAnsi="GHEA Grapalat"/>
                <w:b/>
                <w:bCs/>
                <w:i/>
                <w:iCs/>
              </w:rPr>
            </w:pPr>
          </w:p>
        </w:tc>
      </w:tr>
      <w:tr w:rsidR="008E1738" w:rsidRPr="00562047" w14:paraId="7C19AAB5" w14:textId="77777777" w:rsidTr="00D26426">
        <w:trPr>
          <w:trHeight w:val="20"/>
          <w:jc w:val="center"/>
        </w:trPr>
        <w:tc>
          <w:tcPr>
            <w:tcW w:w="1075" w:type="dxa"/>
            <w:vAlign w:val="center"/>
          </w:tcPr>
          <w:p w14:paraId="28377B67" w14:textId="4F7A745D" w:rsidR="008E1738" w:rsidRPr="00D26426" w:rsidRDefault="008E1738" w:rsidP="008E1738">
            <w:pPr>
              <w:pStyle w:val="23"/>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68FCC9A3" w:rsidR="008E1738" w:rsidRPr="001F0CC1" w:rsidRDefault="00F86733" w:rsidP="008E1738">
            <w:pPr>
              <w:pStyle w:val="23"/>
              <w:spacing w:line="240" w:lineRule="auto"/>
              <w:ind w:firstLine="0"/>
              <w:jc w:val="center"/>
              <w:rPr>
                <w:rFonts w:ascii="GHEA Grapalat" w:hAnsi="GHEA Grapalat"/>
              </w:rPr>
            </w:pPr>
            <w:r>
              <w:rPr>
                <w:rFonts w:ascii="GHEA Grapalat" w:hAnsi="GHEA Grapalat"/>
              </w:rPr>
              <w:t>-----------</w:t>
            </w:r>
          </w:p>
        </w:tc>
        <w:tc>
          <w:tcPr>
            <w:tcW w:w="7295" w:type="dxa"/>
            <w:vAlign w:val="center"/>
          </w:tcPr>
          <w:p w14:paraId="4DF1CEF1" w14:textId="77777777" w:rsidR="00F86733" w:rsidRDefault="00F86733" w:rsidP="00F86733">
            <w:pPr>
              <w:pStyle w:val="23"/>
              <w:spacing w:line="240" w:lineRule="auto"/>
              <w:ind w:firstLine="0"/>
              <w:jc w:val="center"/>
              <w:rPr>
                <w:rFonts w:ascii="GHEA Grapalat" w:hAnsi="GHEA Grapalat" w:cs="Arial"/>
                <w:color w:val="FF0000"/>
              </w:rPr>
            </w:pPr>
            <w:r w:rsidRPr="00F86733">
              <w:rPr>
                <w:rFonts w:ascii="GHEA Grapalat" w:hAnsi="GHEA Grapalat" w:cs="Sylfaen"/>
                <w:color w:val="FF0000"/>
              </w:rPr>
              <w:t>Հրաձգության ուղղություն</w:t>
            </w:r>
            <w:r w:rsidR="00AC1A11" w:rsidRPr="00F86733">
              <w:rPr>
                <w:rFonts w:ascii="GHEA Grapalat" w:hAnsi="GHEA Grapalat" w:cs="Arial"/>
                <w:color w:val="FF0000"/>
              </w:rPr>
              <w:t xml:space="preserve"> </w:t>
            </w:r>
          </w:p>
          <w:p w14:paraId="71AC5A86" w14:textId="649CAA98" w:rsidR="008E1738" w:rsidRPr="00F86733" w:rsidRDefault="008E1738" w:rsidP="004A777E">
            <w:pPr>
              <w:pStyle w:val="23"/>
              <w:spacing w:line="240" w:lineRule="auto"/>
              <w:ind w:firstLine="0"/>
              <w:jc w:val="center"/>
              <w:rPr>
                <w:rFonts w:ascii="GHEA Grapalat" w:hAnsi="GHEA Grapalat"/>
                <w:color w:val="FF0000"/>
                <w:u w:val="single"/>
                <w:vertAlign w:val="subscript"/>
              </w:rPr>
            </w:pPr>
            <w:r w:rsidRPr="00F86733">
              <w:rPr>
                <w:rFonts w:ascii="GHEA Grapalat" w:hAnsi="GHEA Grapalat" w:cs="Arial"/>
                <w:color w:val="FF0000"/>
              </w:rPr>
              <w:t>(</w:t>
            </w:r>
            <w:r w:rsidR="00F86733" w:rsidRPr="00F86733">
              <w:rPr>
                <w:rFonts w:ascii="GHEA Grapalat" w:hAnsi="GHEA Grapalat" w:cs="Arial"/>
                <w:color w:val="FF0000"/>
              </w:rPr>
              <w:t>Նոր տեխնո</w:t>
            </w:r>
            <w:r w:rsidR="004A777E">
              <w:rPr>
                <w:rFonts w:ascii="GHEA Grapalat" w:hAnsi="GHEA Grapalat" w:cs="Arial"/>
                <w:color w:val="FF0000"/>
              </w:rPr>
              <w:t>լոգիաներով հրաձգության ուղղությա</w:t>
            </w:r>
            <w:r w:rsidR="00F86733" w:rsidRPr="00F86733">
              <w:rPr>
                <w:rFonts w:ascii="GHEA Grapalat" w:hAnsi="GHEA Grapalat" w:cs="Arial"/>
                <w:color w:val="FF0000"/>
              </w:rPr>
              <w:t>ն</w:t>
            </w:r>
            <w:r w:rsidR="004A777E">
              <w:rPr>
                <w:rFonts w:ascii="GHEA Grapalat" w:hAnsi="GHEA Grapalat" w:cs="Arial"/>
                <w:color w:val="FF0000"/>
              </w:rPr>
              <w:t xml:space="preserve"> լրակահավորում</w:t>
            </w:r>
            <w:r w:rsidRPr="00F86733">
              <w:rPr>
                <w:rFonts w:ascii="GHEA Grapalat" w:hAnsi="GHEA Grapalat" w:cs="Arial"/>
                <w:color w:val="FF0000"/>
              </w:rPr>
              <w:t>)</w:t>
            </w:r>
          </w:p>
        </w:tc>
      </w:tr>
    </w:tbl>
    <w:p w14:paraId="6724D01D" w14:textId="77777777" w:rsidR="00F17F5B" w:rsidRPr="001F53FF" w:rsidRDefault="00F17F5B" w:rsidP="00F17F5B">
      <w:pPr>
        <w:ind w:firstLine="567"/>
        <w:jc w:val="both"/>
        <w:rPr>
          <w:rFonts w:ascii="GHEA Grapalat" w:hAnsi="GHEA Grapalat"/>
          <w:b/>
          <w:sz w:val="20"/>
          <w:szCs w:val="20"/>
          <w:lang w:val="af-ZA"/>
        </w:rPr>
      </w:pPr>
      <w:r w:rsidRPr="00AE2685">
        <w:rPr>
          <w:rFonts w:ascii="GHEA Grapalat" w:hAnsi="GHEA Grapalat"/>
          <w:b/>
          <w:sz w:val="20"/>
          <w:szCs w:val="20"/>
          <w:lang w:val="hy-AM"/>
        </w:rPr>
        <w:t>Ծանոթություն</w:t>
      </w:r>
      <w:r>
        <w:rPr>
          <w:rFonts w:ascii="GHEA Grapalat" w:hAnsi="GHEA Grapalat"/>
          <w:b/>
          <w:sz w:val="20"/>
          <w:szCs w:val="20"/>
        </w:rPr>
        <w:t>՝</w:t>
      </w:r>
    </w:p>
    <w:p w14:paraId="0A50CA05" w14:textId="604D3A04" w:rsidR="00F17F5B" w:rsidRPr="00AE2685" w:rsidRDefault="00F17F5B" w:rsidP="00F17F5B">
      <w:pPr>
        <w:jc w:val="both"/>
        <w:rPr>
          <w:rFonts w:ascii="GHEA Grapalat" w:hAnsi="GHEA Grapalat"/>
          <w:b/>
          <w:sz w:val="20"/>
          <w:szCs w:val="20"/>
          <w:lang w:val="hy-AM"/>
        </w:rPr>
      </w:pPr>
      <w:r w:rsidRPr="001F53FF">
        <w:rPr>
          <w:rFonts w:ascii="GHEA Grapalat" w:hAnsi="GHEA Grapalat"/>
          <w:b/>
          <w:sz w:val="20"/>
          <w:szCs w:val="20"/>
          <w:lang w:val="af-ZA"/>
        </w:rPr>
        <w:t xml:space="preserve">     </w:t>
      </w:r>
      <w:r w:rsidRPr="00AE2685">
        <w:rPr>
          <w:rFonts w:ascii="GHEA Grapalat" w:hAnsi="GHEA Grapalat"/>
          <w:b/>
          <w:sz w:val="20"/>
          <w:szCs w:val="20"/>
          <w:lang w:val="hy-AM"/>
        </w:rPr>
        <w:t xml:space="preserve">Գնումն իրականացվում է «Գնումների մասին» ՀՀ </w:t>
      </w:r>
      <w:r w:rsidR="00604827">
        <w:rPr>
          <w:rFonts w:ascii="GHEA Grapalat" w:hAnsi="GHEA Grapalat"/>
          <w:b/>
          <w:sz w:val="20"/>
          <w:szCs w:val="20"/>
          <w:lang w:val="hy-AM"/>
        </w:rPr>
        <w:t xml:space="preserve">օրենքի 15-րդ հոդվածի 6-րդ մասի </w:t>
      </w:r>
      <w:r w:rsidR="00F86733" w:rsidRPr="00F86733">
        <w:rPr>
          <w:rFonts w:ascii="GHEA Grapalat" w:hAnsi="GHEA Grapalat"/>
          <w:b/>
          <w:sz w:val="20"/>
          <w:szCs w:val="20"/>
          <w:lang w:val="af-ZA"/>
        </w:rPr>
        <w:t>1</w:t>
      </w:r>
      <w:r w:rsidR="00F86733">
        <w:rPr>
          <w:rFonts w:ascii="GHEA Grapalat" w:hAnsi="GHEA Grapalat"/>
          <w:b/>
          <w:sz w:val="20"/>
          <w:szCs w:val="20"/>
          <w:lang w:val="hy-AM"/>
        </w:rPr>
        <w:t>-</w:t>
      </w:r>
      <w:r w:rsidR="00F86733">
        <w:rPr>
          <w:rFonts w:ascii="GHEA Grapalat" w:hAnsi="GHEA Grapalat"/>
          <w:b/>
          <w:sz w:val="20"/>
          <w:szCs w:val="20"/>
        </w:rPr>
        <w:t>ին</w:t>
      </w:r>
      <w:r w:rsidRPr="00AE2685">
        <w:rPr>
          <w:rFonts w:ascii="GHEA Grapalat" w:hAnsi="GHEA Grapalat"/>
          <w:b/>
          <w:sz w:val="20"/>
          <w:szCs w:val="20"/>
          <w:lang w:val="hy-AM"/>
        </w:rPr>
        <w:t xml:space="preserve"> կետի համաձայն:</w:t>
      </w: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aff3"/>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3"/>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3"/>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06BB4139" w:rsidR="00486B55" w:rsidRPr="0091307C" w:rsidRDefault="00227716" w:rsidP="00EF3662">
      <w:pPr>
        <w:pStyle w:val="23"/>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DFF07A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6B58F7" w:rsidRPr="006B58F7">
        <w:rPr>
          <w:rFonts w:ascii="GHEA Grapalat" w:hAnsi="GHEA Grapalat" w:cs="Sylfaen"/>
          <w:color w:val="FF0000"/>
          <w:lang w:val="hy-AM"/>
        </w:rPr>
        <w:t>հուլիս</w:t>
      </w:r>
      <w:r w:rsidR="00AC1A11" w:rsidRPr="00AC1A11">
        <w:rPr>
          <w:rFonts w:ascii="GHEA Grapalat" w:hAnsi="GHEA Grapalat" w:cs="Sylfaen"/>
          <w:color w:val="FF0000"/>
          <w:lang w:val="hy-AM"/>
        </w:rPr>
        <w:t>ի</w:t>
      </w:r>
      <w:r w:rsidR="00285D2D">
        <w:rPr>
          <w:rFonts w:ascii="GHEA Grapalat" w:hAnsi="GHEA Grapalat" w:cs="Sylfaen"/>
          <w:color w:val="FF0000"/>
          <w:lang w:val="hy-AM"/>
        </w:rPr>
        <w:t xml:space="preserve"> </w:t>
      </w:r>
      <w:r w:rsidR="006B58F7" w:rsidRPr="006B58F7">
        <w:rPr>
          <w:rFonts w:ascii="GHEA Grapalat" w:hAnsi="GHEA Grapalat" w:cs="Sylfaen"/>
          <w:color w:val="FF0000"/>
          <w:lang w:val="hy-AM"/>
        </w:rPr>
        <w:t>31</w:t>
      </w:r>
      <w:r w:rsidR="0091307C">
        <w:rPr>
          <w:rFonts w:ascii="GHEA Grapalat" w:hAnsi="GHEA Grapalat" w:cs="Sylfaen"/>
          <w:color w:val="FF0000"/>
          <w:lang w:val="hy-AM"/>
        </w:rPr>
        <w:t>-ը, ժամը 10։3</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23"/>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lastRenderedPageBreak/>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6B58F7">
        <w:rPr>
          <w:rFonts w:ascii="MS Mincho" w:eastAsia="MS Mincho" w:hAnsi="MS Mincho" w:cs="MS Mincho" w:hint="eastAsia"/>
          <w:sz w:val="20"/>
          <w:lang w:val="hy-AM"/>
        </w:rPr>
        <w:t>․</w:t>
      </w:r>
      <w:r w:rsidR="000134CA">
        <w:rPr>
          <w:rStyle w:val="af6"/>
          <w:rFonts w:ascii="Cambria Math" w:hAnsi="Cambria Math" w:cs="Sylfaen"/>
          <w:sz w:val="20"/>
          <w:lang w:val="hy-AM"/>
        </w:rPr>
        <w:footnoteReference w:id="1"/>
      </w:r>
    </w:p>
    <w:p w14:paraId="15EAC58E" w14:textId="0255DABA"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76ED5F3A"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285D2D">
        <w:rPr>
          <w:rFonts w:ascii="GHEA Grapalat" w:hAnsi="GHEA Grapalat" w:cs="Sylfaen"/>
          <w:color w:val="FF0000"/>
          <w:lang w:val="hy-AM"/>
        </w:rPr>
        <w:t xml:space="preserve">թ. </w:t>
      </w:r>
      <w:proofErr w:type="gramStart"/>
      <w:r w:rsidR="00AC7698">
        <w:rPr>
          <w:rFonts w:ascii="GHEA Grapalat" w:hAnsi="GHEA Grapalat" w:cs="Sylfaen"/>
          <w:color w:val="FF0000"/>
          <w:lang w:val="en-US"/>
        </w:rPr>
        <w:t>հուլիս</w:t>
      </w:r>
      <w:r w:rsidR="00AC1A11">
        <w:rPr>
          <w:rFonts w:ascii="GHEA Grapalat" w:hAnsi="GHEA Grapalat" w:cs="Sylfaen"/>
          <w:color w:val="FF0000"/>
          <w:lang w:val="hy-AM"/>
        </w:rPr>
        <w:t>ի</w:t>
      </w:r>
      <w:proofErr w:type="gramEnd"/>
      <w:r w:rsidR="00AC1A11">
        <w:rPr>
          <w:rFonts w:ascii="GHEA Grapalat" w:hAnsi="GHEA Grapalat" w:cs="Sylfaen"/>
          <w:color w:val="FF0000"/>
          <w:lang w:val="hy-AM"/>
        </w:rPr>
        <w:t xml:space="preserve"> </w:t>
      </w:r>
      <w:r w:rsidR="00AC7698" w:rsidRPr="00AC7698">
        <w:rPr>
          <w:rFonts w:ascii="GHEA Grapalat" w:hAnsi="GHEA Grapalat" w:cs="Sylfaen"/>
          <w:color w:val="FF0000"/>
        </w:rPr>
        <w:t>31</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։3</w:t>
      </w:r>
      <w:r w:rsidR="00CB4241" w:rsidRPr="007D37D7">
        <w:rPr>
          <w:rFonts w:ascii="GHEA Grapalat" w:hAnsi="GHEA Grapalat" w:cs="Sylfaen"/>
          <w:color w:val="FF0000"/>
          <w:lang w:val="hy-AM"/>
        </w:rPr>
        <w:t>0-ին</w:t>
      </w:r>
      <w:r w:rsidR="00CB4241" w:rsidRPr="00DD6146">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DD6146">
        <w:rPr>
          <w:rFonts w:ascii="GHEA Grapalat" w:hAnsi="GHEA Grapalat" w:cs="Sylfaen"/>
          <w:sz w:val="20"/>
          <w:lang w:val="hy-AM"/>
        </w:rPr>
        <w:t>Հայտերի</w:t>
      </w:r>
      <w:r w:rsidRPr="005E1F72">
        <w:rPr>
          <w:rFonts w:ascii="GHEA Grapalat" w:hAnsi="GHEA Grapalat" w:cs="Sylfaen"/>
          <w:sz w:val="20"/>
          <w:lang w:val="af-ZA"/>
        </w:rPr>
        <w:t xml:space="preserve"> </w:t>
      </w:r>
      <w:r w:rsidRPr="00DD6146">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DD6146">
        <w:rPr>
          <w:rFonts w:ascii="GHEA Grapalat" w:hAnsi="GHEA Grapalat" w:cs="Sylfaen"/>
          <w:sz w:val="20"/>
          <w:lang w:val="hy-AM"/>
        </w:rPr>
        <w:t>նիստում</w:t>
      </w:r>
      <w:r w:rsidRPr="005E1F72">
        <w:rPr>
          <w:rFonts w:ascii="GHEA Grapalat" w:hAnsi="GHEA Grapalat" w:cs="Sylfaen"/>
          <w:sz w:val="20"/>
          <w:lang w:val="af-ZA"/>
        </w:rPr>
        <w:t xml:space="preserve"> </w:t>
      </w:r>
      <w:r w:rsidRPr="00DD6146">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DD6146">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DD6146">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DD6146">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DD6146">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DD6146">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DD6146">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DD6146">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DD6146">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lastRenderedPageBreak/>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DD6146">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4886440" w14:textId="77777777" w:rsidR="00C11D44" w:rsidRPr="0080329A" w:rsidRDefault="00C11D44" w:rsidP="00C11D44">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FD61BC">
        <w:rPr>
          <w:rFonts w:ascii="GHEA Grapalat" w:hAnsi="GHEA Grapalat" w:cs="Sylfaen"/>
          <w:color w:val="FF0000"/>
          <w:sz w:val="20"/>
          <w:lang w:val="hy-AM"/>
        </w:rPr>
        <w:t xml:space="preserve">5 </w:t>
      </w:r>
      <w:r w:rsidRPr="00FD61BC">
        <w:rPr>
          <w:rFonts w:ascii="GHEA Grapalat" w:hAnsi="GHEA Grapalat" w:cs="Sylfaen"/>
          <w:color w:val="FF0000"/>
          <w:sz w:val="20"/>
          <w:lang w:val="af-ZA"/>
        </w:rPr>
        <w:t xml:space="preserve">աշխատանքային </w:t>
      </w:r>
      <w:r w:rsidRPr="00FD61BC">
        <w:rPr>
          <w:rFonts w:ascii="GHEA Grapalat" w:hAnsi="GHEA Grapalat" w:cs="Sylfaen"/>
          <w:color w:val="FF0000"/>
          <w:sz w:val="20"/>
          <w:lang w:val="ru-RU"/>
        </w:rPr>
        <w:t>օրվա</w:t>
      </w:r>
      <w:r w:rsidRPr="00FD61BC">
        <w:rPr>
          <w:rFonts w:ascii="GHEA Grapalat" w:hAnsi="GHEA Grapalat" w:cs="Sylfaen"/>
          <w:color w:val="FF0000"/>
          <w:sz w:val="20"/>
          <w:lang w:val="af-ZA"/>
        </w:rPr>
        <w:t xml:space="preserve"> </w:t>
      </w:r>
      <w:r w:rsidRPr="00FD61B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6F7AAB3C" w14:textId="77777777" w:rsidR="00C11D44" w:rsidRDefault="00C11D44" w:rsidP="00C11D44">
      <w:pPr>
        <w:ind w:firstLine="567"/>
        <w:jc w:val="both"/>
        <w:rPr>
          <w:rFonts w:ascii="GHEA Grapalat" w:hAnsi="GHEA Grapalat" w:cs="Sylfaen"/>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FD61BC">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Pr>
          <w:rFonts w:ascii="GHEA Grapalat" w:hAnsi="GHEA Grapalat" w:cs="Sylfaen"/>
          <w:sz w:val="20"/>
          <w:lang w:val="hy-AM"/>
        </w:rPr>
        <w:t xml:space="preserve">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sidRPr="00843831">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344E6">
        <w:rPr>
          <w:rFonts w:ascii="GHEA Grapalat" w:hAnsi="GHEA Grapalat" w:cs="Sylfaen"/>
          <w:color w:val="FF0000"/>
          <w:sz w:val="20"/>
          <w:lang w:val="af-ZA"/>
        </w:rPr>
        <w:t>90-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62FF92BA" w14:textId="77777777" w:rsidR="00C11D44" w:rsidRPr="00E47255" w:rsidRDefault="00C11D44" w:rsidP="00C11D44">
      <w:pPr>
        <w:ind w:firstLine="567"/>
        <w:jc w:val="both"/>
        <w:rPr>
          <w:rFonts w:ascii="GHEA Grapalat" w:hAnsi="GHEA Grapalat" w:cs="Arial"/>
          <w:sz w:val="20"/>
          <w:lang w:val="hy-AM"/>
        </w:rPr>
      </w:pPr>
      <w:r w:rsidRPr="00533CB2">
        <w:rPr>
          <w:rFonts w:ascii="GHEA Grapalat" w:hAnsi="GHEA Grapalat" w:cs="Arial"/>
          <w:color w:val="FF0000"/>
          <w:sz w:val="20"/>
          <w:lang w:val="hy-AM"/>
        </w:rPr>
        <w:t>Կանխիկ փողի ձևով</w:t>
      </w:r>
      <w:r w:rsidRPr="00F37649">
        <w:rPr>
          <w:rFonts w:ascii="GHEA Grapalat" w:hAnsi="GHEA Grapalat" w:cs="Arial"/>
          <w:sz w:val="20"/>
          <w:lang w:val="hy-AM"/>
        </w:rPr>
        <w:t xml:space="preserve">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533CB2">
        <w:rPr>
          <w:rFonts w:ascii="GHEA Grapalat" w:hAnsi="GHEA Grapalat" w:cs="Arial"/>
          <w:color w:val="FF0000"/>
          <w:sz w:val="20"/>
          <w:lang w:val="hy-AM"/>
        </w:rPr>
        <w:t>«900008000698»</w:t>
      </w:r>
      <w:r w:rsidRPr="00E47255">
        <w:rPr>
          <w:rFonts w:ascii="GHEA Grapalat" w:hAnsi="GHEA Grapalat" w:cs="Arial"/>
          <w:sz w:val="20"/>
          <w:lang w:val="hy-AM"/>
        </w:rPr>
        <w:t xml:space="preserve"> գանձապետական հաշվին:</w:t>
      </w:r>
    </w:p>
    <w:p w14:paraId="01ACD6F8" w14:textId="77777777" w:rsidR="00C11D44" w:rsidRPr="00912E0D" w:rsidRDefault="00C11D44" w:rsidP="00C11D44">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EBFA310" w14:textId="52DF2C3A" w:rsidR="00C11D44" w:rsidRPr="007E2C83" w:rsidRDefault="00C11D44" w:rsidP="00C11D44">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r w:rsidRPr="00232F57">
        <w:rPr>
          <w:rFonts w:ascii="GHEA Grapalat" w:hAnsi="GHEA Grapalat" w:cs="Arial"/>
          <w:sz w:val="20"/>
          <w:lang w:val="hy-AM"/>
        </w:rPr>
        <w:t>,  եթե պայմանագրի (համաձայնագրի) կատարումը փուլային չէ</w:t>
      </w:r>
      <w:r w:rsidRPr="00224D9D">
        <w:rPr>
          <w:rFonts w:ascii="GHEA Grapalat" w:hAnsi="GHEA Grapalat" w:cs="Arial"/>
          <w:sz w:val="20"/>
          <w:lang w:val="hy-AM"/>
        </w:rPr>
        <w:t>:</w:t>
      </w:r>
    </w:p>
    <w:p w14:paraId="78DF74C7" w14:textId="77777777" w:rsidR="00C11D44" w:rsidRPr="00E2073B" w:rsidRDefault="00C11D44" w:rsidP="00C11D44">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B13C418" w14:textId="77777777" w:rsidR="00591AE8" w:rsidRDefault="00591AE8" w:rsidP="00591AE8">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FD61BC">
        <w:rPr>
          <w:rFonts w:ascii="GHEA Grapalat" w:hAnsi="GHEA Grapalat" w:cs="Sylfaen"/>
          <w:color w:val="FF0000"/>
          <w:sz w:val="20"/>
          <w:lang w:val="hy-AM"/>
        </w:rPr>
        <w:t>գնման գնի</w:t>
      </w:r>
      <w:r w:rsidRPr="00FD61BC">
        <w:rPr>
          <w:rFonts w:ascii="GHEA Grapalat" w:hAnsi="GHEA Grapalat" w:cs="Sylfaen"/>
          <w:color w:val="FF0000"/>
          <w:sz w:val="20"/>
          <w:lang w:val="af-ZA"/>
        </w:rPr>
        <w:t xml:space="preserve"> 10  </w:t>
      </w:r>
      <w:r w:rsidRPr="00FD61BC">
        <w:rPr>
          <w:rFonts w:ascii="GHEA Grapalat" w:hAnsi="GHEA Grapalat" w:cs="Sylfaen"/>
          <w:color w:val="FF0000"/>
          <w:sz w:val="20"/>
          <w:lang w:val="hy-AM"/>
        </w:rPr>
        <w:t>տոկոսը</w:t>
      </w:r>
      <w:r w:rsidRPr="00972668">
        <w:rPr>
          <w:rFonts w:ascii="GHEA Grapalat" w:hAnsi="GHEA Grapalat" w:cs="Sylfaen"/>
          <w:sz w:val="20"/>
          <w:lang w:val="hy-AM"/>
        </w:rPr>
        <w:t>:</w:t>
      </w:r>
      <w:r w:rsidRPr="00DD6146">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36C59B8" w14:textId="77777777" w:rsidR="00591AE8" w:rsidRDefault="00591AE8" w:rsidP="00591AE8">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BAD970" w14:textId="77777777" w:rsidR="00591AE8" w:rsidRPr="00790F0D" w:rsidRDefault="00591AE8" w:rsidP="00591AE8">
      <w:pPr>
        <w:ind w:firstLine="567"/>
        <w:jc w:val="both"/>
        <w:rPr>
          <w:rFonts w:ascii="GHEA Grapalat" w:hAnsi="GHEA Grapalat" w:cs="Arial"/>
          <w:sz w:val="20"/>
          <w:lang w:val="hy-AM"/>
        </w:rPr>
      </w:pPr>
      <w:r w:rsidRPr="00FD61BC">
        <w:rPr>
          <w:rFonts w:ascii="GHEA Grapalat" w:hAnsi="GHEA Grapalat"/>
          <w:color w:val="FF0000"/>
          <w:sz w:val="20"/>
          <w:szCs w:val="20"/>
          <w:lang w:val="hy-AM"/>
        </w:rPr>
        <w:t>Կանխիկ</w:t>
      </w:r>
      <w:r w:rsidRPr="00FD61BC">
        <w:rPr>
          <w:rFonts w:ascii="GHEA Grapalat" w:hAnsi="GHEA Grapalat"/>
          <w:color w:val="FF0000"/>
          <w:sz w:val="20"/>
          <w:szCs w:val="20"/>
          <w:lang w:val="af-ZA"/>
        </w:rPr>
        <w:t xml:space="preserve"> </w:t>
      </w:r>
      <w:r w:rsidRPr="00FD61BC">
        <w:rPr>
          <w:rFonts w:ascii="GHEA Grapalat" w:hAnsi="GHEA Grapalat"/>
          <w:color w:val="FF0000"/>
          <w:sz w:val="20"/>
          <w:szCs w:val="20"/>
          <w:lang w:val="hy-AM"/>
        </w:rPr>
        <w:t>փողի</w:t>
      </w:r>
      <w:r w:rsidRPr="00FD61BC">
        <w:rPr>
          <w:rFonts w:ascii="GHEA Grapalat" w:hAnsi="GHEA Grapalat"/>
          <w:color w:val="FF0000"/>
          <w:sz w:val="20"/>
          <w:szCs w:val="20"/>
          <w:lang w:val="af-ZA"/>
        </w:rPr>
        <w:t xml:space="preserve"> </w:t>
      </w:r>
      <w:r w:rsidRPr="00FD61BC">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D61BC">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01345F41" w14:textId="77777777" w:rsidR="00591AE8" w:rsidRDefault="00591AE8" w:rsidP="00591AE8">
      <w:pPr>
        <w:ind w:firstLine="567"/>
        <w:jc w:val="both"/>
        <w:rPr>
          <w:rFonts w:ascii="GHEA Grapalat" w:hAnsi="GHEA Grapalat" w:cs="Arial"/>
          <w:b/>
          <w:color w:val="FF0000"/>
          <w:sz w:val="20"/>
          <w:lang w:val="hy-AM"/>
        </w:rPr>
      </w:pPr>
      <w:r w:rsidRPr="007F147C">
        <w:rPr>
          <w:rFonts w:ascii="GHEA Grapalat" w:hAnsi="GHEA Grapalat" w:cs="Sylfaen"/>
          <w:sz w:val="20"/>
          <w:lang w:val="hy-AM"/>
        </w:rPr>
        <w:t xml:space="preserve">10.4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w:t>
      </w:r>
    </w:p>
    <w:p w14:paraId="7BFEE65E" w14:textId="78DFE933" w:rsidR="000046F6" w:rsidRPr="00CC3A07" w:rsidRDefault="001322AB" w:rsidP="000046F6">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DD6146">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B5F3C"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1 </w:t>
      </w:r>
      <w:r w:rsidRPr="001B5F3C">
        <w:rPr>
          <w:rFonts w:ascii="GHEA Grapalat" w:hAnsi="GHEA Grapalat"/>
          <w:sz w:val="20"/>
          <w:szCs w:val="20"/>
        </w:rPr>
        <w:t>Յուրաքանչյուր</w:t>
      </w:r>
      <w:r w:rsidRPr="001B5F3C">
        <w:rPr>
          <w:rFonts w:ascii="GHEA Grapalat" w:hAnsi="GHEA Grapalat"/>
          <w:sz w:val="20"/>
          <w:szCs w:val="20"/>
          <w:lang w:val="es-ES"/>
        </w:rPr>
        <w:t xml:space="preserve"> </w:t>
      </w:r>
      <w:r w:rsidRPr="001B5F3C">
        <w:rPr>
          <w:rFonts w:ascii="GHEA Grapalat" w:hAnsi="GHEA Grapalat"/>
          <w:sz w:val="20"/>
          <w:szCs w:val="20"/>
        </w:rPr>
        <w:t>շահագրգիռ</w:t>
      </w:r>
      <w:r w:rsidRPr="001B5F3C">
        <w:rPr>
          <w:rFonts w:ascii="GHEA Grapalat" w:hAnsi="GHEA Grapalat"/>
          <w:sz w:val="20"/>
          <w:szCs w:val="20"/>
          <w:lang w:val="es-ES"/>
        </w:rPr>
        <w:t xml:space="preserve"> </w:t>
      </w:r>
      <w:r w:rsidRPr="001B5F3C">
        <w:rPr>
          <w:rFonts w:ascii="GHEA Grapalat" w:hAnsi="GHEA Grapalat"/>
          <w:sz w:val="20"/>
          <w:szCs w:val="20"/>
        </w:rPr>
        <w:t>անձ</w:t>
      </w:r>
      <w:r w:rsidRPr="001B5F3C">
        <w:rPr>
          <w:rFonts w:ascii="GHEA Grapalat" w:hAnsi="GHEA Grapalat"/>
          <w:sz w:val="20"/>
          <w:szCs w:val="20"/>
          <w:lang w:val="es-ES"/>
        </w:rPr>
        <w:t xml:space="preserve"> </w:t>
      </w:r>
      <w:r w:rsidRPr="001B5F3C">
        <w:rPr>
          <w:rFonts w:ascii="GHEA Grapalat" w:hAnsi="GHEA Grapalat"/>
          <w:sz w:val="20"/>
          <w:szCs w:val="20"/>
        </w:rPr>
        <w:t>իրավունք</w:t>
      </w:r>
      <w:r w:rsidRPr="001B5F3C">
        <w:rPr>
          <w:rFonts w:ascii="GHEA Grapalat" w:hAnsi="GHEA Grapalat"/>
          <w:sz w:val="20"/>
          <w:szCs w:val="20"/>
          <w:lang w:val="es-ES"/>
        </w:rPr>
        <w:t xml:space="preserve"> </w:t>
      </w:r>
      <w:r w:rsidRPr="001B5F3C">
        <w:rPr>
          <w:rFonts w:ascii="GHEA Grapalat" w:hAnsi="GHEA Grapalat"/>
          <w:sz w:val="20"/>
          <w:szCs w:val="20"/>
        </w:rPr>
        <w:t>ունի</w:t>
      </w:r>
      <w:r w:rsidRPr="001B5F3C">
        <w:rPr>
          <w:rFonts w:ascii="GHEA Grapalat" w:hAnsi="GHEA Grapalat"/>
          <w:sz w:val="20"/>
          <w:szCs w:val="20"/>
          <w:lang w:val="es-ES"/>
        </w:rPr>
        <w:t xml:space="preserve"> </w:t>
      </w:r>
      <w:r w:rsidRPr="001B5F3C">
        <w:rPr>
          <w:rFonts w:ascii="GHEA Grapalat" w:hAnsi="GHEA Grapalat"/>
          <w:sz w:val="20"/>
          <w:szCs w:val="20"/>
        </w:rPr>
        <w:t>բողոքարկելու</w:t>
      </w:r>
      <w:r w:rsidRPr="001B5F3C">
        <w:rPr>
          <w:rFonts w:ascii="GHEA Grapalat" w:hAnsi="GHEA Grapalat"/>
          <w:sz w:val="20"/>
          <w:szCs w:val="20"/>
          <w:lang w:val="es-ES"/>
        </w:rPr>
        <w:t xml:space="preserve"> </w:t>
      </w:r>
      <w:r w:rsidRPr="001B5F3C">
        <w:rPr>
          <w:rFonts w:ascii="GHEA Grapalat" w:hAnsi="GHEA Grapalat"/>
          <w:sz w:val="20"/>
          <w:szCs w:val="20"/>
        </w:rPr>
        <w:t>պատվիրատուի</w:t>
      </w:r>
      <w:r w:rsidRPr="001B5F3C">
        <w:rPr>
          <w:rFonts w:ascii="GHEA Grapalat" w:hAnsi="GHEA Grapalat"/>
          <w:sz w:val="20"/>
          <w:szCs w:val="20"/>
          <w:lang w:val="es-ES"/>
        </w:rPr>
        <w:t xml:space="preserve">, </w:t>
      </w:r>
      <w:r w:rsidRPr="001B5F3C">
        <w:rPr>
          <w:rFonts w:ascii="GHEA Grapalat" w:hAnsi="GHEA Grapalat"/>
          <w:sz w:val="20"/>
          <w:szCs w:val="20"/>
        </w:rPr>
        <w:t>գնահատող</w:t>
      </w:r>
      <w:r w:rsidRPr="001B5F3C">
        <w:rPr>
          <w:rFonts w:ascii="GHEA Grapalat" w:hAnsi="GHEA Grapalat"/>
          <w:sz w:val="20"/>
          <w:szCs w:val="20"/>
          <w:lang w:val="es-ES"/>
        </w:rPr>
        <w:t xml:space="preserve"> </w:t>
      </w:r>
      <w:r w:rsidRPr="001B5F3C">
        <w:rPr>
          <w:rFonts w:ascii="GHEA Grapalat" w:hAnsi="GHEA Grapalat"/>
          <w:sz w:val="20"/>
          <w:szCs w:val="20"/>
        </w:rPr>
        <w:t>հանձնաժողովի</w:t>
      </w:r>
      <w:r w:rsidRPr="001B5F3C">
        <w:rPr>
          <w:rFonts w:ascii="GHEA Grapalat" w:hAnsi="GHEA Grapalat"/>
          <w:sz w:val="20"/>
          <w:szCs w:val="20"/>
          <w:lang w:val="es-ES"/>
        </w:rPr>
        <w:t xml:space="preserve"> </w:t>
      </w:r>
      <w:r w:rsidRPr="001B5F3C">
        <w:rPr>
          <w:rFonts w:ascii="GHEA Grapalat" w:hAnsi="GHEA Grapalat"/>
          <w:sz w:val="20"/>
          <w:szCs w:val="20"/>
        </w:rPr>
        <w:t>գործողությունները</w:t>
      </w:r>
      <w:r w:rsidRPr="001B5F3C">
        <w:rPr>
          <w:rFonts w:ascii="GHEA Grapalat" w:hAnsi="GHEA Grapalat"/>
          <w:sz w:val="20"/>
          <w:szCs w:val="20"/>
          <w:lang w:val="es-ES"/>
        </w:rPr>
        <w:t xml:space="preserve"> (</w:t>
      </w:r>
      <w:r w:rsidRPr="001B5F3C">
        <w:rPr>
          <w:rFonts w:ascii="GHEA Grapalat" w:hAnsi="GHEA Grapalat"/>
          <w:sz w:val="20"/>
          <w:szCs w:val="20"/>
        </w:rPr>
        <w:t>անգործությունը</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որոշումները</w:t>
      </w:r>
      <w:r w:rsidRPr="001B5F3C">
        <w:rPr>
          <w:rFonts w:ascii="GHEA Grapalat" w:hAnsi="GHEA Grapalat"/>
          <w:sz w:val="20"/>
          <w:szCs w:val="20"/>
          <w:lang w:val="es-ES"/>
        </w:rPr>
        <w:t xml:space="preserve"> </w:t>
      </w:r>
      <w:r w:rsidRPr="001B5F3C">
        <w:rPr>
          <w:rFonts w:ascii="GHEA Grapalat" w:hAnsi="GHEA Grapalat"/>
          <w:sz w:val="20"/>
          <w:szCs w:val="20"/>
        </w:rPr>
        <w:t>Հայաստանի</w:t>
      </w:r>
      <w:r w:rsidRPr="001B5F3C">
        <w:rPr>
          <w:rFonts w:ascii="GHEA Grapalat" w:hAnsi="GHEA Grapalat"/>
          <w:sz w:val="20"/>
          <w:szCs w:val="20"/>
          <w:lang w:val="es-ES"/>
        </w:rPr>
        <w:t xml:space="preserve"> </w:t>
      </w:r>
      <w:r w:rsidRPr="001B5F3C">
        <w:rPr>
          <w:rFonts w:ascii="GHEA Grapalat" w:hAnsi="GHEA Grapalat"/>
          <w:sz w:val="20"/>
          <w:szCs w:val="20"/>
        </w:rPr>
        <w:t>Հանրապետության</w:t>
      </w:r>
      <w:r w:rsidRPr="001B5F3C">
        <w:rPr>
          <w:rFonts w:ascii="GHEA Grapalat" w:hAnsi="GHEA Grapalat"/>
          <w:sz w:val="20"/>
          <w:szCs w:val="20"/>
          <w:lang w:val="es-ES"/>
        </w:rPr>
        <w:t xml:space="preserve"> </w:t>
      </w:r>
      <w:r w:rsidRPr="001B5F3C">
        <w:rPr>
          <w:rFonts w:ascii="GHEA Grapalat" w:hAnsi="GHEA Grapalat"/>
          <w:sz w:val="20"/>
          <w:szCs w:val="20"/>
        </w:rPr>
        <w:t>քաղաքացիական</w:t>
      </w:r>
      <w:r w:rsidRPr="001B5F3C">
        <w:rPr>
          <w:rFonts w:ascii="GHEA Grapalat" w:hAnsi="GHEA Grapalat"/>
          <w:sz w:val="20"/>
          <w:szCs w:val="20"/>
          <w:lang w:val="es-ES"/>
        </w:rPr>
        <w:t xml:space="preserve"> </w:t>
      </w:r>
      <w:r w:rsidRPr="001B5F3C">
        <w:rPr>
          <w:rFonts w:ascii="GHEA Grapalat" w:hAnsi="GHEA Grapalat"/>
          <w:sz w:val="20"/>
          <w:szCs w:val="20"/>
        </w:rPr>
        <w:t>դատավարության</w:t>
      </w:r>
      <w:r w:rsidRPr="001B5F3C">
        <w:rPr>
          <w:rFonts w:ascii="GHEA Grapalat" w:hAnsi="GHEA Grapalat"/>
          <w:sz w:val="20"/>
          <w:szCs w:val="20"/>
          <w:lang w:val="es-ES"/>
        </w:rPr>
        <w:t xml:space="preserve"> </w:t>
      </w:r>
      <w:r w:rsidRPr="001B5F3C">
        <w:rPr>
          <w:rFonts w:ascii="GHEA Grapalat" w:hAnsi="GHEA Grapalat"/>
          <w:sz w:val="20"/>
          <w:szCs w:val="20"/>
        </w:rPr>
        <w:t>օրենսգրքով</w:t>
      </w:r>
      <w:r w:rsidRPr="001B5F3C">
        <w:rPr>
          <w:rFonts w:ascii="GHEA Grapalat" w:hAnsi="GHEA Grapalat"/>
          <w:sz w:val="20"/>
          <w:szCs w:val="20"/>
          <w:lang w:val="es-ES"/>
        </w:rPr>
        <w:t xml:space="preserve"> (</w:t>
      </w:r>
      <w:r w:rsidRPr="001B5F3C">
        <w:rPr>
          <w:rFonts w:ascii="GHEA Grapalat" w:hAnsi="GHEA Grapalat"/>
          <w:sz w:val="20"/>
          <w:szCs w:val="20"/>
        </w:rPr>
        <w:t>այսուհետ՝</w:t>
      </w:r>
      <w:r w:rsidRPr="001B5F3C">
        <w:rPr>
          <w:rFonts w:ascii="GHEA Grapalat" w:hAnsi="GHEA Grapalat"/>
          <w:sz w:val="20"/>
          <w:szCs w:val="20"/>
          <w:lang w:val="es-ES"/>
        </w:rPr>
        <w:t xml:space="preserve"> </w:t>
      </w:r>
      <w:r w:rsidRPr="001B5F3C">
        <w:rPr>
          <w:rFonts w:ascii="GHEA Grapalat" w:hAnsi="GHEA Grapalat"/>
          <w:sz w:val="20"/>
          <w:szCs w:val="20"/>
        </w:rPr>
        <w:t>Օրենսգիրք</w:t>
      </w:r>
      <w:r w:rsidRPr="001B5F3C">
        <w:rPr>
          <w:rFonts w:ascii="GHEA Grapalat" w:hAnsi="GHEA Grapalat"/>
          <w:sz w:val="20"/>
          <w:szCs w:val="20"/>
          <w:lang w:val="es-ES"/>
        </w:rPr>
        <w:t xml:space="preserve">) </w:t>
      </w:r>
      <w:r w:rsidRPr="001B5F3C">
        <w:rPr>
          <w:rFonts w:ascii="GHEA Grapalat" w:hAnsi="GHEA Grapalat"/>
          <w:sz w:val="20"/>
          <w:szCs w:val="20"/>
        </w:rPr>
        <w:t>սահմանված</w:t>
      </w:r>
      <w:r w:rsidRPr="001B5F3C">
        <w:rPr>
          <w:rFonts w:ascii="GHEA Grapalat" w:hAnsi="GHEA Grapalat"/>
          <w:sz w:val="20"/>
          <w:szCs w:val="20"/>
          <w:lang w:val="es-ES"/>
        </w:rPr>
        <w:t xml:space="preserve"> </w:t>
      </w:r>
      <w:r w:rsidRPr="001B5F3C">
        <w:rPr>
          <w:rFonts w:ascii="GHEA Grapalat" w:hAnsi="GHEA Grapalat"/>
          <w:sz w:val="20"/>
          <w:szCs w:val="20"/>
        </w:rPr>
        <w:t>կարգով</w:t>
      </w:r>
      <w:r w:rsidRPr="001B5F3C">
        <w:rPr>
          <w:rFonts w:ascii="GHEA Grapalat" w:hAnsi="GHEA Grapalat"/>
          <w:sz w:val="20"/>
          <w:szCs w:val="20"/>
          <w:lang w:val="es-ES"/>
        </w:rPr>
        <w:t>:</w:t>
      </w:r>
    </w:p>
    <w:p w14:paraId="252693B4" w14:textId="77777777" w:rsidR="000A1464" w:rsidRPr="001B5F3C"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B5F3C">
        <w:rPr>
          <w:rFonts w:ascii="GHEA Grapalat" w:hAnsi="GHEA Grapalat"/>
          <w:sz w:val="20"/>
          <w:szCs w:val="20"/>
        </w:rPr>
        <w:t>Յուրաքանչյուր</w:t>
      </w:r>
      <w:r w:rsidRPr="001B5F3C">
        <w:rPr>
          <w:rFonts w:ascii="GHEA Grapalat" w:hAnsi="GHEA Grapalat"/>
          <w:sz w:val="20"/>
          <w:szCs w:val="20"/>
          <w:lang w:val="es-ES"/>
        </w:rPr>
        <w:t xml:space="preserve"> </w:t>
      </w:r>
      <w:r w:rsidRPr="001B5F3C">
        <w:rPr>
          <w:rFonts w:ascii="GHEA Grapalat" w:hAnsi="GHEA Grapalat"/>
          <w:sz w:val="20"/>
          <w:szCs w:val="20"/>
        </w:rPr>
        <w:t>ոք</w:t>
      </w:r>
      <w:r w:rsidRPr="001B5F3C">
        <w:rPr>
          <w:rFonts w:ascii="GHEA Grapalat" w:hAnsi="GHEA Grapalat"/>
          <w:sz w:val="20"/>
          <w:szCs w:val="20"/>
          <w:lang w:val="es-ES"/>
        </w:rPr>
        <w:t xml:space="preserve"> </w:t>
      </w:r>
      <w:r w:rsidRPr="001B5F3C">
        <w:rPr>
          <w:rFonts w:ascii="GHEA Grapalat" w:hAnsi="GHEA Grapalat"/>
          <w:sz w:val="20"/>
          <w:szCs w:val="20"/>
        </w:rPr>
        <w:t>իրավունք</w:t>
      </w:r>
      <w:r w:rsidRPr="001B5F3C">
        <w:rPr>
          <w:rFonts w:ascii="GHEA Grapalat" w:hAnsi="GHEA Grapalat"/>
          <w:sz w:val="20"/>
          <w:szCs w:val="20"/>
          <w:lang w:val="es-ES"/>
        </w:rPr>
        <w:t xml:space="preserve"> </w:t>
      </w:r>
      <w:r w:rsidRPr="001B5F3C">
        <w:rPr>
          <w:rFonts w:ascii="GHEA Grapalat" w:hAnsi="GHEA Grapalat"/>
          <w:sz w:val="20"/>
          <w:szCs w:val="20"/>
        </w:rPr>
        <w:t>ունի</w:t>
      </w:r>
      <w:r w:rsidRPr="001B5F3C">
        <w:rPr>
          <w:rFonts w:ascii="GHEA Grapalat" w:hAnsi="GHEA Grapalat"/>
          <w:sz w:val="20"/>
          <w:szCs w:val="20"/>
          <w:lang w:val="es-ES"/>
        </w:rPr>
        <w:t xml:space="preserve"> </w:t>
      </w:r>
      <w:r w:rsidRPr="001B5F3C">
        <w:rPr>
          <w:rFonts w:ascii="GHEA Grapalat" w:hAnsi="GHEA Grapalat"/>
          <w:sz w:val="20"/>
          <w:szCs w:val="20"/>
        </w:rPr>
        <w:t>Օրենսգրքով</w:t>
      </w:r>
      <w:r w:rsidRPr="001B5F3C">
        <w:rPr>
          <w:rFonts w:ascii="GHEA Grapalat" w:hAnsi="GHEA Grapalat"/>
          <w:sz w:val="20"/>
          <w:szCs w:val="20"/>
          <w:lang w:val="es-ES"/>
        </w:rPr>
        <w:t xml:space="preserve"> </w:t>
      </w:r>
      <w:r w:rsidRPr="001B5F3C">
        <w:rPr>
          <w:rFonts w:ascii="GHEA Grapalat" w:hAnsi="GHEA Grapalat"/>
          <w:sz w:val="20"/>
          <w:szCs w:val="20"/>
        </w:rPr>
        <w:t>սահմանված</w:t>
      </w:r>
      <w:r w:rsidRPr="001B5F3C">
        <w:rPr>
          <w:rFonts w:ascii="GHEA Grapalat" w:hAnsi="GHEA Grapalat"/>
          <w:sz w:val="20"/>
          <w:szCs w:val="20"/>
          <w:lang w:val="es-ES"/>
        </w:rPr>
        <w:t xml:space="preserve"> </w:t>
      </w:r>
      <w:r w:rsidRPr="001B5F3C">
        <w:rPr>
          <w:rFonts w:ascii="GHEA Grapalat" w:hAnsi="GHEA Grapalat"/>
          <w:sz w:val="20"/>
          <w:szCs w:val="20"/>
        </w:rPr>
        <w:t>կարգով</w:t>
      </w:r>
      <w:r w:rsidRPr="001B5F3C">
        <w:rPr>
          <w:rFonts w:ascii="GHEA Grapalat" w:hAnsi="GHEA Grapalat"/>
          <w:sz w:val="20"/>
          <w:szCs w:val="20"/>
          <w:lang w:val="es-ES"/>
        </w:rPr>
        <w:t xml:space="preserve"> </w:t>
      </w:r>
      <w:r w:rsidRPr="001B5F3C">
        <w:rPr>
          <w:rFonts w:ascii="GHEA Grapalat" w:hAnsi="GHEA Grapalat"/>
          <w:sz w:val="20"/>
          <w:szCs w:val="20"/>
        </w:rPr>
        <w:t>մինչև</w:t>
      </w:r>
      <w:r w:rsidRPr="001B5F3C">
        <w:rPr>
          <w:rFonts w:ascii="GHEA Grapalat" w:hAnsi="GHEA Grapalat"/>
          <w:sz w:val="20"/>
          <w:szCs w:val="20"/>
          <w:lang w:val="es-ES"/>
        </w:rPr>
        <w:t xml:space="preserve"> </w:t>
      </w:r>
      <w:r w:rsidRPr="001B5F3C">
        <w:rPr>
          <w:rFonts w:ascii="GHEA Grapalat" w:hAnsi="GHEA Grapalat"/>
          <w:sz w:val="20"/>
          <w:szCs w:val="20"/>
        </w:rPr>
        <w:t>հայտերի</w:t>
      </w:r>
      <w:r w:rsidRPr="001B5F3C">
        <w:rPr>
          <w:rFonts w:ascii="GHEA Grapalat" w:hAnsi="GHEA Grapalat"/>
          <w:sz w:val="20"/>
          <w:szCs w:val="20"/>
          <w:lang w:val="es-ES"/>
        </w:rPr>
        <w:t xml:space="preserve"> </w:t>
      </w:r>
      <w:r w:rsidRPr="001B5F3C">
        <w:rPr>
          <w:rFonts w:ascii="GHEA Grapalat" w:hAnsi="GHEA Grapalat"/>
          <w:sz w:val="20"/>
          <w:szCs w:val="20"/>
        </w:rPr>
        <w:t>ներկայացման</w:t>
      </w:r>
      <w:r w:rsidRPr="001B5F3C">
        <w:rPr>
          <w:rFonts w:ascii="GHEA Grapalat" w:hAnsi="GHEA Grapalat"/>
          <w:sz w:val="20"/>
          <w:szCs w:val="20"/>
          <w:lang w:val="es-ES"/>
        </w:rPr>
        <w:t xml:space="preserve"> </w:t>
      </w:r>
      <w:r w:rsidRPr="001B5F3C">
        <w:rPr>
          <w:rFonts w:ascii="GHEA Grapalat" w:hAnsi="GHEA Grapalat"/>
          <w:sz w:val="20"/>
          <w:szCs w:val="20"/>
        </w:rPr>
        <w:t>վերջնաժամկետը</w:t>
      </w:r>
      <w:r w:rsidRPr="001B5F3C">
        <w:rPr>
          <w:rFonts w:ascii="GHEA Grapalat" w:hAnsi="GHEA Grapalat"/>
          <w:sz w:val="20"/>
          <w:szCs w:val="20"/>
          <w:lang w:val="es-ES"/>
        </w:rPr>
        <w:t xml:space="preserve"> </w:t>
      </w:r>
      <w:r w:rsidRPr="001B5F3C">
        <w:rPr>
          <w:rFonts w:ascii="GHEA Grapalat" w:hAnsi="GHEA Grapalat"/>
          <w:sz w:val="20"/>
          <w:szCs w:val="20"/>
        </w:rPr>
        <w:t>բողոքարկելու</w:t>
      </w:r>
      <w:r w:rsidRPr="001B5F3C">
        <w:rPr>
          <w:rFonts w:ascii="GHEA Grapalat" w:hAnsi="GHEA Grapalat"/>
          <w:sz w:val="20"/>
          <w:szCs w:val="20"/>
          <w:lang w:val="es-ES"/>
        </w:rPr>
        <w:t xml:space="preserve"> </w:t>
      </w:r>
      <w:r w:rsidRPr="001B5F3C">
        <w:rPr>
          <w:rFonts w:ascii="GHEA Grapalat" w:hAnsi="GHEA Grapalat"/>
          <w:sz w:val="20"/>
          <w:szCs w:val="20"/>
        </w:rPr>
        <w:t>գնման</w:t>
      </w:r>
      <w:r w:rsidRPr="001B5F3C">
        <w:rPr>
          <w:rFonts w:ascii="GHEA Grapalat" w:hAnsi="GHEA Grapalat"/>
          <w:sz w:val="20"/>
          <w:szCs w:val="20"/>
          <w:lang w:val="es-ES"/>
        </w:rPr>
        <w:t xml:space="preserve"> </w:t>
      </w:r>
      <w:r w:rsidRPr="001B5F3C">
        <w:rPr>
          <w:rFonts w:ascii="GHEA Grapalat" w:hAnsi="GHEA Grapalat"/>
          <w:sz w:val="20"/>
          <w:szCs w:val="20"/>
        </w:rPr>
        <w:t>առարկայի</w:t>
      </w:r>
      <w:r w:rsidRPr="001B5F3C">
        <w:rPr>
          <w:rFonts w:ascii="GHEA Grapalat" w:hAnsi="GHEA Grapalat"/>
          <w:sz w:val="20"/>
          <w:szCs w:val="20"/>
          <w:lang w:val="es-ES"/>
        </w:rPr>
        <w:t xml:space="preserve"> </w:t>
      </w:r>
      <w:r w:rsidRPr="001B5F3C">
        <w:rPr>
          <w:rFonts w:ascii="GHEA Grapalat" w:hAnsi="GHEA Grapalat"/>
          <w:sz w:val="20"/>
          <w:szCs w:val="20"/>
        </w:rPr>
        <w:t>բնութագրերը</w:t>
      </w:r>
      <w:r w:rsidRPr="001B5F3C">
        <w:rPr>
          <w:rFonts w:ascii="GHEA Grapalat" w:hAnsi="GHEA Grapalat"/>
          <w:sz w:val="20"/>
          <w:szCs w:val="20"/>
          <w:lang w:val="es-ES"/>
        </w:rPr>
        <w:t xml:space="preserve"> </w:t>
      </w:r>
      <w:r w:rsidRPr="001B5F3C">
        <w:rPr>
          <w:rFonts w:ascii="GHEA Grapalat" w:hAnsi="GHEA Grapalat"/>
          <w:sz w:val="20"/>
          <w:szCs w:val="20"/>
        </w:rPr>
        <w:t>կամ</w:t>
      </w:r>
      <w:r w:rsidRPr="001B5F3C">
        <w:rPr>
          <w:rFonts w:ascii="GHEA Grapalat" w:hAnsi="GHEA Grapalat"/>
          <w:sz w:val="20"/>
          <w:szCs w:val="20"/>
          <w:lang w:val="es-ES"/>
        </w:rPr>
        <w:t xml:space="preserve"> </w:t>
      </w:r>
      <w:r w:rsidRPr="001B5F3C">
        <w:rPr>
          <w:rFonts w:ascii="GHEA Grapalat" w:hAnsi="GHEA Grapalat"/>
          <w:sz w:val="20"/>
          <w:szCs w:val="20"/>
        </w:rPr>
        <w:t>հրավերի</w:t>
      </w:r>
      <w:r w:rsidRPr="001B5F3C">
        <w:rPr>
          <w:rFonts w:ascii="GHEA Grapalat" w:hAnsi="GHEA Grapalat"/>
          <w:sz w:val="20"/>
          <w:szCs w:val="20"/>
          <w:lang w:val="es-ES"/>
        </w:rPr>
        <w:t xml:space="preserve"> </w:t>
      </w:r>
      <w:r w:rsidRPr="001B5F3C">
        <w:rPr>
          <w:rFonts w:ascii="GHEA Grapalat" w:hAnsi="GHEA Grapalat"/>
          <w:sz w:val="20"/>
          <w:szCs w:val="20"/>
        </w:rPr>
        <w:t>պահանջները</w:t>
      </w:r>
      <w:r w:rsidRPr="001B5F3C">
        <w:rPr>
          <w:rFonts w:ascii="GHEA Grapalat" w:hAnsi="GHEA Grapalat"/>
          <w:sz w:val="20"/>
          <w:szCs w:val="20"/>
          <w:lang w:val="es-ES"/>
        </w:rPr>
        <w:t>:</w:t>
      </w:r>
    </w:p>
    <w:p w14:paraId="53FD2CBE" w14:textId="77777777" w:rsidR="000A1464" w:rsidRPr="001B5F3C"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2. </w:t>
      </w:r>
      <w:r w:rsidRPr="001B5F3C">
        <w:rPr>
          <w:rFonts w:ascii="GHEA Grapalat" w:hAnsi="GHEA Grapalat"/>
          <w:sz w:val="20"/>
          <w:szCs w:val="20"/>
        </w:rPr>
        <w:t>Սույն</w:t>
      </w:r>
      <w:r w:rsidRPr="001B5F3C">
        <w:rPr>
          <w:rFonts w:ascii="GHEA Grapalat" w:hAnsi="GHEA Grapalat"/>
          <w:sz w:val="20"/>
          <w:szCs w:val="20"/>
          <w:lang w:val="es-ES"/>
        </w:rPr>
        <w:t xml:space="preserve"> </w:t>
      </w:r>
      <w:r w:rsidRPr="001B5F3C">
        <w:rPr>
          <w:rFonts w:ascii="GHEA Grapalat" w:hAnsi="GHEA Grapalat"/>
          <w:sz w:val="20"/>
          <w:szCs w:val="20"/>
        </w:rPr>
        <w:t>ընթացակարգի</w:t>
      </w:r>
      <w:r w:rsidRPr="001B5F3C">
        <w:rPr>
          <w:rFonts w:ascii="GHEA Grapalat" w:hAnsi="GHEA Grapalat"/>
          <w:sz w:val="20"/>
          <w:szCs w:val="20"/>
          <w:lang w:val="es-ES"/>
        </w:rPr>
        <w:t xml:space="preserve"> </w:t>
      </w:r>
      <w:r w:rsidRPr="001B5F3C">
        <w:rPr>
          <w:rFonts w:ascii="GHEA Grapalat" w:hAnsi="GHEA Grapalat"/>
          <w:sz w:val="20"/>
          <w:szCs w:val="20"/>
        </w:rPr>
        <w:t>հետ</w:t>
      </w:r>
      <w:r w:rsidRPr="001B5F3C">
        <w:rPr>
          <w:rFonts w:ascii="GHEA Grapalat" w:hAnsi="GHEA Grapalat"/>
          <w:sz w:val="20"/>
          <w:szCs w:val="20"/>
          <w:lang w:val="es-ES"/>
        </w:rPr>
        <w:t xml:space="preserve"> </w:t>
      </w:r>
      <w:r w:rsidRPr="001B5F3C">
        <w:rPr>
          <w:rFonts w:ascii="GHEA Grapalat" w:hAnsi="GHEA Grapalat"/>
          <w:sz w:val="20"/>
          <w:szCs w:val="20"/>
        </w:rPr>
        <w:t>կապված</w:t>
      </w:r>
      <w:r w:rsidRPr="001B5F3C">
        <w:rPr>
          <w:rFonts w:ascii="GHEA Grapalat" w:hAnsi="GHEA Grapalat"/>
          <w:sz w:val="20"/>
          <w:szCs w:val="20"/>
          <w:lang w:val="es-ES"/>
        </w:rPr>
        <w:t xml:space="preserve"> </w:t>
      </w:r>
      <w:r w:rsidRPr="001B5F3C">
        <w:rPr>
          <w:rFonts w:ascii="GHEA Grapalat" w:hAnsi="GHEA Grapalat"/>
          <w:sz w:val="20"/>
          <w:szCs w:val="20"/>
        </w:rPr>
        <w:t>հարաբերությունները</w:t>
      </w:r>
      <w:r w:rsidRPr="001B5F3C">
        <w:rPr>
          <w:rFonts w:ascii="GHEA Grapalat" w:hAnsi="GHEA Grapalat"/>
          <w:sz w:val="20"/>
          <w:szCs w:val="20"/>
          <w:lang w:val="es-ES"/>
        </w:rPr>
        <w:t xml:space="preserve"> </w:t>
      </w:r>
      <w:r w:rsidRPr="001B5F3C">
        <w:rPr>
          <w:rFonts w:ascii="GHEA Grapalat" w:hAnsi="GHEA Grapalat"/>
          <w:sz w:val="20"/>
          <w:szCs w:val="20"/>
        </w:rPr>
        <w:t>վարչական</w:t>
      </w:r>
      <w:r w:rsidRPr="001B5F3C">
        <w:rPr>
          <w:rFonts w:ascii="GHEA Grapalat" w:hAnsi="GHEA Grapalat"/>
          <w:sz w:val="20"/>
          <w:szCs w:val="20"/>
          <w:lang w:val="es-ES"/>
        </w:rPr>
        <w:t xml:space="preserve"> </w:t>
      </w:r>
      <w:r w:rsidRPr="001B5F3C">
        <w:rPr>
          <w:rFonts w:ascii="GHEA Grapalat" w:hAnsi="GHEA Grapalat"/>
          <w:sz w:val="20"/>
          <w:szCs w:val="20"/>
        </w:rPr>
        <w:t>հարաբերություններ</w:t>
      </w:r>
      <w:r w:rsidRPr="001B5F3C">
        <w:rPr>
          <w:rFonts w:ascii="GHEA Grapalat" w:hAnsi="GHEA Grapalat"/>
          <w:sz w:val="20"/>
          <w:szCs w:val="20"/>
          <w:lang w:val="es-ES"/>
        </w:rPr>
        <w:t xml:space="preserve"> </w:t>
      </w:r>
      <w:r w:rsidRPr="001B5F3C">
        <w:rPr>
          <w:rFonts w:ascii="GHEA Grapalat" w:hAnsi="GHEA Grapalat"/>
          <w:sz w:val="20"/>
          <w:szCs w:val="20"/>
        </w:rPr>
        <w:t>չեն</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դրանք</w:t>
      </w:r>
      <w:r w:rsidRPr="001B5F3C">
        <w:rPr>
          <w:rFonts w:ascii="GHEA Grapalat" w:hAnsi="GHEA Grapalat"/>
          <w:sz w:val="20"/>
          <w:szCs w:val="20"/>
          <w:lang w:val="es-ES"/>
        </w:rPr>
        <w:t xml:space="preserve"> </w:t>
      </w:r>
      <w:r w:rsidRPr="001B5F3C">
        <w:rPr>
          <w:rFonts w:ascii="GHEA Grapalat" w:hAnsi="GHEA Grapalat"/>
          <w:sz w:val="20"/>
          <w:szCs w:val="20"/>
        </w:rPr>
        <w:t>կարգավորվում</w:t>
      </w:r>
      <w:r w:rsidRPr="001B5F3C">
        <w:rPr>
          <w:rFonts w:ascii="GHEA Grapalat" w:hAnsi="GHEA Grapalat"/>
          <w:sz w:val="20"/>
          <w:szCs w:val="20"/>
          <w:lang w:val="es-ES"/>
        </w:rPr>
        <w:t xml:space="preserve"> </w:t>
      </w:r>
      <w:r w:rsidRPr="001B5F3C">
        <w:rPr>
          <w:rFonts w:ascii="GHEA Grapalat" w:hAnsi="GHEA Grapalat"/>
          <w:sz w:val="20"/>
          <w:szCs w:val="20"/>
        </w:rPr>
        <w:t>են</w:t>
      </w:r>
      <w:r w:rsidRPr="001B5F3C">
        <w:rPr>
          <w:rFonts w:ascii="GHEA Grapalat" w:hAnsi="GHEA Grapalat"/>
          <w:sz w:val="20"/>
          <w:szCs w:val="20"/>
          <w:lang w:val="es-ES"/>
        </w:rPr>
        <w:t xml:space="preserve"> </w:t>
      </w:r>
      <w:r w:rsidRPr="001B5F3C">
        <w:rPr>
          <w:rFonts w:ascii="GHEA Grapalat" w:hAnsi="GHEA Grapalat"/>
          <w:sz w:val="20"/>
          <w:szCs w:val="20"/>
        </w:rPr>
        <w:t>Հայաստանի</w:t>
      </w:r>
      <w:r w:rsidRPr="001B5F3C">
        <w:rPr>
          <w:rFonts w:ascii="GHEA Grapalat" w:hAnsi="GHEA Grapalat"/>
          <w:sz w:val="20"/>
          <w:szCs w:val="20"/>
          <w:lang w:val="es-ES"/>
        </w:rPr>
        <w:t xml:space="preserve"> </w:t>
      </w:r>
      <w:r w:rsidRPr="001B5F3C">
        <w:rPr>
          <w:rFonts w:ascii="GHEA Grapalat" w:hAnsi="GHEA Grapalat"/>
          <w:sz w:val="20"/>
          <w:szCs w:val="20"/>
        </w:rPr>
        <w:t>Հանրապետության</w:t>
      </w:r>
      <w:r w:rsidRPr="001B5F3C">
        <w:rPr>
          <w:rFonts w:ascii="GHEA Grapalat" w:hAnsi="GHEA Grapalat"/>
          <w:sz w:val="20"/>
          <w:szCs w:val="20"/>
          <w:lang w:val="es-ES"/>
        </w:rPr>
        <w:t xml:space="preserve"> </w:t>
      </w:r>
      <w:r w:rsidRPr="001B5F3C">
        <w:rPr>
          <w:rFonts w:ascii="GHEA Grapalat" w:hAnsi="GHEA Grapalat"/>
          <w:sz w:val="20"/>
          <w:szCs w:val="20"/>
        </w:rPr>
        <w:t>քաղաքացիաիրավական</w:t>
      </w:r>
      <w:r w:rsidRPr="001B5F3C">
        <w:rPr>
          <w:rFonts w:ascii="GHEA Grapalat" w:hAnsi="GHEA Grapalat"/>
          <w:sz w:val="20"/>
          <w:szCs w:val="20"/>
          <w:lang w:val="es-ES"/>
        </w:rPr>
        <w:t xml:space="preserve"> </w:t>
      </w:r>
      <w:r w:rsidRPr="001B5F3C">
        <w:rPr>
          <w:rFonts w:ascii="GHEA Grapalat" w:hAnsi="GHEA Grapalat"/>
          <w:sz w:val="20"/>
          <w:szCs w:val="20"/>
        </w:rPr>
        <w:t>հարաբերությունները</w:t>
      </w:r>
      <w:r w:rsidRPr="001B5F3C">
        <w:rPr>
          <w:rFonts w:ascii="GHEA Grapalat" w:hAnsi="GHEA Grapalat"/>
          <w:sz w:val="20"/>
          <w:szCs w:val="20"/>
          <w:lang w:val="es-ES"/>
        </w:rPr>
        <w:t xml:space="preserve"> </w:t>
      </w:r>
      <w:r w:rsidRPr="001B5F3C">
        <w:rPr>
          <w:rFonts w:ascii="GHEA Grapalat" w:hAnsi="GHEA Grapalat"/>
          <w:sz w:val="20"/>
          <w:szCs w:val="20"/>
        </w:rPr>
        <w:t>կարգավորող</w:t>
      </w:r>
      <w:r w:rsidRPr="001B5F3C">
        <w:rPr>
          <w:rFonts w:ascii="GHEA Grapalat" w:hAnsi="GHEA Grapalat"/>
          <w:sz w:val="20"/>
          <w:szCs w:val="20"/>
          <w:lang w:val="es-ES"/>
        </w:rPr>
        <w:t xml:space="preserve"> </w:t>
      </w:r>
      <w:r w:rsidRPr="001B5F3C">
        <w:rPr>
          <w:rFonts w:ascii="GHEA Grapalat" w:hAnsi="GHEA Grapalat"/>
          <w:sz w:val="20"/>
          <w:szCs w:val="20"/>
        </w:rPr>
        <w:t>օրենսդրությամբ</w:t>
      </w:r>
      <w:r w:rsidRPr="001B5F3C">
        <w:rPr>
          <w:rFonts w:ascii="GHEA Grapalat" w:hAnsi="GHEA Grapalat"/>
          <w:sz w:val="20"/>
          <w:szCs w:val="20"/>
          <w:lang w:val="es-ES"/>
        </w:rPr>
        <w:t>:</w:t>
      </w:r>
    </w:p>
    <w:p w14:paraId="32AA5263" w14:textId="77777777" w:rsidR="000A1464" w:rsidRPr="001B5F3C"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3. </w:t>
      </w:r>
      <w:r w:rsidRPr="001B5F3C">
        <w:rPr>
          <w:rFonts w:ascii="GHEA Grapalat" w:hAnsi="GHEA Grapalat"/>
          <w:sz w:val="20"/>
          <w:szCs w:val="20"/>
        </w:rPr>
        <w:t>Պատվիրատուի</w:t>
      </w:r>
      <w:r w:rsidRPr="001B5F3C">
        <w:rPr>
          <w:rFonts w:ascii="GHEA Grapalat" w:hAnsi="GHEA Grapalat"/>
          <w:sz w:val="20"/>
          <w:szCs w:val="20"/>
          <w:lang w:val="es-ES"/>
        </w:rPr>
        <w:t xml:space="preserve">, </w:t>
      </w:r>
      <w:r w:rsidRPr="001B5F3C">
        <w:rPr>
          <w:rFonts w:ascii="GHEA Grapalat" w:hAnsi="GHEA Grapalat"/>
          <w:sz w:val="20"/>
          <w:szCs w:val="20"/>
        </w:rPr>
        <w:t>գնահատող</w:t>
      </w:r>
      <w:r w:rsidRPr="001B5F3C">
        <w:rPr>
          <w:rFonts w:ascii="GHEA Grapalat" w:hAnsi="GHEA Grapalat"/>
          <w:sz w:val="20"/>
          <w:szCs w:val="20"/>
          <w:lang w:val="es-ES"/>
        </w:rPr>
        <w:t xml:space="preserve"> </w:t>
      </w:r>
      <w:r w:rsidRPr="001B5F3C">
        <w:rPr>
          <w:rFonts w:ascii="GHEA Grapalat" w:hAnsi="GHEA Grapalat"/>
          <w:sz w:val="20"/>
          <w:szCs w:val="20"/>
        </w:rPr>
        <w:t>հանձնաժողովի</w:t>
      </w:r>
      <w:r w:rsidRPr="001B5F3C">
        <w:rPr>
          <w:rFonts w:ascii="GHEA Grapalat" w:hAnsi="GHEA Grapalat"/>
          <w:sz w:val="20"/>
          <w:szCs w:val="20"/>
          <w:lang w:val="es-ES"/>
        </w:rPr>
        <w:t xml:space="preserve"> </w:t>
      </w:r>
      <w:r w:rsidRPr="001B5F3C">
        <w:rPr>
          <w:rFonts w:ascii="GHEA Grapalat" w:hAnsi="GHEA Grapalat"/>
          <w:sz w:val="20"/>
          <w:szCs w:val="20"/>
        </w:rPr>
        <w:t>կատարած</w:t>
      </w:r>
      <w:r w:rsidRPr="001B5F3C">
        <w:rPr>
          <w:rFonts w:ascii="GHEA Grapalat" w:hAnsi="GHEA Grapalat"/>
          <w:sz w:val="20"/>
          <w:szCs w:val="20"/>
          <w:lang w:val="es-ES"/>
        </w:rPr>
        <w:t xml:space="preserve"> </w:t>
      </w:r>
      <w:r w:rsidRPr="001B5F3C">
        <w:rPr>
          <w:rFonts w:ascii="GHEA Grapalat" w:hAnsi="GHEA Grapalat"/>
          <w:sz w:val="20"/>
          <w:szCs w:val="20"/>
        </w:rPr>
        <w:t>գործողության</w:t>
      </w:r>
      <w:r w:rsidRPr="001B5F3C">
        <w:rPr>
          <w:rFonts w:ascii="GHEA Grapalat" w:hAnsi="GHEA Grapalat"/>
          <w:sz w:val="20"/>
          <w:szCs w:val="20"/>
          <w:lang w:val="es-ES"/>
        </w:rPr>
        <w:t xml:space="preserve"> </w:t>
      </w:r>
      <w:r w:rsidRPr="001B5F3C">
        <w:rPr>
          <w:rFonts w:ascii="GHEA Grapalat" w:hAnsi="GHEA Grapalat"/>
          <w:sz w:val="20"/>
          <w:szCs w:val="20"/>
        </w:rPr>
        <w:t>կամ</w:t>
      </w:r>
      <w:r w:rsidRPr="001B5F3C">
        <w:rPr>
          <w:rFonts w:ascii="GHEA Grapalat" w:hAnsi="GHEA Grapalat"/>
          <w:sz w:val="20"/>
          <w:szCs w:val="20"/>
          <w:lang w:val="es-ES"/>
        </w:rPr>
        <w:t xml:space="preserve"> </w:t>
      </w:r>
      <w:r w:rsidRPr="001B5F3C">
        <w:rPr>
          <w:rFonts w:ascii="GHEA Grapalat" w:hAnsi="GHEA Grapalat"/>
          <w:sz w:val="20"/>
          <w:szCs w:val="20"/>
        </w:rPr>
        <w:t>անգործության</w:t>
      </w:r>
      <w:r w:rsidRPr="001B5F3C">
        <w:rPr>
          <w:rFonts w:ascii="GHEA Grapalat" w:hAnsi="GHEA Grapalat"/>
          <w:sz w:val="20"/>
          <w:szCs w:val="20"/>
          <w:lang w:val="es-ES"/>
        </w:rPr>
        <w:t xml:space="preserve"> </w:t>
      </w:r>
      <w:r w:rsidRPr="001B5F3C">
        <w:rPr>
          <w:rFonts w:ascii="GHEA Grapalat" w:hAnsi="GHEA Grapalat"/>
          <w:sz w:val="20"/>
          <w:szCs w:val="20"/>
        </w:rPr>
        <w:t>հետևանքով</w:t>
      </w:r>
      <w:r w:rsidRPr="001B5F3C">
        <w:rPr>
          <w:rFonts w:ascii="GHEA Grapalat" w:hAnsi="GHEA Grapalat"/>
          <w:sz w:val="20"/>
          <w:szCs w:val="20"/>
          <w:lang w:val="es-ES"/>
        </w:rPr>
        <w:t xml:space="preserve"> </w:t>
      </w:r>
      <w:r w:rsidRPr="001B5F3C">
        <w:rPr>
          <w:rFonts w:ascii="GHEA Grapalat" w:hAnsi="GHEA Grapalat"/>
          <w:sz w:val="20"/>
          <w:szCs w:val="20"/>
        </w:rPr>
        <w:t>պատճառված</w:t>
      </w:r>
      <w:r w:rsidRPr="001B5F3C">
        <w:rPr>
          <w:rFonts w:ascii="GHEA Grapalat" w:hAnsi="GHEA Grapalat"/>
          <w:sz w:val="20"/>
          <w:szCs w:val="20"/>
          <w:lang w:val="es-ES"/>
        </w:rPr>
        <w:t xml:space="preserve"> </w:t>
      </w:r>
      <w:r w:rsidRPr="001B5F3C">
        <w:rPr>
          <w:rFonts w:ascii="GHEA Grapalat" w:hAnsi="GHEA Grapalat"/>
          <w:sz w:val="20"/>
          <w:szCs w:val="20"/>
        </w:rPr>
        <w:t>վնասները</w:t>
      </w:r>
      <w:r w:rsidRPr="001B5F3C">
        <w:rPr>
          <w:rFonts w:ascii="GHEA Grapalat" w:hAnsi="GHEA Grapalat"/>
          <w:sz w:val="20"/>
          <w:szCs w:val="20"/>
          <w:lang w:val="es-ES"/>
        </w:rPr>
        <w:t xml:space="preserve"> </w:t>
      </w:r>
      <w:r w:rsidRPr="001B5F3C">
        <w:rPr>
          <w:rFonts w:ascii="GHEA Grapalat" w:hAnsi="GHEA Grapalat"/>
          <w:sz w:val="20"/>
          <w:szCs w:val="20"/>
        </w:rPr>
        <w:t>հատուցվում</w:t>
      </w:r>
      <w:r w:rsidRPr="001B5F3C">
        <w:rPr>
          <w:rFonts w:ascii="GHEA Grapalat" w:hAnsi="GHEA Grapalat"/>
          <w:sz w:val="20"/>
          <w:szCs w:val="20"/>
          <w:lang w:val="es-ES"/>
        </w:rPr>
        <w:t xml:space="preserve"> </w:t>
      </w:r>
      <w:r w:rsidRPr="001B5F3C">
        <w:rPr>
          <w:rFonts w:ascii="GHEA Grapalat" w:hAnsi="GHEA Grapalat"/>
          <w:sz w:val="20"/>
          <w:szCs w:val="20"/>
        </w:rPr>
        <w:t>են</w:t>
      </w:r>
      <w:r w:rsidRPr="001B5F3C">
        <w:rPr>
          <w:rFonts w:ascii="GHEA Grapalat" w:hAnsi="GHEA Grapalat"/>
          <w:sz w:val="20"/>
          <w:szCs w:val="20"/>
          <w:lang w:val="es-ES"/>
        </w:rPr>
        <w:t xml:space="preserve"> </w:t>
      </w:r>
      <w:r w:rsidRPr="001B5F3C">
        <w:rPr>
          <w:rFonts w:ascii="GHEA Grapalat" w:hAnsi="GHEA Grapalat"/>
          <w:sz w:val="20"/>
          <w:szCs w:val="20"/>
        </w:rPr>
        <w:t>Հայաստանի</w:t>
      </w:r>
      <w:r w:rsidRPr="001B5F3C">
        <w:rPr>
          <w:rFonts w:ascii="GHEA Grapalat" w:hAnsi="GHEA Grapalat"/>
          <w:sz w:val="20"/>
          <w:szCs w:val="20"/>
          <w:lang w:val="es-ES"/>
        </w:rPr>
        <w:t xml:space="preserve"> </w:t>
      </w:r>
      <w:r w:rsidRPr="001B5F3C">
        <w:rPr>
          <w:rFonts w:ascii="GHEA Grapalat" w:hAnsi="GHEA Grapalat"/>
          <w:sz w:val="20"/>
          <w:szCs w:val="20"/>
        </w:rPr>
        <w:t>Հանրապետության</w:t>
      </w:r>
      <w:r w:rsidRPr="001B5F3C">
        <w:rPr>
          <w:rFonts w:ascii="GHEA Grapalat" w:hAnsi="GHEA Grapalat"/>
          <w:sz w:val="20"/>
          <w:szCs w:val="20"/>
          <w:lang w:val="es-ES"/>
        </w:rPr>
        <w:t xml:space="preserve"> </w:t>
      </w:r>
      <w:r w:rsidRPr="001B5F3C">
        <w:rPr>
          <w:rFonts w:ascii="GHEA Grapalat" w:hAnsi="GHEA Grapalat"/>
          <w:sz w:val="20"/>
          <w:szCs w:val="20"/>
        </w:rPr>
        <w:t>քաղաքացիական</w:t>
      </w:r>
      <w:r w:rsidRPr="001B5F3C">
        <w:rPr>
          <w:rFonts w:ascii="GHEA Grapalat" w:hAnsi="GHEA Grapalat"/>
          <w:sz w:val="20"/>
          <w:szCs w:val="20"/>
          <w:lang w:val="es-ES"/>
        </w:rPr>
        <w:t xml:space="preserve"> </w:t>
      </w:r>
      <w:r w:rsidRPr="001B5F3C">
        <w:rPr>
          <w:rFonts w:ascii="GHEA Grapalat" w:hAnsi="GHEA Grapalat"/>
          <w:sz w:val="20"/>
          <w:szCs w:val="20"/>
        </w:rPr>
        <w:t>օրենսգրքով</w:t>
      </w:r>
      <w:r w:rsidRPr="001B5F3C">
        <w:rPr>
          <w:rFonts w:ascii="GHEA Grapalat" w:hAnsi="GHEA Grapalat"/>
          <w:sz w:val="20"/>
          <w:szCs w:val="20"/>
          <w:lang w:val="es-ES"/>
        </w:rPr>
        <w:t xml:space="preserve"> </w:t>
      </w:r>
      <w:r w:rsidRPr="001B5F3C">
        <w:rPr>
          <w:rFonts w:ascii="GHEA Grapalat" w:hAnsi="GHEA Grapalat"/>
          <w:sz w:val="20"/>
          <w:szCs w:val="20"/>
        </w:rPr>
        <w:t>սահմանված</w:t>
      </w:r>
      <w:r w:rsidRPr="001B5F3C">
        <w:rPr>
          <w:rFonts w:ascii="GHEA Grapalat" w:hAnsi="GHEA Grapalat"/>
          <w:sz w:val="20"/>
          <w:szCs w:val="20"/>
          <w:lang w:val="es-ES"/>
        </w:rPr>
        <w:t xml:space="preserve"> </w:t>
      </w:r>
      <w:r w:rsidRPr="001B5F3C">
        <w:rPr>
          <w:rFonts w:ascii="GHEA Grapalat" w:hAnsi="GHEA Grapalat"/>
          <w:sz w:val="20"/>
          <w:szCs w:val="20"/>
        </w:rPr>
        <w:t>կարգով</w:t>
      </w:r>
      <w:r w:rsidRPr="001B5F3C">
        <w:rPr>
          <w:rFonts w:ascii="GHEA Grapalat" w:hAnsi="GHEA Grapalat"/>
          <w:sz w:val="20"/>
          <w:szCs w:val="20"/>
          <w:lang w:val="es-ES"/>
        </w:rPr>
        <w:t>:</w:t>
      </w:r>
    </w:p>
    <w:p w14:paraId="4B275FE1" w14:textId="36A1A39D" w:rsidR="000A1464" w:rsidRPr="001B5F3C"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4. </w:t>
      </w:r>
      <w:r w:rsidRPr="001B5F3C">
        <w:rPr>
          <w:rFonts w:ascii="GHEA Grapalat" w:hAnsi="GHEA Grapalat"/>
          <w:sz w:val="20"/>
          <w:szCs w:val="20"/>
        </w:rPr>
        <w:t>Սույն</w:t>
      </w:r>
      <w:r w:rsidRPr="001B5F3C">
        <w:rPr>
          <w:rFonts w:ascii="GHEA Grapalat" w:hAnsi="GHEA Grapalat"/>
          <w:sz w:val="20"/>
          <w:szCs w:val="20"/>
          <w:lang w:val="es-ES"/>
        </w:rPr>
        <w:t xml:space="preserve"> </w:t>
      </w:r>
      <w:r w:rsidRPr="001B5F3C">
        <w:rPr>
          <w:rFonts w:ascii="GHEA Grapalat" w:hAnsi="GHEA Grapalat"/>
          <w:sz w:val="20"/>
          <w:szCs w:val="20"/>
        </w:rPr>
        <w:t>հրավերով</w:t>
      </w:r>
      <w:r w:rsidRPr="001B5F3C">
        <w:rPr>
          <w:rFonts w:ascii="GHEA Grapalat" w:hAnsi="GHEA Grapalat"/>
          <w:sz w:val="20"/>
          <w:szCs w:val="20"/>
          <w:lang w:val="es-ES"/>
        </w:rPr>
        <w:t xml:space="preserve"> </w:t>
      </w:r>
      <w:r w:rsidRPr="001B5F3C">
        <w:rPr>
          <w:rFonts w:ascii="GHEA Grapalat" w:hAnsi="GHEA Grapalat"/>
          <w:sz w:val="20"/>
          <w:szCs w:val="20"/>
        </w:rPr>
        <w:t>սահմանված</w:t>
      </w:r>
      <w:r w:rsidRPr="001B5F3C">
        <w:rPr>
          <w:rFonts w:ascii="GHEA Grapalat" w:hAnsi="GHEA Grapalat"/>
          <w:sz w:val="20"/>
          <w:szCs w:val="20"/>
          <w:lang w:val="es-ES"/>
        </w:rPr>
        <w:t xml:space="preserve"> </w:t>
      </w:r>
      <w:r w:rsidRPr="001B5F3C">
        <w:rPr>
          <w:rFonts w:ascii="GHEA Grapalat" w:hAnsi="GHEA Grapalat"/>
          <w:sz w:val="20"/>
          <w:szCs w:val="20"/>
        </w:rPr>
        <w:t>անգործության</w:t>
      </w:r>
      <w:r w:rsidRPr="001B5F3C">
        <w:rPr>
          <w:rFonts w:ascii="GHEA Grapalat" w:hAnsi="GHEA Grapalat"/>
          <w:sz w:val="20"/>
          <w:szCs w:val="20"/>
          <w:lang w:val="es-ES"/>
        </w:rPr>
        <w:t xml:space="preserve"> </w:t>
      </w:r>
      <w:r w:rsidRPr="001B5F3C">
        <w:rPr>
          <w:rFonts w:ascii="GHEA Grapalat" w:hAnsi="GHEA Grapalat"/>
          <w:sz w:val="20"/>
          <w:szCs w:val="20"/>
        </w:rPr>
        <w:t>ժամկետը</w:t>
      </w:r>
      <w:r w:rsidRPr="001B5F3C">
        <w:rPr>
          <w:rFonts w:ascii="GHEA Grapalat" w:hAnsi="GHEA Grapalat"/>
          <w:sz w:val="20"/>
          <w:szCs w:val="20"/>
          <w:lang w:val="es-ES"/>
        </w:rPr>
        <w:t xml:space="preserve"> </w:t>
      </w:r>
      <w:r w:rsidRPr="001B5F3C">
        <w:rPr>
          <w:rFonts w:ascii="GHEA Grapalat" w:hAnsi="GHEA Grapalat"/>
          <w:sz w:val="20"/>
          <w:szCs w:val="20"/>
        </w:rPr>
        <w:t>պատվիրատուի</w:t>
      </w:r>
      <w:r w:rsidRPr="001B5F3C">
        <w:rPr>
          <w:rFonts w:ascii="GHEA Grapalat" w:hAnsi="GHEA Grapalat"/>
          <w:sz w:val="20"/>
          <w:szCs w:val="20"/>
          <w:lang w:val="es-ES"/>
        </w:rPr>
        <w:t xml:space="preserve">, </w:t>
      </w:r>
      <w:r w:rsidRPr="001B5F3C">
        <w:rPr>
          <w:rFonts w:ascii="GHEA Grapalat" w:hAnsi="GHEA Grapalat"/>
          <w:sz w:val="20"/>
          <w:szCs w:val="20"/>
        </w:rPr>
        <w:t>գնահատող</w:t>
      </w:r>
      <w:r w:rsidRPr="001B5F3C">
        <w:rPr>
          <w:rFonts w:ascii="GHEA Grapalat" w:hAnsi="GHEA Grapalat"/>
          <w:sz w:val="20"/>
          <w:szCs w:val="20"/>
          <w:lang w:val="es-ES"/>
        </w:rPr>
        <w:t xml:space="preserve"> </w:t>
      </w:r>
      <w:r w:rsidRPr="001B5F3C">
        <w:rPr>
          <w:rFonts w:ascii="GHEA Grapalat" w:hAnsi="GHEA Grapalat"/>
          <w:sz w:val="20"/>
          <w:szCs w:val="20"/>
        </w:rPr>
        <w:t>հանձնաժողովի</w:t>
      </w:r>
      <w:r w:rsidRPr="001B5F3C">
        <w:rPr>
          <w:rFonts w:ascii="GHEA Grapalat" w:hAnsi="GHEA Grapalat"/>
          <w:sz w:val="20"/>
          <w:szCs w:val="20"/>
          <w:lang w:val="es-ES"/>
        </w:rPr>
        <w:t xml:space="preserve"> </w:t>
      </w:r>
      <w:r w:rsidRPr="001B5F3C">
        <w:rPr>
          <w:rFonts w:ascii="GHEA Grapalat" w:hAnsi="GHEA Grapalat"/>
          <w:sz w:val="20"/>
          <w:szCs w:val="20"/>
        </w:rPr>
        <w:t>գործողությունների</w:t>
      </w:r>
      <w:r w:rsidRPr="001B5F3C">
        <w:rPr>
          <w:rFonts w:ascii="GHEA Grapalat" w:hAnsi="GHEA Grapalat"/>
          <w:sz w:val="20"/>
          <w:szCs w:val="20"/>
          <w:lang w:val="es-ES"/>
        </w:rPr>
        <w:t xml:space="preserve"> (</w:t>
      </w:r>
      <w:r w:rsidRPr="001B5F3C">
        <w:rPr>
          <w:rFonts w:ascii="GHEA Grapalat" w:hAnsi="GHEA Grapalat"/>
          <w:sz w:val="20"/>
          <w:szCs w:val="20"/>
        </w:rPr>
        <w:t>անգործության</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որոշումների</w:t>
      </w:r>
      <w:r w:rsidRPr="001B5F3C">
        <w:rPr>
          <w:rFonts w:ascii="GHEA Grapalat" w:hAnsi="GHEA Grapalat"/>
          <w:sz w:val="20"/>
          <w:szCs w:val="20"/>
          <w:lang w:val="es-ES"/>
        </w:rPr>
        <w:t xml:space="preserve"> </w:t>
      </w:r>
      <w:r w:rsidRPr="001B5F3C">
        <w:rPr>
          <w:rFonts w:ascii="GHEA Grapalat" w:hAnsi="GHEA Grapalat"/>
          <w:sz w:val="20"/>
          <w:szCs w:val="20"/>
        </w:rPr>
        <w:t>բողոքարկման</w:t>
      </w:r>
      <w:r w:rsidRPr="001B5F3C">
        <w:rPr>
          <w:rFonts w:ascii="GHEA Grapalat" w:hAnsi="GHEA Grapalat"/>
          <w:sz w:val="20"/>
          <w:szCs w:val="20"/>
          <w:lang w:val="es-ES"/>
        </w:rPr>
        <w:t xml:space="preserve"> </w:t>
      </w:r>
      <w:r w:rsidRPr="001B5F3C">
        <w:rPr>
          <w:rFonts w:ascii="GHEA Grapalat" w:hAnsi="GHEA Grapalat"/>
          <w:sz w:val="20"/>
          <w:szCs w:val="20"/>
        </w:rPr>
        <w:t>հայցային</w:t>
      </w:r>
      <w:r w:rsidRPr="001B5F3C">
        <w:rPr>
          <w:rFonts w:ascii="GHEA Grapalat" w:hAnsi="GHEA Grapalat"/>
          <w:sz w:val="20"/>
          <w:szCs w:val="20"/>
          <w:lang w:val="es-ES"/>
        </w:rPr>
        <w:t xml:space="preserve"> </w:t>
      </w:r>
      <w:r w:rsidRPr="001B5F3C">
        <w:rPr>
          <w:rFonts w:ascii="GHEA Grapalat" w:hAnsi="GHEA Grapalat"/>
          <w:sz w:val="20"/>
          <w:szCs w:val="20"/>
        </w:rPr>
        <w:t>վաղեմության</w:t>
      </w:r>
      <w:r w:rsidRPr="001B5F3C">
        <w:rPr>
          <w:rFonts w:ascii="GHEA Grapalat" w:hAnsi="GHEA Grapalat"/>
          <w:sz w:val="20"/>
          <w:szCs w:val="20"/>
          <w:lang w:val="es-ES"/>
        </w:rPr>
        <w:t xml:space="preserve"> </w:t>
      </w:r>
      <w:r w:rsidRPr="001B5F3C">
        <w:rPr>
          <w:rFonts w:ascii="GHEA Grapalat" w:hAnsi="GHEA Grapalat"/>
          <w:sz w:val="20"/>
          <w:szCs w:val="20"/>
        </w:rPr>
        <w:t>ժամկետ</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բացառությամբ</w:t>
      </w:r>
      <w:r w:rsidRPr="001B5F3C">
        <w:rPr>
          <w:rFonts w:ascii="GHEA Grapalat" w:hAnsi="GHEA Grapalat"/>
          <w:sz w:val="20"/>
          <w:szCs w:val="20"/>
          <w:lang w:val="es-ES"/>
        </w:rPr>
        <w:t xml:space="preserve"> </w:t>
      </w:r>
      <w:r w:rsidRPr="001B5F3C">
        <w:rPr>
          <w:rFonts w:ascii="GHEA Grapalat" w:hAnsi="GHEA Grapalat"/>
          <w:sz w:val="20"/>
          <w:szCs w:val="20"/>
        </w:rPr>
        <w:t>Օրենքի</w:t>
      </w:r>
      <w:r w:rsidRPr="001B5F3C">
        <w:rPr>
          <w:rFonts w:ascii="GHEA Grapalat" w:hAnsi="GHEA Grapalat"/>
          <w:sz w:val="20"/>
          <w:szCs w:val="20"/>
          <w:lang w:val="es-ES"/>
        </w:rPr>
        <w:t xml:space="preserve"> 6-</w:t>
      </w:r>
      <w:r w:rsidRPr="001B5F3C">
        <w:rPr>
          <w:rFonts w:ascii="GHEA Grapalat" w:hAnsi="GHEA Grapalat"/>
          <w:sz w:val="20"/>
          <w:szCs w:val="20"/>
        </w:rPr>
        <w:t>րդ</w:t>
      </w:r>
      <w:r w:rsidRPr="001B5F3C">
        <w:rPr>
          <w:rFonts w:ascii="GHEA Grapalat" w:hAnsi="GHEA Grapalat"/>
          <w:sz w:val="20"/>
          <w:szCs w:val="20"/>
          <w:lang w:val="es-ES"/>
        </w:rPr>
        <w:t xml:space="preserve"> </w:t>
      </w:r>
      <w:r w:rsidRPr="001B5F3C">
        <w:rPr>
          <w:rFonts w:ascii="GHEA Grapalat" w:hAnsi="GHEA Grapalat"/>
          <w:sz w:val="20"/>
          <w:szCs w:val="20"/>
        </w:rPr>
        <w:t>հոդվածի</w:t>
      </w:r>
      <w:r w:rsidRPr="001B5F3C">
        <w:rPr>
          <w:rFonts w:ascii="GHEA Grapalat" w:hAnsi="GHEA Grapalat"/>
          <w:sz w:val="20"/>
          <w:szCs w:val="20"/>
          <w:lang w:val="es-ES"/>
        </w:rPr>
        <w:t xml:space="preserve"> 2-</w:t>
      </w:r>
      <w:r w:rsidRPr="001B5F3C">
        <w:rPr>
          <w:rFonts w:ascii="GHEA Grapalat" w:hAnsi="GHEA Grapalat"/>
          <w:sz w:val="20"/>
          <w:szCs w:val="20"/>
        </w:rPr>
        <w:t>րդ</w:t>
      </w:r>
      <w:r w:rsidRPr="001B5F3C">
        <w:rPr>
          <w:rFonts w:ascii="GHEA Grapalat" w:hAnsi="GHEA Grapalat"/>
          <w:sz w:val="20"/>
          <w:szCs w:val="20"/>
          <w:lang w:val="es-ES"/>
        </w:rPr>
        <w:t xml:space="preserve"> </w:t>
      </w:r>
      <w:r w:rsidRPr="001B5F3C">
        <w:rPr>
          <w:rFonts w:ascii="GHEA Grapalat" w:hAnsi="GHEA Grapalat"/>
          <w:sz w:val="20"/>
          <w:szCs w:val="20"/>
        </w:rPr>
        <w:t>մասով</w:t>
      </w:r>
      <w:r w:rsidRPr="001B5F3C">
        <w:rPr>
          <w:rFonts w:ascii="GHEA Grapalat" w:hAnsi="GHEA Grapalat"/>
          <w:sz w:val="20"/>
          <w:szCs w:val="20"/>
          <w:lang w:val="es-ES"/>
        </w:rPr>
        <w:t xml:space="preserve"> </w:t>
      </w:r>
      <w:r w:rsidRPr="001B5F3C">
        <w:rPr>
          <w:rFonts w:ascii="GHEA Grapalat" w:hAnsi="GHEA Grapalat"/>
          <w:sz w:val="20"/>
          <w:szCs w:val="20"/>
        </w:rPr>
        <w:t>նախատեսված</w:t>
      </w:r>
      <w:r w:rsidRPr="001B5F3C">
        <w:rPr>
          <w:rFonts w:ascii="GHEA Grapalat" w:hAnsi="GHEA Grapalat"/>
          <w:sz w:val="20"/>
          <w:szCs w:val="20"/>
          <w:lang w:val="es-ES"/>
        </w:rPr>
        <w:t xml:space="preserve"> </w:t>
      </w:r>
      <w:r w:rsidRPr="001B5F3C">
        <w:rPr>
          <w:rFonts w:ascii="GHEA Grapalat" w:hAnsi="GHEA Grapalat"/>
          <w:sz w:val="20"/>
          <w:szCs w:val="20"/>
        </w:rPr>
        <w:t>որոշումների</w:t>
      </w:r>
      <w:r w:rsidRPr="001B5F3C">
        <w:rPr>
          <w:rFonts w:ascii="GHEA Grapalat" w:hAnsi="GHEA Grapalat"/>
          <w:sz w:val="20"/>
          <w:szCs w:val="20"/>
          <w:lang w:val="es-ES"/>
        </w:rPr>
        <w:t xml:space="preserve"> </w:t>
      </w:r>
      <w:r w:rsidRPr="001B5F3C">
        <w:rPr>
          <w:rFonts w:ascii="GHEA Grapalat" w:hAnsi="GHEA Grapalat"/>
          <w:sz w:val="20"/>
          <w:szCs w:val="20"/>
        </w:rPr>
        <w:t>բողոքարկման</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պայմանագիրը</w:t>
      </w:r>
      <w:r w:rsidRPr="001B5F3C">
        <w:rPr>
          <w:rFonts w:ascii="GHEA Grapalat" w:hAnsi="GHEA Grapalat"/>
          <w:sz w:val="20"/>
          <w:szCs w:val="20"/>
          <w:lang w:val="es-ES"/>
        </w:rPr>
        <w:t xml:space="preserve"> </w:t>
      </w:r>
      <w:r w:rsidRPr="001B5F3C">
        <w:rPr>
          <w:rFonts w:ascii="GHEA Grapalat" w:hAnsi="GHEA Grapalat"/>
          <w:sz w:val="20"/>
          <w:szCs w:val="20"/>
        </w:rPr>
        <w:t>միակողմանի</w:t>
      </w:r>
      <w:r w:rsidRPr="001B5F3C">
        <w:rPr>
          <w:rFonts w:ascii="GHEA Grapalat" w:hAnsi="GHEA Grapalat"/>
          <w:sz w:val="20"/>
          <w:szCs w:val="20"/>
          <w:lang w:val="es-ES"/>
        </w:rPr>
        <w:t xml:space="preserve"> </w:t>
      </w:r>
      <w:r w:rsidRPr="001B5F3C">
        <w:rPr>
          <w:rFonts w:ascii="GHEA Grapalat" w:hAnsi="GHEA Grapalat"/>
          <w:sz w:val="20"/>
          <w:szCs w:val="20"/>
        </w:rPr>
        <w:t>լուծելու</w:t>
      </w:r>
      <w:r w:rsidRPr="001B5F3C">
        <w:rPr>
          <w:rFonts w:ascii="GHEA Grapalat" w:hAnsi="GHEA Grapalat"/>
          <w:sz w:val="20"/>
          <w:szCs w:val="20"/>
          <w:lang w:val="es-ES"/>
        </w:rPr>
        <w:t xml:space="preserve"> </w:t>
      </w:r>
      <w:r w:rsidRPr="001B5F3C">
        <w:rPr>
          <w:rFonts w:ascii="GHEA Grapalat" w:hAnsi="GHEA Grapalat"/>
          <w:sz w:val="20"/>
          <w:szCs w:val="20"/>
        </w:rPr>
        <w:t>հետ</w:t>
      </w:r>
      <w:r w:rsidRPr="001B5F3C">
        <w:rPr>
          <w:rFonts w:ascii="GHEA Grapalat" w:hAnsi="GHEA Grapalat"/>
          <w:sz w:val="20"/>
          <w:szCs w:val="20"/>
          <w:lang w:val="es-ES"/>
        </w:rPr>
        <w:t xml:space="preserve"> </w:t>
      </w:r>
      <w:r w:rsidRPr="001B5F3C">
        <w:rPr>
          <w:rFonts w:ascii="GHEA Grapalat" w:hAnsi="GHEA Grapalat"/>
          <w:sz w:val="20"/>
          <w:szCs w:val="20"/>
        </w:rPr>
        <w:t>կապված</w:t>
      </w:r>
      <w:r w:rsidRPr="001B5F3C">
        <w:rPr>
          <w:rFonts w:ascii="GHEA Grapalat" w:hAnsi="GHEA Grapalat"/>
          <w:sz w:val="20"/>
          <w:szCs w:val="20"/>
          <w:lang w:val="es-ES"/>
        </w:rPr>
        <w:t xml:space="preserve"> </w:t>
      </w:r>
      <w:r w:rsidRPr="001B5F3C">
        <w:rPr>
          <w:rFonts w:ascii="GHEA Grapalat" w:hAnsi="GHEA Grapalat"/>
          <w:sz w:val="20"/>
          <w:szCs w:val="20"/>
        </w:rPr>
        <w:t>վեճերի</w:t>
      </w:r>
      <w:r w:rsidRPr="001B5F3C">
        <w:rPr>
          <w:rFonts w:ascii="GHEA Grapalat" w:hAnsi="GHEA Grapalat"/>
          <w:sz w:val="20"/>
          <w:szCs w:val="20"/>
          <w:lang w:val="es-ES"/>
        </w:rPr>
        <w:t xml:space="preserve">, </w:t>
      </w:r>
      <w:r w:rsidRPr="001B5F3C">
        <w:rPr>
          <w:rFonts w:ascii="GHEA Grapalat" w:hAnsi="GHEA Grapalat"/>
          <w:sz w:val="20"/>
          <w:szCs w:val="20"/>
        </w:rPr>
        <w:t>որոնց</w:t>
      </w:r>
      <w:r w:rsidRPr="001B5F3C">
        <w:rPr>
          <w:rFonts w:ascii="GHEA Grapalat" w:hAnsi="GHEA Grapalat"/>
          <w:sz w:val="20"/>
          <w:szCs w:val="20"/>
          <w:lang w:val="es-ES"/>
        </w:rPr>
        <w:t xml:space="preserve"> </w:t>
      </w:r>
      <w:r w:rsidRPr="001B5F3C">
        <w:rPr>
          <w:rFonts w:ascii="GHEA Grapalat" w:hAnsi="GHEA Grapalat"/>
          <w:sz w:val="20"/>
          <w:szCs w:val="20"/>
        </w:rPr>
        <w:t>դեպքում</w:t>
      </w:r>
      <w:r w:rsidRPr="001B5F3C">
        <w:rPr>
          <w:rFonts w:ascii="GHEA Grapalat" w:hAnsi="GHEA Grapalat"/>
          <w:sz w:val="20"/>
          <w:szCs w:val="20"/>
          <w:lang w:val="es-ES"/>
        </w:rPr>
        <w:t xml:space="preserve"> </w:t>
      </w:r>
      <w:r w:rsidRPr="001B5F3C">
        <w:rPr>
          <w:rFonts w:ascii="GHEA Grapalat" w:hAnsi="GHEA Grapalat"/>
          <w:sz w:val="20"/>
          <w:szCs w:val="20"/>
        </w:rPr>
        <w:t>հայցային</w:t>
      </w:r>
      <w:r w:rsidRPr="001B5F3C">
        <w:rPr>
          <w:rFonts w:ascii="GHEA Grapalat" w:hAnsi="GHEA Grapalat"/>
          <w:sz w:val="20"/>
          <w:szCs w:val="20"/>
          <w:lang w:val="es-ES"/>
        </w:rPr>
        <w:t xml:space="preserve"> </w:t>
      </w:r>
      <w:r w:rsidRPr="001B5F3C">
        <w:rPr>
          <w:rFonts w:ascii="GHEA Grapalat" w:hAnsi="GHEA Grapalat"/>
          <w:sz w:val="20"/>
          <w:szCs w:val="20"/>
        </w:rPr>
        <w:t>վաղեմության</w:t>
      </w:r>
      <w:r w:rsidRPr="001B5F3C">
        <w:rPr>
          <w:rFonts w:ascii="GHEA Grapalat" w:hAnsi="GHEA Grapalat"/>
          <w:sz w:val="20"/>
          <w:szCs w:val="20"/>
          <w:lang w:val="es-ES"/>
        </w:rPr>
        <w:t xml:space="preserve"> </w:t>
      </w:r>
      <w:r w:rsidRPr="001B5F3C">
        <w:rPr>
          <w:rFonts w:ascii="GHEA Grapalat" w:hAnsi="GHEA Grapalat"/>
          <w:sz w:val="20"/>
          <w:szCs w:val="20"/>
        </w:rPr>
        <w:t>ժամկետը</w:t>
      </w:r>
      <w:r w:rsidRPr="001B5F3C">
        <w:rPr>
          <w:rFonts w:ascii="GHEA Grapalat" w:hAnsi="GHEA Grapalat"/>
          <w:sz w:val="20"/>
          <w:szCs w:val="20"/>
          <w:lang w:val="es-ES"/>
        </w:rPr>
        <w:t xml:space="preserve"> </w:t>
      </w:r>
      <w:r w:rsidRPr="001B5F3C">
        <w:rPr>
          <w:rFonts w:ascii="GHEA Grapalat" w:hAnsi="GHEA Grapalat"/>
          <w:sz w:val="20"/>
          <w:szCs w:val="20"/>
        </w:rPr>
        <w:t>երեսուն</w:t>
      </w:r>
      <w:r w:rsidRPr="001B5F3C">
        <w:rPr>
          <w:rFonts w:ascii="GHEA Grapalat" w:hAnsi="GHEA Grapalat"/>
          <w:sz w:val="20"/>
          <w:szCs w:val="20"/>
          <w:lang w:val="es-ES"/>
        </w:rPr>
        <w:t xml:space="preserve"> </w:t>
      </w:r>
      <w:r w:rsidRPr="001B5F3C">
        <w:rPr>
          <w:rFonts w:ascii="GHEA Grapalat" w:hAnsi="GHEA Grapalat"/>
          <w:sz w:val="20"/>
          <w:szCs w:val="20"/>
        </w:rPr>
        <w:t>օրացուցային</w:t>
      </w:r>
      <w:r w:rsidRPr="001B5F3C">
        <w:rPr>
          <w:rFonts w:ascii="GHEA Grapalat" w:hAnsi="GHEA Grapalat"/>
          <w:sz w:val="20"/>
          <w:szCs w:val="20"/>
          <w:lang w:val="es-ES"/>
        </w:rPr>
        <w:t xml:space="preserve"> </w:t>
      </w:r>
      <w:r w:rsidRPr="001B5F3C">
        <w:rPr>
          <w:rFonts w:ascii="GHEA Grapalat" w:hAnsi="GHEA Grapalat"/>
          <w:sz w:val="20"/>
          <w:szCs w:val="20"/>
        </w:rPr>
        <w:t>օր</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w:t>
      </w:r>
    </w:p>
    <w:p w14:paraId="40961241" w14:textId="77777777" w:rsidR="000A1464" w:rsidRPr="001B5F3C"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5</w:t>
      </w:r>
      <w:r w:rsidRPr="001B5F3C">
        <w:rPr>
          <w:rFonts w:ascii="MS Mincho" w:eastAsia="MS Mincho" w:hAnsi="MS Mincho" w:cs="MS Mincho" w:hint="eastAsia"/>
          <w:sz w:val="20"/>
          <w:szCs w:val="20"/>
          <w:lang w:val="es-ES"/>
        </w:rPr>
        <w:t>․</w:t>
      </w:r>
      <w:r w:rsidRPr="001B5F3C">
        <w:rPr>
          <w:rFonts w:ascii="GHEA Grapalat" w:hAnsi="GHEA Grapalat" w:cs="GHEA Grapalat"/>
          <w:sz w:val="20"/>
          <w:szCs w:val="20"/>
        </w:rPr>
        <w:t>Սույն</w:t>
      </w:r>
      <w:r w:rsidRPr="001B5F3C">
        <w:rPr>
          <w:rFonts w:ascii="GHEA Grapalat" w:hAnsi="GHEA Grapalat"/>
          <w:sz w:val="20"/>
          <w:szCs w:val="20"/>
          <w:lang w:val="es-ES"/>
        </w:rPr>
        <w:t xml:space="preserve"> </w:t>
      </w:r>
      <w:r w:rsidRPr="001B5F3C">
        <w:rPr>
          <w:rFonts w:ascii="GHEA Grapalat" w:hAnsi="GHEA Grapalat" w:cs="GHEA Grapalat"/>
          <w:sz w:val="20"/>
          <w:szCs w:val="20"/>
        </w:rPr>
        <w:t>ընթացակարգի</w:t>
      </w:r>
      <w:r w:rsidRPr="001B5F3C">
        <w:rPr>
          <w:rFonts w:ascii="GHEA Grapalat" w:hAnsi="GHEA Grapalat"/>
          <w:sz w:val="20"/>
          <w:szCs w:val="20"/>
          <w:lang w:val="es-ES"/>
        </w:rPr>
        <w:t xml:space="preserve"> </w:t>
      </w:r>
      <w:r w:rsidRPr="001B5F3C">
        <w:rPr>
          <w:rFonts w:ascii="GHEA Grapalat" w:hAnsi="GHEA Grapalat" w:cs="GHEA Grapalat"/>
          <w:sz w:val="20"/>
          <w:szCs w:val="20"/>
        </w:rPr>
        <w:t>հետ</w:t>
      </w:r>
      <w:r w:rsidRPr="001B5F3C">
        <w:rPr>
          <w:rFonts w:ascii="GHEA Grapalat" w:hAnsi="GHEA Grapalat"/>
          <w:sz w:val="20"/>
          <w:szCs w:val="20"/>
          <w:lang w:val="es-ES"/>
        </w:rPr>
        <w:t xml:space="preserve"> </w:t>
      </w:r>
      <w:r w:rsidRPr="001B5F3C">
        <w:rPr>
          <w:rFonts w:ascii="GHEA Grapalat" w:hAnsi="GHEA Grapalat" w:cs="GHEA Grapalat"/>
          <w:sz w:val="20"/>
          <w:szCs w:val="20"/>
        </w:rPr>
        <w:t>կապված</w:t>
      </w:r>
      <w:r w:rsidRPr="001B5F3C">
        <w:rPr>
          <w:rFonts w:ascii="GHEA Grapalat" w:hAnsi="GHEA Grapalat"/>
          <w:sz w:val="20"/>
          <w:szCs w:val="20"/>
          <w:lang w:val="es-ES"/>
        </w:rPr>
        <w:t xml:space="preserve"> </w:t>
      </w:r>
      <w:r w:rsidRPr="001B5F3C">
        <w:rPr>
          <w:rFonts w:ascii="GHEA Grapalat" w:hAnsi="GHEA Grapalat" w:cs="GHEA Grapalat"/>
          <w:sz w:val="20"/>
          <w:szCs w:val="20"/>
        </w:rPr>
        <w:t>վեճերը</w:t>
      </w:r>
      <w:r w:rsidRPr="001B5F3C">
        <w:rPr>
          <w:rFonts w:ascii="GHEA Grapalat" w:hAnsi="GHEA Grapalat"/>
          <w:sz w:val="20"/>
          <w:szCs w:val="20"/>
          <w:lang w:val="es-ES"/>
        </w:rPr>
        <w:t xml:space="preserve"> </w:t>
      </w:r>
      <w:r w:rsidRPr="001B5F3C">
        <w:rPr>
          <w:rFonts w:ascii="GHEA Grapalat" w:hAnsi="GHEA Grapalat"/>
          <w:sz w:val="20"/>
          <w:szCs w:val="20"/>
        </w:rPr>
        <w:t>քննվում</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լուծվում</w:t>
      </w:r>
      <w:r w:rsidRPr="001B5F3C">
        <w:rPr>
          <w:rFonts w:ascii="GHEA Grapalat" w:hAnsi="GHEA Grapalat"/>
          <w:sz w:val="20"/>
          <w:szCs w:val="20"/>
          <w:lang w:val="es-ES"/>
        </w:rPr>
        <w:t xml:space="preserve"> </w:t>
      </w:r>
      <w:r w:rsidRPr="001B5F3C">
        <w:rPr>
          <w:rFonts w:ascii="GHEA Grapalat" w:hAnsi="GHEA Grapalat"/>
          <w:sz w:val="20"/>
          <w:szCs w:val="20"/>
        </w:rPr>
        <w:t>են</w:t>
      </w:r>
      <w:r w:rsidRPr="001B5F3C">
        <w:rPr>
          <w:rFonts w:ascii="GHEA Grapalat" w:hAnsi="GHEA Grapalat"/>
          <w:sz w:val="20"/>
          <w:szCs w:val="20"/>
          <w:lang w:val="es-ES"/>
        </w:rPr>
        <w:t xml:space="preserve"> </w:t>
      </w:r>
      <w:r w:rsidRPr="001B5F3C">
        <w:rPr>
          <w:rFonts w:ascii="GHEA Grapalat" w:hAnsi="GHEA Grapalat"/>
          <w:sz w:val="20"/>
          <w:szCs w:val="20"/>
        </w:rPr>
        <w:t>Երևան</w:t>
      </w:r>
      <w:r w:rsidRPr="001B5F3C">
        <w:rPr>
          <w:rFonts w:ascii="GHEA Grapalat" w:hAnsi="GHEA Grapalat"/>
          <w:sz w:val="20"/>
          <w:szCs w:val="20"/>
          <w:lang w:val="es-ES"/>
        </w:rPr>
        <w:t xml:space="preserve"> </w:t>
      </w:r>
      <w:r w:rsidRPr="001B5F3C">
        <w:rPr>
          <w:rFonts w:ascii="GHEA Grapalat" w:hAnsi="GHEA Grapalat"/>
          <w:sz w:val="20"/>
          <w:szCs w:val="20"/>
        </w:rPr>
        <w:t>քաղաքի</w:t>
      </w:r>
      <w:r w:rsidRPr="001B5F3C">
        <w:rPr>
          <w:rFonts w:ascii="GHEA Grapalat" w:hAnsi="GHEA Grapalat"/>
          <w:sz w:val="20"/>
          <w:szCs w:val="20"/>
          <w:lang w:val="es-ES"/>
        </w:rPr>
        <w:t xml:space="preserve"> </w:t>
      </w:r>
      <w:r w:rsidRPr="001B5F3C">
        <w:rPr>
          <w:rFonts w:ascii="GHEA Grapalat" w:hAnsi="GHEA Grapalat"/>
          <w:sz w:val="20"/>
          <w:szCs w:val="20"/>
        </w:rPr>
        <w:t>առաջին</w:t>
      </w:r>
      <w:r w:rsidRPr="001B5F3C">
        <w:rPr>
          <w:rFonts w:ascii="GHEA Grapalat" w:hAnsi="GHEA Grapalat"/>
          <w:sz w:val="20"/>
          <w:szCs w:val="20"/>
          <w:lang w:val="es-ES"/>
        </w:rPr>
        <w:t xml:space="preserve"> </w:t>
      </w:r>
      <w:r w:rsidRPr="001B5F3C">
        <w:rPr>
          <w:rFonts w:ascii="GHEA Grapalat" w:hAnsi="GHEA Grapalat"/>
          <w:sz w:val="20"/>
          <w:szCs w:val="20"/>
        </w:rPr>
        <w:t>ատյանի</w:t>
      </w:r>
      <w:r w:rsidRPr="001B5F3C">
        <w:rPr>
          <w:rFonts w:ascii="GHEA Grapalat" w:hAnsi="GHEA Grapalat"/>
          <w:sz w:val="20"/>
          <w:szCs w:val="20"/>
          <w:lang w:val="es-ES"/>
        </w:rPr>
        <w:t xml:space="preserve"> </w:t>
      </w:r>
      <w:r w:rsidRPr="001B5F3C">
        <w:rPr>
          <w:rFonts w:ascii="GHEA Grapalat" w:hAnsi="GHEA Grapalat"/>
          <w:sz w:val="20"/>
          <w:szCs w:val="20"/>
        </w:rPr>
        <w:t>ընդհանուր</w:t>
      </w:r>
      <w:r w:rsidRPr="001B5F3C">
        <w:rPr>
          <w:rFonts w:ascii="GHEA Grapalat" w:hAnsi="GHEA Grapalat"/>
          <w:sz w:val="20"/>
          <w:szCs w:val="20"/>
          <w:lang w:val="es-ES"/>
        </w:rPr>
        <w:t xml:space="preserve"> </w:t>
      </w:r>
      <w:r w:rsidRPr="001B5F3C">
        <w:rPr>
          <w:rFonts w:ascii="GHEA Grapalat" w:hAnsi="GHEA Grapalat"/>
          <w:sz w:val="20"/>
          <w:szCs w:val="20"/>
        </w:rPr>
        <w:t>իրավասության</w:t>
      </w:r>
      <w:r w:rsidRPr="001B5F3C">
        <w:rPr>
          <w:rFonts w:ascii="GHEA Grapalat" w:hAnsi="GHEA Grapalat"/>
          <w:sz w:val="20"/>
          <w:szCs w:val="20"/>
          <w:lang w:val="es-ES"/>
        </w:rPr>
        <w:t xml:space="preserve"> </w:t>
      </w:r>
      <w:r w:rsidRPr="001B5F3C">
        <w:rPr>
          <w:rFonts w:ascii="GHEA Grapalat" w:hAnsi="GHEA Grapalat"/>
          <w:sz w:val="20"/>
          <w:szCs w:val="20"/>
        </w:rPr>
        <w:t>դատարանում</w:t>
      </w:r>
      <w:r w:rsidRPr="001B5F3C">
        <w:rPr>
          <w:rFonts w:ascii="GHEA Grapalat" w:hAnsi="GHEA Grapalat"/>
          <w:sz w:val="20"/>
          <w:szCs w:val="20"/>
          <w:lang w:val="es-ES"/>
        </w:rPr>
        <w:t xml:space="preserve"> </w:t>
      </w:r>
      <w:r w:rsidRPr="001B5F3C">
        <w:rPr>
          <w:rFonts w:ascii="GHEA Grapalat" w:hAnsi="GHEA Grapalat"/>
          <w:sz w:val="20"/>
          <w:szCs w:val="20"/>
        </w:rPr>
        <w:t>հայցադիմումը</w:t>
      </w:r>
      <w:r w:rsidRPr="001B5F3C">
        <w:rPr>
          <w:rFonts w:ascii="GHEA Grapalat" w:hAnsi="GHEA Grapalat"/>
          <w:sz w:val="20"/>
          <w:szCs w:val="20"/>
          <w:lang w:val="es-ES"/>
        </w:rPr>
        <w:t xml:space="preserve"> </w:t>
      </w:r>
      <w:r w:rsidRPr="001B5F3C">
        <w:rPr>
          <w:rFonts w:ascii="GHEA Grapalat" w:hAnsi="GHEA Grapalat"/>
          <w:sz w:val="20"/>
          <w:szCs w:val="20"/>
        </w:rPr>
        <w:t>վարույթ</w:t>
      </w:r>
      <w:r w:rsidRPr="001B5F3C">
        <w:rPr>
          <w:rFonts w:ascii="GHEA Grapalat" w:hAnsi="GHEA Grapalat"/>
          <w:sz w:val="20"/>
          <w:szCs w:val="20"/>
          <w:lang w:val="es-ES"/>
        </w:rPr>
        <w:t xml:space="preserve"> </w:t>
      </w:r>
      <w:r w:rsidRPr="001B5F3C">
        <w:rPr>
          <w:rFonts w:ascii="GHEA Grapalat" w:hAnsi="GHEA Grapalat"/>
          <w:sz w:val="20"/>
          <w:szCs w:val="20"/>
        </w:rPr>
        <w:t>ընդունելուց</w:t>
      </w:r>
      <w:r w:rsidRPr="001B5F3C">
        <w:rPr>
          <w:rFonts w:ascii="GHEA Grapalat" w:hAnsi="GHEA Grapalat"/>
          <w:sz w:val="20"/>
          <w:szCs w:val="20"/>
          <w:lang w:val="es-ES"/>
        </w:rPr>
        <w:t xml:space="preserve"> </w:t>
      </w:r>
      <w:r w:rsidRPr="001B5F3C">
        <w:rPr>
          <w:rFonts w:ascii="GHEA Grapalat" w:hAnsi="GHEA Grapalat"/>
          <w:sz w:val="20"/>
          <w:szCs w:val="20"/>
        </w:rPr>
        <w:t>հետո՝</w:t>
      </w:r>
      <w:r w:rsidRPr="001B5F3C">
        <w:rPr>
          <w:rFonts w:ascii="GHEA Grapalat" w:hAnsi="GHEA Grapalat"/>
          <w:sz w:val="20"/>
          <w:szCs w:val="20"/>
          <w:lang w:val="es-ES"/>
        </w:rPr>
        <w:t xml:space="preserve"> </w:t>
      </w:r>
      <w:r w:rsidRPr="001B5F3C">
        <w:rPr>
          <w:rFonts w:ascii="GHEA Grapalat" w:hAnsi="GHEA Grapalat"/>
          <w:sz w:val="20"/>
          <w:szCs w:val="20"/>
        </w:rPr>
        <w:t>երեսուն</w:t>
      </w:r>
      <w:r w:rsidRPr="001B5F3C">
        <w:rPr>
          <w:rFonts w:ascii="GHEA Grapalat" w:hAnsi="GHEA Grapalat"/>
          <w:sz w:val="20"/>
          <w:szCs w:val="20"/>
          <w:lang w:val="es-ES"/>
        </w:rPr>
        <w:t xml:space="preserve"> </w:t>
      </w:r>
      <w:r w:rsidRPr="001B5F3C">
        <w:rPr>
          <w:rFonts w:ascii="GHEA Grapalat" w:hAnsi="GHEA Grapalat"/>
          <w:sz w:val="20"/>
          <w:szCs w:val="20"/>
        </w:rPr>
        <w:t>օրվա</w:t>
      </w:r>
      <w:r w:rsidRPr="001B5F3C">
        <w:rPr>
          <w:rFonts w:ascii="GHEA Grapalat" w:hAnsi="GHEA Grapalat"/>
          <w:sz w:val="20"/>
          <w:szCs w:val="20"/>
          <w:lang w:val="es-ES"/>
        </w:rPr>
        <w:t xml:space="preserve"> </w:t>
      </w:r>
      <w:r w:rsidRPr="001B5F3C">
        <w:rPr>
          <w:rFonts w:ascii="GHEA Grapalat" w:hAnsi="GHEA Grapalat"/>
          <w:sz w:val="20"/>
          <w:szCs w:val="20"/>
        </w:rPr>
        <w:t>ընթացքում</w:t>
      </w:r>
      <w:r w:rsidRPr="001B5F3C">
        <w:rPr>
          <w:rFonts w:ascii="GHEA Grapalat" w:hAnsi="GHEA Grapalat"/>
          <w:sz w:val="20"/>
          <w:szCs w:val="20"/>
          <w:lang w:val="es-ES"/>
        </w:rPr>
        <w:t xml:space="preserve">: </w:t>
      </w:r>
      <w:r w:rsidRPr="001B5F3C">
        <w:rPr>
          <w:rFonts w:ascii="GHEA Grapalat" w:hAnsi="GHEA Grapalat"/>
          <w:sz w:val="20"/>
          <w:szCs w:val="20"/>
        </w:rPr>
        <w:t>Դատարանի</w:t>
      </w:r>
      <w:r w:rsidRPr="001B5F3C">
        <w:rPr>
          <w:rFonts w:ascii="GHEA Grapalat" w:hAnsi="GHEA Grapalat"/>
          <w:sz w:val="20"/>
          <w:szCs w:val="20"/>
          <w:lang w:val="es-ES"/>
        </w:rPr>
        <w:t xml:space="preserve"> </w:t>
      </w:r>
      <w:r w:rsidRPr="001B5F3C">
        <w:rPr>
          <w:rFonts w:ascii="GHEA Grapalat" w:hAnsi="GHEA Grapalat"/>
          <w:sz w:val="20"/>
          <w:szCs w:val="20"/>
        </w:rPr>
        <w:t>պատճառաբանված</w:t>
      </w:r>
      <w:r w:rsidRPr="001B5F3C">
        <w:rPr>
          <w:rFonts w:ascii="GHEA Grapalat" w:hAnsi="GHEA Grapalat"/>
          <w:sz w:val="20"/>
          <w:szCs w:val="20"/>
          <w:lang w:val="es-ES"/>
        </w:rPr>
        <w:t xml:space="preserve"> </w:t>
      </w:r>
      <w:r w:rsidRPr="001B5F3C">
        <w:rPr>
          <w:rFonts w:ascii="GHEA Grapalat" w:hAnsi="GHEA Grapalat"/>
          <w:sz w:val="20"/>
          <w:szCs w:val="20"/>
        </w:rPr>
        <w:t>որոշմամբ</w:t>
      </w:r>
      <w:r w:rsidRPr="001B5F3C">
        <w:rPr>
          <w:rFonts w:ascii="GHEA Grapalat" w:hAnsi="GHEA Grapalat"/>
          <w:sz w:val="20"/>
          <w:szCs w:val="20"/>
          <w:lang w:val="es-ES"/>
        </w:rPr>
        <w:t xml:space="preserve"> </w:t>
      </w:r>
      <w:r w:rsidRPr="001B5F3C">
        <w:rPr>
          <w:rFonts w:ascii="GHEA Grapalat" w:hAnsi="GHEA Grapalat"/>
          <w:sz w:val="20"/>
          <w:szCs w:val="20"/>
        </w:rPr>
        <w:t>սույն</w:t>
      </w:r>
      <w:r w:rsidRPr="001B5F3C">
        <w:rPr>
          <w:rFonts w:ascii="GHEA Grapalat" w:hAnsi="GHEA Grapalat"/>
          <w:sz w:val="20"/>
          <w:szCs w:val="20"/>
          <w:lang w:val="es-ES"/>
        </w:rPr>
        <w:t xml:space="preserve"> </w:t>
      </w:r>
      <w:r w:rsidRPr="001B5F3C">
        <w:rPr>
          <w:rFonts w:ascii="GHEA Grapalat" w:hAnsi="GHEA Grapalat"/>
          <w:sz w:val="20"/>
          <w:szCs w:val="20"/>
        </w:rPr>
        <w:t>մասով</w:t>
      </w:r>
      <w:r w:rsidRPr="001B5F3C">
        <w:rPr>
          <w:rFonts w:ascii="GHEA Grapalat" w:hAnsi="GHEA Grapalat"/>
          <w:sz w:val="20"/>
          <w:szCs w:val="20"/>
          <w:lang w:val="es-ES"/>
        </w:rPr>
        <w:t xml:space="preserve"> </w:t>
      </w:r>
      <w:r w:rsidRPr="001B5F3C">
        <w:rPr>
          <w:rFonts w:ascii="GHEA Grapalat" w:hAnsi="GHEA Grapalat"/>
          <w:sz w:val="20"/>
          <w:szCs w:val="20"/>
        </w:rPr>
        <w:t>նախատեսված</w:t>
      </w:r>
      <w:r w:rsidRPr="001B5F3C">
        <w:rPr>
          <w:rFonts w:ascii="GHEA Grapalat" w:hAnsi="GHEA Grapalat"/>
          <w:sz w:val="20"/>
          <w:szCs w:val="20"/>
          <w:lang w:val="es-ES"/>
        </w:rPr>
        <w:t xml:space="preserve"> </w:t>
      </w:r>
      <w:r w:rsidRPr="001B5F3C">
        <w:rPr>
          <w:rFonts w:ascii="GHEA Grapalat" w:hAnsi="GHEA Grapalat"/>
          <w:sz w:val="20"/>
          <w:szCs w:val="20"/>
        </w:rPr>
        <w:t>ժամկետը</w:t>
      </w:r>
      <w:r w:rsidRPr="001B5F3C">
        <w:rPr>
          <w:rFonts w:ascii="GHEA Grapalat" w:hAnsi="GHEA Grapalat"/>
          <w:sz w:val="20"/>
          <w:szCs w:val="20"/>
          <w:lang w:val="es-ES"/>
        </w:rPr>
        <w:t xml:space="preserve"> </w:t>
      </w:r>
      <w:r w:rsidRPr="001B5F3C">
        <w:rPr>
          <w:rFonts w:ascii="GHEA Grapalat" w:hAnsi="GHEA Grapalat"/>
          <w:sz w:val="20"/>
          <w:szCs w:val="20"/>
        </w:rPr>
        <w:t>կարող</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երկարաձգվել</w:t>
      </w:r>
      <w:r w:rsidRPr="001B5F3C">
        <w:rPr>
          <w:rFonts w:ascii="GHEA Grapalat" w:hAnsi="GHEA Grapalat"/>
          <w:sz w:val="20"/>
          <w:szCs w:val="20"/>
          <w:lang w:val="es-ES"/>
        </w:rPr>
        <w:t xml:space="preserve"> </w:t>
      </w:r>
      <w:r w:rsidRPr="001B5F3C">
        <w:rPr>
          <w:rFonts w:ascii="GHEA Grapalat" w:hAnsi="GHEA Grapalat"/>
          <w:sz w:val="20"/>
          <w:szCs w:val="20"/>
        </w:rPr>
        <w:t>մեկ</w:t>
      </w:r>
      <w:r w:rsidRPr="001B5F3C">
        <w:rPr>
          <w:rFonts w:ascii="GHEA Grapalat" w:hAnsi="GHEA Grapalat"/>
          <w:sz w:val="20"/>
          <w:szCs w:val="20"/>
          <w:lang w:val="es-ES"/>
        </w:rPr>
        <w:t xml:space="preserve"> </w:t>
      </w:r>
      <w:r w:rsidRPr="001B5F3C">
        <w:rPr>
          <w:rFonts w:ascii="GHEA Grapalat" w:hAnsi="GHEA Grapalat"/>
          <w:sz w:val="20"/>
          <w:szCs w:val="20"/>
        </w:rPr>
        <w:t>անգամ</w:t>
      </w:r>
      <w:r w:rsidRPr="001B5F3C">
        <w:rPr>
          <w:rFonts w:ascii="GHEA Grapalat" w:hAnsi="GHEA Grapalat"/>
          <w:sz w:val="20"/>
          <w:szCs w:val="20"/>
          <w:lang w:val="es-ES"/>
        </w:rPr>
        <w:t xml:space="preserve">` </w:t>
      </w:r>
      <w:r w:rsidRPr="001B5F3C">
        <w:rPr>
          <w:rFonts w:ascii="GHEA Grapalat" w:hAnsi="GHEA Grapalat"/>
          <w:sz w:val="20"/>
          <w:szCs w:val="20"/>
        </w:rPr>
        <w:t>մինչև</w:t>
      </w:r>
      <w:r w:rsidRPr="001B5F3C">
        <w:rPr>
          <w:rFonts w:ascii="GHEA Grapalat" w:hAnsi="GHEA Grapalat"/>
          <w:sz w:val="20"/>
          <w:szCs w:val="20"/>
          <w:lang w:val="es-ES"/>
        </w:rPr>
        <w:t xml:space="preserve"> </w:t>
      </w:r>
      <w:r w:rsidRPr="001B5F3C">
        <w:rPr>
          <w:rFonts w:ascii="GHEA Grapalat" w:hAnsi="GHEA Grapalat"/>
          <w:sz w:val="20"/>
          <w:szCs w:val="20"/>
        </w:rPr>
        <w:t>տասն</w:t>
      </w:r>
      <w:r w:rsidRPr="001B5F3C">
        <w:rPr>
          <w:rFonts w:ascii="GHEA Grapalat" w:hAnsi="GHEA Grapalat"/>
          <w:sz w:val="20"/>
          <w:szCs w:val="20"/>
          <w:lang w:val="es-ES"/>
        </w:rPr>
        <w:t xml:space="preserve"> </w:t>
      </w:r>
      <w:r w:rsidRPr="001B5F3C">
        <w:rPr>
          <w:rFonts w:ascii="GHEA Grapalat" w:hAnsi="GHEA Grapalat"/>
          <w:sz w:val="20"/>
          <w:szCs w:val="20"/>
        </w:rPr>
        <w:t>օրացուցային</w:t>
      </w:r>
      <w:r w:rsidRPr="001B5F3C">
        <w:rPr>
          <w:rFonts w:ascii="GHEA Grapalat" w:hAnsi="GHEA Grapalat"/>
          <w:sz w:val="20"/>
          <w:szCs w:val="20"/>
          <w:lang w:val="es-ES"/>
        </w:rPr>
        <w:t xml:space="preserve"> </w:t>
      </w:r>
      <w:r w:rsidRPr="001B5F3C">
        <w:rPr>
          <w:rFonts w:ascii="GHEA Grapalat" w:hAnsi="GHEA Grapalat"/>
          <w:sz w:val="20"/>
          <w:szCs w:val="20"/>
        </w:rPr>
        <w:t>օրով</w:t>
      </w:r>
      <w:r w:rsidRPr="001B5F3C">
        <w:rPr>
          <w:rFonts w:ascii="GHEA Grapalat" w:hAnsi="GHEA Grapalat"/>
          <w:sz w:val="20"/>
          <w:szCs w:val="20"/>
          <w:lang w:val="es-ES"/>
        </w:rPr>
        <w:t>:</w:t>
      </w:r>
    </w:p>
    <w:p w14:paraId="58472772"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 xml:space="preserve">12.6. </w:t>
      </w:r>
      <w:r w:rsidRPr="001B5F3C">
        <w:rPr>
          <w:rFonts w:ascii="GHEA Grapalat" w:hAnsi="GHEA Grapalat"/>
          <w:sz w:val="20"/>
          <w:szCs w:val="20"/>
        </w:rPr>
        <w:t>Դատարանը</w:t>
      </w:r>
      <w:r w:rsidRPr="001B5F3C">
        <w:rPr>
          <w:rFonts w:ascii="GHEA Grapalat" w:hAnsi="GHEA Grapalat"/>
          <w:sz w:val="20"/>
          <w:szCs w:val="20"/>
          <w:lang w:val="es-ES"/>
        </w:rPr>
        <w:t xml:space="preserve"> </w:t>
      </w:r>
      <w:r w:rsidRPr="001B5F3C">
        <w:rPr>
          <w:rFonts w:ascii="GHEA Grapalat" w:hAnsi="GHEA Grapalat"/>
          <w:sz w:val="20"/>
          <w:szCs w:val="20"/>
        </w:rPr>
        <w:t>հայցադիմումը</w:t>
      </w:r>
      <w:r w:rsidRPr="001B5F3C">
        <w:rPr>
          <w:rFonts w:ascii="GHEA Grapalat" w:hAnsi="GHEA Grapalat"/>
          <w:sz w:val="20"/>
          <w:szCs w:val="20"/>
          <w:lang w:val="es-ES"/>
        </w:rPr>
        <w:t xml:space="preserve"> </w:t>
      </w:r>
      <w:r w:rsidRPr="001B5F3C">
        <w:rPr>
          <w:rFonts w:ascii="GHEA Grapalat" w:hAnsi="GHEA Grapalat"/>
          <w:sz w:val="20"/>
          <w:szCs w:val="20"/>
        </w:rPr>
        <w:t>վարույթ</w:t>
      </w:r>
      <w:r w:rsidRPr="001B5F3C">
        <w:rPr>
          <w:rFonts w:ascii="GHEA Grapalat" w:hAnsi="GHEA Grapalat"/>
          <w:sz w:val="20"/>
          <w:szCs w:val="20"/>
          <w:lang w:val="es-ES"/>
        </w:rPr>
        <w:t xml:space="preserve"> </w:t>
      </w:r>
      <w:r w:rsidRPr="001B5F3C">
        <w:rPr>
          <w:rFonts w:ascii="GHEA Grapalat" w:hAnsi="GHEA Grapalat"/>
          <w:sz w:val="20"/>
          <w:szCs w:val="20"/>
        </w:rPr>
        <w:t>ընդունելու</w:t>
      </w:r>
      <w:r w:rsidRPr="001B5F3C">
        <w:rPr>
          <w:rFonts w:ascii="GHEA Grapalat" w:hAnsi="GHEA Grapalat"/>
          <w:sz w:val="20"/>
          <w:szCs w:val="20"/>
          <w:lang w:val="es-ES"/>
        </w:rPr>
        <w:t xml:space="preserve"> </w:t>
      </w:r>
      <w:r w:rsidRPr="001B5F3C">
        <w:rPr>
          <w:rFonts w:ascii="GHEA Grapalat" w:hAnsi="GHEA Grapalat"/>
          <w:sz w:val="20"/>
          <w:szCs w:val="20"/>
        </w:rPr>
        <w:t>հարցը</w:t>
      </w:r>
      <w:r w:rsidRPr="001B5F3C">
        <w:rPr>
          <w:rFonts w:ascii="GHEA Grapalat" w:hAnsi="GHEA Grapalat"/>
          <w:sz w:val="20"/>
          <w:szCs w:val="20"/>
          <w:lang w:val="es-ES"/>
        </w:rPr>
        <w:t xml:space="preserve"> </w:t>
      </w:r>
      <w:r w:rsidRPr="001B5F3C">
        <w:rPr>
          <w:rFonts w:ascii="GHEA Grapalat" w:hAnsi="GHEA Grapalat"/>
          <w:sz w:val="20"/>
          <w:szCs w:val="20"/>
        </w:rPr>
        <w:t>լուծում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այն</w:t>
      </w:r>
      <w:r w:rsidRPr="001B5F3C">
        <w:rPr>
          <w:rFonts w:ascii="GHEA Grapalat" w:hAnsi="GHEA Grapalat"/>
          <w:sz w:val="20"/>
          <w:szCs w:val="20"/>
          <w:lang w:val="es-ES"/>
        </w:rPr>
        <w:t xml:space="preserve"> </w:t>
      </w:r>
      <w:r w:rsidRPr="001B5F3C">
        <w:rPr>
          <w:rFonts w:ascii="GHEA Grapalat" w:hAnsi="GHEA Grapalat"/>
          <w:sz w:val="20"/>
          <w:szCs w:val="20"/>
        </w:rPr>
        <w:t>ներկայացվելուց</w:t>
      </w:r>
      <w:r w:rsidRPr="001B5F3C">
        <w:rPr>
          <w:rFonts w:ascii="GHEA Grapalat" w:hAnsi="GHEA Grapalat"/>
          <w:sz w:val="20"/>
          <w:szCs w:val="20"/>
          <w:lang w:val="es-ES"/>
        </w:rPr>
        <w:t xml:space="preserve"> </w:t>
      </w:r>
      <w:r w:rsidRPr="001B5F3C">
        <w:rPr>
          <w:rFonts w:ascii="GHEA Grapalat" w:hAnsi="GHEA Grapalat"/>
          <w:sz w:val="20"/>
          <w:szCs w:val="20"/>
        </w:rPr>
        <w:t>հետո՝</w:t>
      </w:r>
      <w:r w:rsidRPr="001B5F3C">
        <w:rPr>
          <w:rFonts w:ascii="GHEA Grapalat" w:hAnsi="GHEA Grapalat"/>
          <w:sz w:val="20"/>
          <w:szCs w:val="20"/>
          <w:lang w:val="es-ES"/>
        </w:rPr>
        <w:t xml:space="preserve"> </w:t>
      </w:r>
      <w:r w:rsidRPr="001B5F3C">
        <w:rPr>
          <w:rFonts w:ascii="GHEA Grapalat" w:hAnsi="GHEA Grapalat"/>
          <w:sz w:val="20"/>
          <w:szCs w:val="20"/>
        </w:rPr>
        <w:t>եռօրյա</w:t>
      </w:r>
      <w:r w:rsidRPr="001B5F3C">
        <w:rPr>
          <w:rFonts w:ascii="GHEA Grapalat" w:hAnsi="GHEA Grapalat"/>
          <w:sz w:val="20"/>
          <w:szCs w:val="20"/>
          <w:lang w:val="es-ES"/>
        </w:rPr>
        <w:t xml:space="preserve"> </w:t>
      </w:r>
      <w:r w:rsidRPr="001B5F3C">
        <w:rPr>
          <w:rFonts w:ascii="GHEA Grapalat" w:hAnsi="GHEA Grapalat"/>
          <w:sz w:val="20"/>
          <w:szCs w:val="20"/>
        </w:rPr>
        <w:t>ժամկետում</w:t>
      </w:r>
      <w:r w:rsidRPr="001B5F3C">
        <w:rPr>
          <w:rFonts w:ascii="GHEA Grapalat" w:hAnsi="GHEA Grapalat"/>
          <w:sz w:val="20"/>
          <w:szCs w:val="20"/>
          <w:lang w:val="es-ES"/>
        </w:rPr>
        <w:t>:</w:t>
      </w:r>
    </w:p>
    <w:p w14:paraId="3CC12678"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 xml:space="preserve">12.7. </w:t>
      </w:r>
      <w:r w:rsidRPr="001B5F3C">
        <w:rPr>
          <w:rFonts w:ascii="GHEA Grapalat" w:hAnsi="GHEA Grapalat"/>
          <w:sz w:val="20"/>
          <w:szCs w:val="20"/>
        </w:rPr>
        <w:t>Հայցադիմումը</w:t>
      </w:r>
      <w:r w:rsidRPr="001B5F3C">
        <w:rPr>
          <w:rFonts w:ascii="GHEA Grapalat" w:hAnsi="GHEA Grapalat"/>
          <w:sz w:val="20"/>
          <w:szCs w:val="20"/>
          <w:lang w:val="es-ES"/>
        </w:rPr>
        <w:t xml:space="preserve"> </w:t>
      </w:r>
      <w:r w:rsidRPr="001B5F3C">
        <w:rPr>
          <w:rFonts w:ascii="GHEA Grapalat" w:hAnsi="GHEA Grapalat"/>
          <w:sz w:val="20"/>
          <w:szCs w:val="20"/>
        </w:rPr>
        <w:t>վարույթ</w:t>
      </w:r>
      <w:r w:rsidRPr="001B5F3C">
        <w:rPr>
          <w:rFonts w:ascii="GHEA Grapalat" w:hAnsi="GHEA Grapalat"/>
          <w:sz w:val="20"/>
          <w:szCs w:val="20"/>
          <w:lang w:val="es-ES"/>
        </w:rPr>
        <w:t xml:space="preserve"> </w:t>
      </w:r>
      <w:r w:rsidRPr="001B5F3C">
        <w:rPr>
          <w:rFonts w:ascii="GHEA Grapalat" w:hAnsi="GHEA Grapalat"/>
          <w:sz w:val="20"/>
          <w:szCs w:val="20"/>
        </w:rPr>
        <w:t>ընդունելու</w:t>
      </w:r>
      <w:r w:rsidRPr="001B5F3C">
        <w:rPr>
          <w:rFonts w:ascii="GHEA Grapalat" w:hAnsi="GHEA Grapalat"/>
          <w:sz w:val="20"/>
          <w:szCs w:val="20"/>
          <w:lang w:val="es-ES"/>
        </w:rPr>
        <w:t xml:space="preserve"> </w:t>
      </w:r>
      <w:r w:rsidRPr="001B5F3C">
        <w:rPr>
          <w:rFonts w:ascii="GHEA Grapalat" w:hAnsi="GHEA Grapalat"/>
          <w:sz w:val="20"/>
          <w:szCs w:val="20"/>
        </w:rPr>
        <w:t>հետ</w:t>
      </w:r>
      <w:r w:rsidRPr="001B5F3C">
        <w:rPr>
          <w:rFonts w:ascii="GHEA Grapalat" w:hAnsi="GHEA Grapalat"/>
          <w:sz w:val="20"/>
          <w:szCs w:val="20"/>
          <w:lang w:val="es-ES"/>
        </w:rPr>
        <w:t xml:space="preserve"> </w:t>
      </w:r>
      <w:r w:rsidRPr="001B5F3C">
        <w:rPr>
          <w:rFonts w:ascii="GHEA Grapalat" w:hAnsi="GHEA Grapalat"/>
          <w:sz w:val="20"/>
          <w:szCs w:val="20"/>
        </w:rPr>
        <w:t>միաժամանակ</w:t>
      </w:r>
      <w:r w:rsidRPr="001B5F3C">
        <w:rPr>
          <w:rFonts w:ascii="GHEA Grapalat" w:hAnsi="GHEA Grapalat"/>
          <w:sz w:val="20"/>
          <w:szCs w:val="20"/>
          <w:lang w:val="es-ES"/>
        </w:rPr>
        <w:t xml:space="preserve"> </w:t>
      </w:r>
      <w:r w:rsidRPr="001B5F3C">
        <w:rPr>
          <w:rFonts w:ascii="GHEA Grapalat" w:hAnsi="GHEA Grapalat"/>
          <w:sz w:val="20"/>
          <w:szCs w:val="20"/>
        </w:rPr>
        <w:t>դատարանը</w:t>
      </w:r>
      <w:r w:rsidRPr="001B5F3C">
        <w:rPr>
          <w:rFonts w:ascii="GHEA Grapalat" w:hAnsi="GHEA Grapalat"/>
          <w:sz w:val="20"/>
          <w:szCs w:val="20"/>
          <w:lang w:val="es-ES"/>
        </w:rPr>
        <w:t xml:space="preserve"> </w:t>
      </w:r>
      <w:r w:rsidRPr="001B5F3C">
        <w:rPr>
          <w:rFonts w:ascii="GHEA Grapalat" w:hAnsi="GHEA Grapalat"/>
          <w:sz w:val="20"/>
          <w:szCs w:val="20"/>
        </w:rPr>
        <w:t>կայացնում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որոշում՝</w:t>
      </w:r>
      <w:r w:rsidRPr="001B5F3C">
        <w:rPr>
          <w:rFonts w:ascii="GHEA Grapalat" w:hAnsi="GHEA Grapalat"/>
          <w:sz w:val="20"/>
          <w:szCs w:val="20"/>
          <w:lang w:val="es-ES"/>
        </w:rPr>
        <w:t xml:space="preserve"> </w:t>
      </w:r>
      <w:r w:rsidRPr="001B5F3C">
        <w:rPr>
          <w:rFonts w:ascii="GHEA Grapalat" w:hAnsi="GHEA Grapalat"/>
          <w:sz w:val="20"/>
          <w:szCs w:val="20"/>
        </w:rPr>
        <w:t>պատասխանողից</w:t>
      </w:r>
      <w:r w:rsidRPr="001B5F3C">
        <w:rPr>
          <w:rFonts w:ascii="GHEA Grapalat" w:hAnsi="GHEA Grapalat"/>
          <w:sz w:val="20"/>
          <w:szCs w:val="20"/>
          <w:lang w:val="es-ES"/>
        </w:rPr>
        <w:t xml:space="preserve"> </w:t>
      </w:r>
      <w:r w:rsidRPr="001B5F3C">
        <w:rPr>
          <w:rFonts w:ascii="GHEA Grapalat" w:hAnsi="GHEA Grapalat"/>
          <w:sz w:val="20"/>
          <w:szCs w:val="20"/>
        </w:rPr>
        <w:t>տվյալ</w:t>
      </w:r>
      <w:r w:rsidRPr="001B5F3C">
        <w:rPr>
          <w:rFonts w:ascii="GHEA Grapalat" w:hAnsi="GHEA Grapalat"/>
          <w:sz w:val="20"/>
          <w:szCs w:val="20"/>
          <w:lang w:val="es-ES"/>
        </w:rPr>
        <w:t xml:space="preserve"> </w:t>
      </w:r>
      <w:r w:rsidRPr="001B5F3C">
        <w:rPr>
          <w:rFonts w:ascii="GHEA Grapalat" w:hAnsi="GHEA Grapalat"/>
          <w:sz w:val="20"/>
          <w:szCs w:val="20"/>
        </w:rPr>
        <w:t>գնման</w:t>
      </w:r>
      <w:r w:rsidRPr="001B5F3C">
        <w:rPr>
          <w:rFonts w:ascii="GHEA Grapalat" w:hAnsi="GHEA Grapalat"/>
          <w:sz w:val="20"/>
          <w:szCs w:val="20"/>
          <w:lang w:val="es-ES"/>
        </w:rPr>
        <w:t xml:space="preserve"> </w:t>
      </w:r>
      <w:r w:rsidRPr="001B5F3C">
        <w:rPr>
          <w:rFonts w:ascii="GHEA Grapalat" w:hAnsi="GHEA Grapalat"/>
          <w:sz w:val="20"/>
          <w:szCs w:val="20"/>
        </w:rPr>
        <w:t>գործընթացի</w:t>
      </w:r>
      <w:r w:rsidRPr="001B5F3C">
        <w:rPr>
          <w:rFonts w:ascii="GHEA Grapalat" w:hAnsi="GHEA Grapalat"/>
          <w:sz w:val="20"/>
          <w:szCs w:val="20"/>
          <w:lang w:val="es-ES"/>
        </w:rPr>
        <w:t xml:space="preserve"> </w:t>
      </w:r>
      <w:r w:rsidRPr="001B5F3C">
        <w:rPr>
          <w:rFonts w:ascii="GHEA Grapalat" w:hAnsi="GHEA Grapalat"/>
          <w:sz w:val="20"/>
          <w:szCs w:val="20"/>
        </w:rPr>
        <w:t>հետ</w:t>
      </w:r>
      <w:r w:rsidRPr="001B5F3C">
        <w:rPr>
          <w:rFonts w:ascii="GHEA Grapalat" w:hAnsi="GHEA Grapalat"/>
          <w:sz w:val="20"/>
          <w:szCs w:val="20"/>
          <w:lang w:val="es-ES"/>
        </w:rPr>
        <w:t xml:space="preserve"> </w:t>
      </w:r>
      <w:r w:rsidRPr="001B5F3C">
        <w:rPr>
          <w:rFonts w:ascii="GHEA Grapalat" w:hAnsi="GHEA Grapalat"/>
          <w:sz w:val="20"/>
          <w:szCs w:val="20"/>
        </w:rPr>
        <w:t>կապված</w:t>
      </w:r>
      <w:r w:rsidRPr="001B5F3C">
        <w:rPr>
          <w:rFonts w:ascii="GHEA Grapalat" w:hAnsi="GHEA Grapalat"/>
          <w:sz w:val="20"/>
          <w:szCs w:val="20"/>
          <w:lang w:val="es-ES"/>
        </w:rPr>
        <w:t xml:space="preserve"> </w:t>
      </w:r>
      <w:r w:rsidRPr="001B5F3C">
        <w:rPr>
          <w:rFonts w:ascii="GHEA Grapalat" w:hAnsi="GHEA Grapalat"/>
          <w:sz w:val="20"/>
          <w:szCs w:val="20"/>
        </w:rPr>
        <w:t>պատասխանողի</w:t>
      </w:r>
      <w:r w:rsidRPr="001B5F3C">
        <w:rPr>
          <w:rFonts w:ascii="GHEA Grapalat" w:hAnsi="GHEA Grapalat"/>
          <w:sz w:val="20"/>
          <w:szCs w:val="20"/>
          <w:lang w:val="es-ES"/>
        </w:rPr>
        <w:t xml:space="preserve"> </w:t>
      </w:r>
      <w:r w:rsidRPr="001B5F3C">
        <w:rPr>
          <w:rFonts w:ascii="GHEA Grapalat" w:hAnsi="GHEA Grapalat"/>
          <w:sz w:val="20"/>
          <w:szCs w:val="20"/>
        </w:rPr>
        <w:t>տիրապետման</w:t>
      </w:r>
      <w:r w:rsidRPr="001B5F3C">
        <w:rPr>
          <w:rFonts w:ascii="GHEA Grapalat" w:hAnsi="GHEA Grapalat"/>
          <w:sz w:val="20"/>
          <w:szCs w:val="20"/>
          <w:lang w:val="es-ES"/>
        </w:rPr>
        <w:t xml:space="preserve"> </w:t>
      </w:r>
      <w:r w:rsidRPr="001B5F3C">
        <w:rPr>
          <w:rFonts w:ascii="GHEA Grapalat" w:hAnsi="GHEA Grapalat"/>
          <w:sz w:val="20"/>
          <w:szCs w:val="20"/>
        </w:rPr>
        <w:t>տակ</w:t>
      </w:r>
      <w:r w:rsidRPr="001B5F3C">
        <w:rPr>
          <w:rFonts w:ascii="GHEA Grapalat" w:hAnsi="GHEA Grapalat"/>
          <w:sz w:val="20"/>
          <w:szCs w:val="20"/>
          <w:lang w:val="es-ES"/>
        </w:rPr>
        <w:t xml:space="preserve"> </w:t>
      </w:r>
      <w:r w:rsidRPr="001B5F3C">
        <w:rPr>
          <w:rFonts w:ascii="GHEA Grapalat" w:hAnsi="GHEA Grapalat"/>
          <w:sz w:val="20"/>
          <w:szCs w:val="20"/>
        </w:rPr>
        <w:t>գտնվող</w:t>
      </w:r>
      <w:r w:rsidRPr="001B5F3C">
        <w:rPr>
          <w:rFonts w:ascii="GHEA Grapalat" w:hAnsi="GHEA Grapalat"/>
          <w:sz w:val="20"/>
          <w:szCs w:val="20"/>
          <w:lang w:val="es-ES"/>
        </w:rPr>
        <w:t xml:space="preserve"> </w:t>
      </w:r>
      <w:r w:rsidRPr="001B5F3C">
        <w:rPr>
          <w:rFonts w:ascii="GHEA Grapalat" w:hAnsi="GHEA Grapalat"/>
          <w:sz w:val="20"/>
          <w:szCs w:val="20"/>
        </w:rPr>
        <w:t>բոլոր</w:t>
      </w:r>
      <w:r w:rsidRPr="001B5F3C">
        <w:rPr>
          <w:rFonts w:ascii="GHEA Grapalat" w:hAnsi="GHEA Grapalat"/>
          <w:sz w:val="20"/>
          <w:szCs w:val="20"/>
          <w:lang w:val="es-ES"/>
        </w:rPr>
        <w:t xml:space="preserve"> </w:t>
      </w:r>
      <w:r w:rsidRPr="001B5F3C">
        <w:rPr>
          <w:rFonts w:ascii="GHEA Grapalat" w:hAnsi="GHEA Grapalat"/>
          <w:sz w:val="20"/>
          <w:szCs w:val="20"/>
        </w:rPr>
        <w:t>ապացույցները</w:t>
      </w:r>
      <w:r w:rsidRPr="001B5F3C">
        <w:rPr>
          <w:rFonts w:ascii="GHEA Grapalat" w:hAnsi="GHEA Grapalat"/>
          <w:sz w:val="20"/>
          <w:szCs w:val="20"/>
          <w:lang w:val="es-ES"/>
        </w:rPr>
        <w:t xml:space="preserve"> </w:t>
      </w:r>
      <w:r w:rsidRPr="001B5F3C">
        <w:rPr>
          <w:rFonts w:ascii="GHEA Grapalat" w:hAnsi="GHEA Grapalat"/>
          <w:sz w:val="20"/>
          <w:szCs w:val="20"/>
        </w:rPr>
        <w:t>պահանջելու</w:t>
      </w:r>
      <w:r w:rsidRPr="001B5F3C">
        <w:rPr>
          <w:rFonts w:ascii="GHEA Grapalat" w:hAnsi="GHEA Grapalat"/>
          <w:sz w:val="20"/>
          <w:szCs w:val="20"/>
          <w:lang w:val="es-ES"/>
        </w:rPr>
        <w:t xml:space="preserve"> </w:t>
      </w:r>
      <w:r w:rsidRPr="001B5F3C">
        <w:rPr>
          <w:rFonts w:ascii="GHEA Grapalat" w:hAnsi="GHEA Grapalat"/>
          <w:sz w:val="20"/>
          <w:szCs w:val="20"/>
        </w:rPr>
        <w:t>մասին</w:t>
      </w:r>
      <w:r w:rsidRPr="001B5F3C">
        <w:rPr>
          <w:rFonts w:ascii="GHEA Grapalat" w:hAnsi="GHEA Grapalat"/>
          <w:sz w:val="20"/>
          <w:szCs w:val="20"/>
          <w:lang w:val="es-ES"/>
        </w:rPr>
        <w:t>:</w:t>
      </w:r>
    </w:p>
    <w:p w14:paraId="58ED8C34"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 xml:space="preserve">12.8. </w:t>
      </w:r>
      <w:r w:rsidRPr="001B5F3C">
        <w:rPr>
          <w:rFonts w:ascii="GHEA Grapalat" w:hAnsi="GHEA Grapalat"/>
          <w:sz w:val="20"/>
          <w:szCs w:val="20"/>
        </w:rPr>
        <w:t>Ապացույցներ</w:t>
      </w:r>
      <w:r w:rsidRPr="001B5F3C">
        <w:rPr>
          <w:rFonts w:ascii="GHEA Grapalat" w:hAnsi="GHEA Grapalat"/>
          <w:sz w:val="20"/>
          <w:szCs w:val="20"/>
          <w:lang w:val="es-ES"/>
        </w:rPr>
        <w:t xml:space="preserve"> </w:t>
      </w:r>
      <w:r w:rsidRPr="001B5F3C">
        <w:rPr>
          <w:rFonts w:ascii="GHEA Grapalat" w:hAnsi="GHEA Grapalat"/>
          <w:sz w:val="20"/>
          <w:szCs w:val="20"/>
        </w:rPr>
        <w:t>պահանջելու</w:t>
      </w:r>
      <w:r w:rsidRPr="001B5F3C">
        <w:rPr>
          <w:rFonts w:ascii="GHEA Grapalat" w:hAnsi="GHEA Grapalat"/>
          <w:sz w:val="20"/>
          <w:szCs w:val="20"/>
          <w:lang w:val="es-ES"/>
        </w:rPr>
        <w:t xml:space="preserve"> </w:t>
      </w:r>
      <w:r w:rsidRPr="001B5F3C">
        <w:rPr>
          <w:rFonts w:ascii="GHEA Grapalat" w:hAnsi="GHEA Grapalat"/>
          <w:sz w:val="20"/>
          <w:szCs w:val="20"/>
        </w:rPr>
        <w:t>վերաբերյալ</w:t>
      </w:r>
      <w:r w:rsidRPr="001B5F3C">
        <w:rPr>
          <w:rFonts w:ascii="GHEA Grapalat" w:hAnsi="GHEA Grapalat"/>
          <w:sz w:val="20"/>
          <w:szCs w:val="20"/>
          <w:lang w:val="es-ES"/>
        </w:rPr>
        <w:t xml:space="preserve"> </w:t>
      </w:r>
      <w:r w:rsidRPr="001B5F3C">
        <w:rPr>
          <w:rFonts w:ascii="GHEA Grapalat" w:hAnsi="GHEA Grapalat"/>
          <w:sz w:val="20"/>
          <w:szCs w:val="20"/>
        </w:rPr>
        <w:t>որոշումը</w:t>
      </w:r>
      <w:r w:rsidRPr="001B5F3C">
        <w:rPr>
          <w:rFonts w:ascii="GHEA Grapalat" w:hAnsi="GHEA Grapalat"/>
          <w:sz w:val="20"/>
          <w:szCs w:val="20"/>
          <w:lang w:val="es-ES"/>
        </w:rPr>
        <w:t xml:space="preserve"> </w:t>
      </w:r>
      <w:r w:rsidRPr="001B5F3C">
        <w:rPr>
          <w:rFonts w:ascii="GHEA Grapalat" w:hAnsi="GHEA Grapalat"/>
          <w:sz w:val="20"/>
          <w:szCs w:val="20"/>
        </w:rPr>
        <w:t>կատարվում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պատասխանողի</w:t>
      </w:r>
      <w:r w:rsidRPr="001B5F3C">
        <w:rPr>
          <w:rFonts w:ascii="GHEA Grapalat" w:hAnsi="GHEA Grapalat"/>
          <w:sz w:val="20"/>
          <w:szCs w:val="20"/>
          <w:lang w:val="es-ES"/>
        </w:rPr>
        <w:t xml:space="preserve"> </w:t>
      </w:r>
      <w:r w:rsidRPr="001B5F3C">
        <w:rPr>
          <w:rFonts w:ascii="GHEA Grapalat" w:hAnsi="GHEA Grapalat"/>
          <w:sz w:val="20"/>
          <w:szCs w:val="20"/>
        </w:rPr>
        <w:t>կողմից</w:t>
      </w:r>
      <w:r w:rsidRPr="001B5F3C">
        <w:rPr>
          <w:rFonts w:ascii="GHEA Grapalat" w:hAnsi="GHEA Grapalat"/>
          <w:sz w:val="20"/>
          <w:szCs w:val="20"/>
          <w:lang w:val="es-ES"/>
        </w:rPr>
        <w:t xml:space="preserve"> </w:t>
      </w:r>
      <w:r w:rsidRPr="001B5F3C">
        <w:rPr>
          <w:rFonts w:ascii="GHEA Grapalat" w:hAnsi="GHEA Grapalat"/>
          <w:sz w:val="20"/>
          <w:szCs w:val="20"/>
        </w:rPr>
        <w:t>որոշումն</w:t>
      </w:r>
      <w:r w:rsidRPr="001B5F3C">
        <w:rPr>
          <w:rFonts w:ascii="GHEA Grapalat" w:hAnsi="GHEA Grapalat"/>
          <w:sz w:val="20"/>
          <w:szCs w:val="20"/>
          <w:lang w:val="es-ES"/>
        </w:rPr>
        <w:t xml:space="preserve"> </w:t>
      </w:r>
      <w:r w:rsidRPr="001B5F3C">
        <w:rPr>
          <w:rFonts w:ascii="GHEA Grapalat" w:hAnsi="GHEA Grapalat"/>
          <w:sz w:val="20"/>
          <w:szCs w:val="20"/>
        </w:rPr>
        <w:t>ստանալուց</w:t>
      </w:r>
      <w:r w:rsidRPr="001B5F3C">
        <w:rPr>
          <w:rFonts w:ascii="GHEA Grapalat" w:hAnsi="GHEA Grapalat"/>
          <w:sz w:val="20"/>
          <w:szCs w:val="20"/>
          <w:lang w:val="es-ES"/>
        </w:rPr>
        <w:t xml:space="preserve"> </w:t>
      </w:r>
      <w:r w:rsidRPr="001B5F3C">
        <w:rPr>
          <w:rFonts w:ascii="GHEA Grapalat" w:hAnsi="GHEA Grapalat"/>
          <w:sz w:val="20"/>
          <w:szCs w:val="20"/>
        </w:rPr>
        <w:t>հետո՝</w:t>
      </w:r>
      <w:r w:rsidRPr="001B5F3C">
        <w:rPr>
          <w:rFonts w:ascii="GHEA Grapalat" w:hAnsi="GHEA Grapalat"/>
          <w:sz w:val="20"/>
          <w:szCs w:val="20"/>
          <w:lang w:val="es-ES"/>
        </w:rPr>
        <w:t xml:space="preserve"> </w:t>
      </w:r>
      <w:r w:rsidRPr="001B5F3C">
        <w:rPr>
          <w:rFonts w:ascii="GHEA Grapalat" w:hAnsi="GHEA Grapalat"/>
          <w:sz w:val="20"/>
          <w:szCs w:val="20"/>
        </w:rPr>
        <w:t>հնգօրյա</w:t>
      </w:r>
      <w:r w:rsidRPr="001B5F3C">
        <w:rPr>
          <w:rFonts w:ascii="GHEA Grapalat" w:hAnsi="GHEA Grapalat"/>
          <w:sz w:val="20"/>
          <w:szCs w:val="20"/>
          <w:lang w:val="es-ES"/>
        </w:rPr>
        <w:t xml:space="preserve"> </w:t>
      </w:r>
      <w:r w:rsidRPr="001B5F3C">
        <w:rPr>
          <w:rFonts w:ascii="GHEA Grapalat" w:hAnsi="GHEA Grapalat"/>
          <w:sz w:val="20"/>
          <w:szCs w:val="20"/>
        </w:rPr>
        <w:t>ժամկետում</w:t>
      </w:r>
      <w:r w:rsidRPr="001B5F3C">
        <w:rPr>
          <w:rFonts w:ascii="GHEA Grapalat" w:hAnsi="GHEA Grapalat"/>
          <w:sz w:val="20"/>
          <w:szCs w:val="20"/>
          <w:lang w:val="es-ES"/>
        </w:rPr>
        <w:t>:</w:t>
      </w:r>
    </w:p>
    <w:p w14:paraId="2C289317"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rPr>
        <w:t>Սույն</w:t>
      </w:r>
      <w:r w:rsidRPr="001B5F3C">
        <w:rPr>
          <w:rFonts w:ascii="GHEA Grapalat" w:hAnsi="GHEA Grapalat"/>
          <w:sz w:val="20"/>
          <w:szCs w:val="20"/>
          <w:lang w:val="es-ES"/>
        </w:rPr>
        <w:t xml:space="preserve"> </w:t>
      </w:r>
      <w:r w:rsidRPr="001B5F3C">
        <w:rPr>
          <w:rFonts w:ascii="GHEA Grapalat" w:hAnsi="GHEA Grapalat"/>
          <w:sz w:val="20"/>
          <w:szCs w:val="20"/>
        </w:rPr>
        <w:t>կետով</w:t>
      </w:r>
      <w:r w:rsidRPr="001B5F3C">
        <w:rPr>
          <w:rFonts w:ascii="GHEA Grapalat" w:hAnsi="GHEA Grapalat"/>
          <w:sz w:val="20"/>
          <w:szCs w:val="20"/>
          <w:lang w:val="es-ES"/>
        </w:rPr>
        <w:t xml:space="preserve"> </w:t>
      </w:r>
      <w:r w:rsidRPr="001B5F3C">
        <w:rPr>
          <w:rFonts w:ascii="GHEA Grapalat" w:hAnsi="GHEA Grapalat"/>
          <w:sz w:val="20"/>
          <w:szCs w:val="20"/>
        </w:rPr>
        <w:t>նախատեսված</w:t>
      </w:r>
      <w:r w:rsidRPr="001B5F3C">
        <w:rPr>
          <w:rFonts w:ascii="GHEA Grapalat" w:hAnsi="GHEA Grapalat"/>
          <w:sz w:val="20"/>
          <w:szCs w:val="20"/>
          <w:lang w:val="es-ES"/>
        </w:rPr>
        <w:t xml:space="preserve"> </w:t>
      </w:r>
      <w:r w:rsidRPr="001B5F3C">
        <w:rPr>
          <w:rFonts w:ascii="GHEA Grapalat" w:hAnsi="GHEA Grapalat"/>
          <w:sz w:val="20"/>
          <w:szCs w:val="20"/>
        </w:rPr>
        <w:t>ժամկետում</w:t>
      </w:r>
      <w:r w:rsidRPr="001B5F3C">
        <w:rPr>
          <w:rFonts w:ascii="GHEA Grapalat" w:hAnsi="GHEA Grapalat"/>
          <w:sz w:val="20"/>
          <w:szCs w:val="20"/>
          <w:lang w:val="es-ES"/>
        </w:rPr>
        <w:t xml:space="preserve"> </w:t>
      </w:r>
      <w:r w:rsidRPr="001B5F3C">
        <w:rPr>
          <w:rFonts w:ascii="GHEA Grapalat" w:hAnsi="GHEA Grapalat"/>
          <w:sz w:val="20"/>
          <w:szCs w:val="20"/>
        </w:rPr>
        <w:t>պատասխանողի</w:t>
      </w:r>
      <w:r w:rsidRPr="001B5F3C">
        <w:rPr>
          <w:rFonts w:ascii="GHEA Grapalat" w:hAnsi="GHEA Grapalat"/>
          <w:sz w:val="20"/>
          <w:szCs w:val="20"/>
          <w:lang w:val="es-ES"/>
        </w:rPr>
        <w:t xml:space="preserve"> </w:t>
      </w:r>
      <w:r w:rsidRPr="001B5F3C">
        <w:rPr>
          <w:rFonts w:ascii="GHEA Grapalat" w:hAnsi="GHEA Grapalat"/>
          <w:sz w:val="20"/>
          <w:szCs w:val="20"/>
        </w:rPr>
        <w:t>կողմից</w:t>
      </w:r>
      <w:r w:rsidRPr="001B5F3C">
        <w:rPr>
          <w:rFonts w:ascii="GHEA Grapalat" w:hAnsi="GHEA Grapalat"/>
          <w:sz w:val="20"/>
          <w:szCs w:val="20"/>
          <w:lang w:val="es-ES"/>
        </w:rPr>
        <w:t xml:space="preserve"> </w:t>
      </w:r>
      <w:r w:rsidRPr="001B5F3C">
        <w:rPr>
          <w:rFonts w:ascii="GHEA Grapalat" w:hAnsi="GHEA Grapalat"/>
          <w:sz w:val="20"/>
          <w:szCs w:val="20"/>
        </w:rPr>
        <w:t>ապացույցներ</w:t>
      </w:r>
      <w:r w:rsidRPr="001B5F3C">
        <w:rPr>
          <w:rFonts w:ascii="GHEA Grapalat" w:hAnsi="GHEA Grapalat"/>
          <w:sz w:val="20"/>
          <w:szCs w:val="20"/>
          <w:lang w:val="es-ES"/>
        </w:rPr>
        <w:t xml:space="preserve"> </w:t>
      </w:r>
      <w:r w:rsidRPr="001B5F3C">
        <w:rPr>
          <w:rFonts w:ascii="GHEA Grapalat" w:hAnsi="GHEA Grapalat"/>
          <w:sz w:val="20"/>
          <w:szCs w:val="20"/>
        </w:rPr>
        <w:t>պահանջելու</w:t>
      </w:r>
      <w:r w:rsidRPr="001B5F3C">
        <w:rPr>
          <w:rFonts w:ascii="GHEA Grapalat" w:hAnsi="GHEA Grapalat"/>
          <w:sz w:val="20"/>
          <w:szCs w:val="20"/>
          <w:lang w:val="es-ES"/>
        </w:rPr>
        <w:t xml:space="preserve"> </w:t>
      </w:r>
      <w:r w:rsidRPr="001B5F3C">
        <w:rPr>
          <w:rFonts w:ascii="GHEA Grapalat" w:hAnsi="GHEA Grapalat"/>
          <w:sz w:val="20"/>
          <w:szCs w:val="20"/>
        </w:rPr>
        <w:t>վերաբերյալ</w:t>
      </w:r>
      <w:r w:rsidRPr="001B5F3C">
        <w:rPr>
          <w:rFonts w:ascii="GHEA Grapalat" w:hAnsi="GHEA Grapalat"/>
          <w:sz w:val="20"/>
          <w:szCs w:val="20"/>
          <w:lang w:val="es-ES"/>
        </w:rPr>
        <w:t xml:space="preserve"> </w:t>
      </w:r>
      <w:r w:rsidRPr="001B5F3C">
        <w:rPr>
          <w:rFonts w:ascii="GHEA Grapalat" w:hAnsi="GHEA Grapalat"/>
          <w:sz w:val="20"/>
          <w:szCs w:val="20"/>
        </w:rPr>
        <w:t>որոշման</w:t>
      </w:r>
      <w:r w:rsidRPr="001B5F3C">
        <w:rPr>
          <w:rFonts w:ascii="GHEA Grapalat" w:hAnsi="GHEA Grapalat"/>
          <w:sz w:val="20"/>
          <w:szCs w:val="20"/>
          <w:lang w:val="es-ES"/>
        </w:rPr>
        <w:t xml:space="preserve"> </w:t>
      </w:r>
      <w:r w:rsidRPr="001B5F3C">
        <w:rPr>
          <w:rFonts w:ascii="GHEA Grapalat" w:hAnsi="GHEA Grapalat"/>
          <w:sz w:val="20"/>
          <w:szCs w:val="20"/>
        </w:rPr>
        <w:t>պահանջները</w:t>
      </w:r>
      <w:r w:rsidRPr="001B5F3C">
        <w:rPr>
          <w:rFonts w:ascii="GHEA Grapalat" w:hAnsi="GHEA Grapalat"/>
          <w:sz w:val="20"/>
          <w:szCs w:val="20"/>
          <w:lang w:val="es-ES"/>
        </w:rPr>
        <w:t xml:space="preserve"> </w:t>
      </w:r>
      <w:r w:rsidRPr="001B5F3C">
        <w:rPr>
          <w:rFonts w:ascii="GHEA Grapalat" w:hAnsi="GHEA Grapalat"/>
          <w:sz w:val="20"/>
          <w:szCs w:val="20"/>
        </w:rPr>
        <w:t>չկատարվելու</w:t>
      </w:r>
      <w:r w:rsidRPr="001B5F3C">
        <w:rPr>
          <w:rFonts w:ascii="GHEA Grapalat" w:hAnsi="GHEA Grapalat"/>
          <w:sz w:val="20"/>
          <w:szCs w:val="20"/>
          <w:lang w:val="es-ES"/>
        </w:rPr>
        <w:t xml:space="preserve"> </w:t>
      </w:r>
      <w:r w:rsidRPr="001B5F3C">
        <w:rPr>
          <w:rFonts w:ascii="GHEA Grapalat" w:hAnsi="GHEA Grapalat"/>
          <w:sz w:val="20"/>
          <w:szCs w:val="20"/>
        </w:rPr>
        <w:t>դեպքում</w:t>
      </w:r>
      <w:r w:rsidRPr="001B5F3C">
        <w:rPr>
          <w:rFonts w:ascii="GHEA Grapalat" w:hAnsi="GHEA Grapalat"/>
          <w:sz w:val="20"/>
          <w:szCs w:val="20"/>
          <w:lang w:val="es-ES"/>
        </w:rPr>
        <w:t xml:space="preserve"> </w:t>
      </w:r>
      <w:r w:rsidRPr="001B5F3C">
        <w:rPr>
          <w:rFonts w:ascii="GHEA Grapalat" w:hAnsi="GHEA Grapalat"/>
          <w:sz w:val="20"/>
          <w:szCs w:val="20"/>
        </w:rPr>
        <w:t>գործը</w:t>
      </w:r>
      <w:r w:rsidRPr="001B5F3C">
        <w:rPr>
          <w:rFonts w:ascii="GHEA Grapalat" w:hAnsi="GHEA Grapalat"/>
          <w:sz w:val="20"/>
          <w:szCs w:val="20"/>
          <w:lang w:val="es-ES"/>
        </w:rPr>
        <w:t xml:space="preserve"> </w:t>
      </w:r>
      <w:r w:rsidRPr="001B5F3C">
        <w:rPr>
          <w:rFonts w:ascii="GHEA Grapalat" w:hAnsi="GHEA Grapalat"/>
          <w:sz w:val="20"/>
          <w:szCs w:val="20"/>
        </w:rPr>
        <w:t>քննվում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դրանում</w:t>
      </w:r>
      <w:r w:rsidRPr="001B5F3C">
        <w:rPr>
          <w:rFonts w:ascii="GHEA Grapalat" w:hAnsi="GHEA Grapalat"/>
          <w:sz w:val="20"/>
          <w:szCs w:val="20"/>
          <w:lang w:val="es-ES"/>
        </w:rPr>
        <w:t xml:space="preserve"> </w:t>
      </w:r>
      <w:r w:rsidRPr="001B5F3C">
        <w:rPr>
          <w:rFonts w:ascii="GHEA Grapalat" w:hAnsi="GHEA Grapalat"/>
          <w:sz w:val="20"/>
          <w:szCs w:val="20"/>
        </w:rPr>
        <w:t>առկա</w:t>
      </w:r>
      <w:r w:rsidRPr="001B5F3C">
        <w:rPr>
          <w:rFonts w:ascii="GHEA Grapalat" w:hAnsi="GHEA Grapalat"/>
          <w:sz w:val="20"/>
          <w:szCs w:val="20"/>
          <w:lang w:val="es-ES"/>
        </w:rPr>
        <w:t xml:space="preserve"> </w:t>
      </w:r>
      <w:r w:rsidRPr="001B5F3C">
        <w:rPr>
          <w:rFonts w:ascii="GHEA Grapalat" w:hAnsi="GHEA Grapalat"/>
          <w:sz w:val="20"/>
          <w:szCs w:val="20"/>
        </w:rPr>
        <w:t>ապացույցների</w:t>
      </w:r>
      <w:r w:rsidRPr="001B5F3C">
        <w:rPr>
          <w:rFonts w:ascii="GHEA Grapalat" w:hAnsi="GHEA Grapalat"/>
          <w:sz w:val="20"/>
          <w:szCs w:val="20"/>
          <w:lang w:val="es-ES"/>
        </w:rPr>
        <w:t xml:space="preserve"> </w:t>
      </w:r>
      <w:r w:rsidRPr="001B5F3C">
        <w:rPr>
          <w:rFonts w:ascii="GHEA Grapalat" w:hAnsi="GHEA Grapalat"/>
          <w:sz w:val="20"/>
          <w:szCs w:val="20"/>
        </w:rPr>
        <w:t>հիման</w:t>
      </w:r>
      <w:r w:rsidRPr="001B5F3C">
        <w:rPr>
          <w:rFonts w:ascii="GHEA Grapalat" w:hAnsi="GHEA Grapalat"/>
          <w:sz w:val="20"/>
          <w:szCs w:val="20"/>
          <w:lang w:val="es-ES"/>
        </w:rPr>
        <w:t xml:space="preserve"> </w:t>
      </w:r>
      <w:r w:rsidRPr="001B5F3C">
        <w:rPr>
          <w:rFonts w:ascii="GHEA Grapalat" w:hAnsi="GHEA Grapalat"/>
          <w:sz w:val="20"/>
          <w:szCs w:val="20"/>
        </w:rPr>
        <w:t>վրա</w:t>
      </w:r>
      <w:r w:rsidRPr="001B5F3C">
        <w:rPr>
          <w:rFonts w:ascii="GHEA Grapalat" w:hAnsi="GHEA Grapalat"/>
          <w:sz w:val="20"/>
          <w:szCs w:val="20"/>
          <w:lang w:val="es-ES"/>
        </w:rPr>
        <w:t xml:space="preserve">, </w:t>
      </w:r>
      <w:r w:rsidRPr="001B5F3C">
        <w:rPr>
          <w:rFonts w:ascii="GHEA Grapalat" w:hAnsi="GHEA Grapalat"/>
          <w:sz w:val="20"/>
          <w:szCs w:val="20"/>
        </w:rPr>
        <w:t>իսկ</w:t>
      </w:r>
      <w:r w:rsidRPr="001B5F3C">
        <w:rPr>
          <w:rFonts w:ascii="GHEA Grapalat" w:hAnsi="GHEA Grapalat"/>
          <w:sz w:val="20"/>
          <w:szCs w:val="20"/>
          <w:lang w:val="es-ES"/>
        </w:rPr>
        <w:t xml:space="preserve"> </w:t>
      </w:r>
      <w:r w:rsidRPr="001B5F3C">
        <w:rPr>
          <w:rFonts w:ascii="GHEA Grapalat" w:hAnsi="GHEA Grapalat"/>
          <w:sz w:val="20"/>
          <w:szCs w:val="20"/>
        </w:rPr>
        <w:t>հայցվորի</w:t>
      </w:r>
      <w:r w:rsidRPr="001B5F3C">
        <w:rPr>
          <w:rFonts w:ascii="GHEA Grapalat" w:hAnsi="GHEA Grapalat"/>
          <w:sz w:val="20"/>
          <w:szCs w:val="20"/>
          <w:lang w:val="es-ES"/>
        </w:rPr>
        <w:t xml:space="preserve"> </w:t>
      </w:r>
      <w:r w:rsidRPr="001B5F3C">
        <w:rPr>
          <w:rFonts w:ascii="GHEA Grapalat" w:hAnsi="GHEA Grapalat"/>
          <w:sz w:val="20"/>
          <w:szCs w:val="20"/>
        </w:rPr>
        <w:t>վկայակոչած</w:t>
      </w:r>
      <w:r w:rsidRPr="001B5F3C">
        <w:rPr>
          <w:rFonts w:ascii="GHEA Grapalat" w:hAnsi="GHEA Grapalat"/>
          <w:sz w:val="20"/>
          <w:szCs w:val="20"/>
          <w:lang w:val="es-ES"/>
        </w:rPr>
        <w:t xml:space="preserve"> </w:t>
      </w:r>
      <w:r w:rsidRPr="001B5F3C">
        <w:rPr>
          <w:rFonts w:ascii="GHEA Grapalat" w:hAnsi="GHEA Grapalat"/>
          <w:sz w:val="20"/>
          <w:szCs w:val="20"/>
        </w:rPr>
        <w:t>այն</w:t>
      </w:r>
      <w:r w:rsidRPr="001B5F3C">
        <w:rPr>
          <w:rFonts w:ascii="GHEA Grapalat" w:hAnsi="GHEA Grapalat"/>
          <w:sz w:val="20"/>
          <w:szCs w:val="20"/>
          <w:lang w:val="es-ES"/>
        </w:rPr>
        <w:t xml:space="preserve"> </w:t>
      </w:r>
      <w:r w:rsidRPr="001B5F3C">
        <w:rPr>
          <w:rFonts w:ascii="GHEA Grapalat" w:hAnsi="GHEA Grapalat"/>
          <w:sz w:val="20"/>
          <w:szCs w:val="20"/>
        </w:rPr>
        <w:t>փաստերը</w:t>
      </w:r>
      <w:r w:rsidRPr="001B5F3C">
        <w:rPr>
          <w:rFonts w:ascii="GHEA Grapalat" w:hAnsi="GHEA Grapalat"/>
          <w:sz w:val="20"/>
          <w:szCs w:val="20"/>
          <w:lang w:val="es-ES"/>
        </w:rPr>
        <w:t xml:space="preserve">, </w:t>
      </w:r>
      <w:r w:rsidRPr="001B5F3C">
        <w:rPr>
          <w:rFonts w:ascii="GHEA Grapalat" w:hAnsi="GHEA Grapalat"/>
          <w:sz w:val="20"/>
          <w:szCs w:val="20"/>
        </w:rPr>
        <w:t>որոնք</w:t>
      </w:r>
      <w:r w:rsidRPr="001B5F3C">
        <w:rPr>
          <w:rFonts w:ascii="GHEA Grapalat" w:hAnsi="GHEA Grapalat"/>
          <w:sz w:val="20"/>
          <w:szCs w:val="20"/>
          <w:lang w:val="es-ES"/>
        </w:rPr>
        <w:t xml:space="preserve"> </w:t>
      </w:r>
      <w:r w:rsidRPr="001B5F3C">
        <w:rPr>
          <w:rFonts w:ascii="GHEA Grapalat" w:hAnsi="GHEA Grapalat"/>
          <w:sz w:val="20"/>
          <w:szCs w:val="20"/>
        </w:rPr>
        <w:t>ենթակա</w:t>
      </w:r>
      <w:r w:rsidRPr="001B5F3C">
        <w:rPr>
          <w:rFonts w:ascii="GHEA Grapalat" w:hAnsi="GHEA Grapalat"/>
          <w:sz w:val="20"/>
          <w:szCs w:val="20"/>
          <w:lang w:val="es-ES"/>
        </w:rPr>
        <w:t xml:space="preserve"> </w:t>
      </w:r>
      <w:r w:rsidRPr="001B5F3C">
        <w:rPr>
          <w:rFonts w:ascii="GHEA Grapalat" w:hAnsi="GHEA Grapalat"/>
          <w:sz w:val="20"/>
          <w:szCs w:val="20"/>
        </w:rPr>
        <w:t>են</w:t>
      </w:r>
      <w:r w:rsidRPr="001B5F3C">
        <w:rPr>
          <w:rFonts w:ascii="GHEA Grapalat" w:hAnsi="GHEA Grapalat"/>
          <w:sz w:val="20"/>
          <w:szCs w:val="20"/>
          <w:lang w:val="es-ES"/>
        </w:rPr>
        <w:t xml:space="preserve"> </w:t>
      </w:r>
      <w:r w:rsidRPr="001B5F3C">
        <w:rPr>
          <w:rFonts w:ascii="GHEA Grapalat" w:hAnsi="GHEA Grapalat"/>
          <w:sz w:val="20"/>
          <w:szCs w:val="20"/>
        </w:rPr>
        <w:t>հաստատման</w:t>
      </w:r>
      <w:r w:rsidRPr="001B5F3C">
        <w:rPr>
          <w:rFonts w:ascii="GHEA Grapalat" w:hAnsi="GHEA Grapalat"/>
          <w:sz w:val="20"/>
          <w:szCs w:val="20"/>
          <w:lang w:val="es-ES"/>
        </w:rPr>
        <w:t xml:space="preserve"> </w:t>
      </w:r>
      <w:r w:rsidRPr="001B5F3C">
        <w:rPr>
          <w:rFonts w:ascii="GHEA Grapalat" w:hAnsi="GHEA Grapalat"/>
          <w:sz w:val="20"/>
          <w:szCs w:val="20"/>
        </w:rPr>
        <w:t>պատասխանողի</w:t>
      </w:r>
      <w:r w:rsidRPr="001B5F3C">
        <w:rPr>
          <w:rFonts w:ascii="GHEA Grapalat" w:hAnsi="GHEA Grapalat"/>
          <w:sz w:val="20"/>
          <w:szCs w:val="20"/>
          <w:lang w:val="es-ES"/>
        </w:rPr>
        <w:t xml:space="preserve"> </w:t>
      </w:r>
      <w:r w:rsidRPr="001B5F3C">
        <w:rPr>
          <w:rFonts w:ascii="GHEA Grapalat" w:hAnsi="GHEA Grapalat"/>
          <w:sz w:val="20"/>
          <w:szCs w:val="20"/>
        </w:rPr>
        <w:t>տիրապետման</w:t>
      </w:r>
      <w:r w:rsidRPr="001B5F3C">
        <w:rPr>
          <w:rFonts w:ascii="GHEA Grapalat" w:hAnsi="GHEA Grapalat"/>
          <w:sz w:val="20"/>
          <w:szCs w:val="20"/>
          <w:lang w:val="es-ES"/>
        </w:rPr>
        <w:t xml:space="preserve"> </w:t>
      </w:r>
      <w:r w:rsidRPr="001B5F3C">
        <w:rPr>
          <w:rFonts w:ascii="GHEA Grapalat" w:hAnsi="GHEA Grapalat"/>
          <w:sz w:val="20"/>
          <w:szCs w:val="20"/>
        </w:rPr>
        <w:t>տակ</w:t>
      </w:r>
      <w:r w:rsidRPr="001B5F3C">
        <w:rPr>
          <w:rFonts w:ascii="GHEA Grapalat" w:hAnsi="GHEA Grapalat"/>
          <w:sz w:val="20"/>
          <w:szCs w:val="20"/>
          <w:lang w:val="es-ES"/>
        </w:rPr>
        <w:t xml:space="preserve"> </w:t>
      </w:r>
      <w:r w:rsidRPr="001B5F3C">
        <w:rPr>
          <w:rFonts w:ascii="GHEA Grapalat" w:hAnsi="GHEA Grapalat"/>
          <w:sz w:val="20"/>
          <w:szCs w:val="20"/>
        </w:rPr>
        <w:t>գտնվող</w:t>
      </w:r>
      <w:r w:rsidRPr="001B5F3C">
        <w:rPr>
          <w:rFonts w:ascii="GHEA Grapalat" w:hAnsi="GHEA Grapalat"/>
          <w:sz w:val="20"/>
          <w:szCs w:val="20"/>
          <w:lang w:val="es-ES"/>
        </w:rPr>
        <w:t xml:space="preserve"> </w:t>
      </w:r>
      <w:r w:rsidRPr="001B5F3C">
        <w:rPr>
          <w:rFonts w:ascii="GHEA Grapalat" w:hAnsi="GHEA Grapalat"/>
          <w:sz w:val="20"/>
          <w:szCs w:val="20"/>
        </w:rPr>
        <w:t>ապացույցներով</w:t>
      </w:r>
      <w:r w:rsidRPr="001B5F3C">
        <w:rPr>
          <w:rFonts w:ascii="GHEA Grapalat" w:hAnsi="GHEA Grapalat"/>
          <w:sz w:val="20"/>
          <w:szCs w:val="20"/>
          <w:lang w:val="es-ES"/>
        </w:rPr>
        <w:t xml:space="preserve">, </w:t>
      </w:r>
      <w:r w:rsidRPr="001B5F3C">
        <w:rPr>
          <w:rFonts w:ascii="GHEA Grapalat" w:hAnsi="GHEA Grapalat"/>
          <w:sz w:val="20"/>
          <w:szCs w:val="20"/>
        </w:rPr>
        <w:t>համարվում</w:t>
      </w:r>
      <w:r w:rsidRPr="001B5F3C">
        <w:rPr>
          <w:rFonts w:ascii="GHEA Grapalat" w:hAnsi="GHEA Grapalat"/>
          <w:sz w:val="20"/>
          <w:szCs w:val="20"/>
          <w:lang w:val="es-ES"/>
        </w:rPr>
        <w:t xml:space="preserve"> </w:t>
      </w:r>
      <w:r w:rsidRPr="001B5F3C">
        <w:rPr>
          <w:rFonts w:ascii="GHEA Grapalat" w:hAnsi="GHEA Grapalat"/>
          <w:sz w:val="20"/>
          <w:szCs w:val="20"/>
        </w:rPr>
        <w:t>են</w:t>
      </w:r>
      <w:r w:rsidRPr="001B5F3C">
        <w:rPr>
          <w:rFonts w:ascii="GHEA Grapalat" w:hAnsi="GHEA Grapalat"/>
          <w:sz w:val="20"/>
          <w:szCs w:val="20"/>
          <w:lang w:val="es-ES"/>
        </w:rPr>
        <w:t xml:space="preserve"> </w:t>
      </w:r>
      <w:r w:rsidRPr="001B5F3C">
        <w:rPr>
          <w:rFonts w:ascii="GHEA Grapalat" w:hAnsi="GHEA Grapalat"/>
          <w:sz w:val="20"/>
          <w:szCs w:val="20"/>
        </w:rPr>
        <w:t>հաստատված</w:t>
      </w:r>
      <w:r w:rsidRPr="001B5F3C">
        <w:rPr>
          <w:rFonts w:ascii="GHEA Grapalat" w:hAnsi="GHEA Grapalat"/>
          <w:sz w:val="20"/>
          <w:szCs w:val="20"/>
          <w:lang w:val="es-ES"/>
        </w:rPr>
        <w:t>:</w:t>
      </w:r>
    </w:p>
    <w:p w14:paraId="2B9F97EC"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lastRenderedPageBreak/>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9. </w:t>
      </w:r>
      <w:r w:rsidRPr="001B5F3C">
        <w:rPr>
          <w:rFonts w:ascii="GHEA Grapalat" w:hAnsi="GHEA Grapalat"/>
          <w:sz w:val="20"/>
          <w:szCs w:val="20"/>
        </w:rPr>
        <w:t>Դատարանը</w:t>
      </w:r>
      <w:r w:rsidRPr="001B5F3C">
        <w:rPr>
          <w:rFonts w:ascii="GHEA Grapalat" w:hAnsi="GHEA Grapalat"/>
          <w:sz w:val="20"/>
          <w:szCs w:val="20"/>
          <w:lang w:val="es-ES"/>
        </w:rPr>
        <w:t xml:space="preserve"> </w:t>
      </w:r>
      <w:r w:rsidRPr="001B5F3C">
        <w:rPr>
          <w:rFonts w:ascii="GHEA Grapalat" w:hAnsi="GHEA Grapalat"/>
          <w:sz w:val="20"/>
          <w:szCs w:val="20"/>
        </w:rPr>
        <w:t>սույն</w:t>
      </w:r>
      <w:r w:rsidRPr="001B5F3C">
        <w:rPr>
          <w:rFonts w:ascii="GHEA Grapalat" w:hAnsi="GHEA Grapalat"/>
          <w:sz w:val="20"/>
          <w:szCs w:val="20"/>
          <w:lang w:val="es-ES"/>
        </w:rPr>
        <w:t xml:space="preserve"> </w:t>
      </w:r>
      <w:r w:rsidRPr="001B5F3C">
        <w:rPr>
          <w:rFonts w:ascii="GHEA Grapalat" w:hAnsi="GHEA Grapalat"/>
          <w:sz w:val="20"/>
          <w:szCs w:val="20"/>
        </w:rPr>
        <w:t>գնման</w:t>
      </w:r>
      <w:r w:rsidRPr="001B5F3C">
        <w:rPr>
          <w:rFonts w:ascii="GHEA Grapalat" w:hAnsi="GHEA Grapalat"/>
          <w:sz w:val="20"/>
          <w:szCs w:val="20"/>
          <w:lang w:val="es-ES"/>
        </w:rPr>
        <w:t xml:space="preserve"> </w:t>
      </w:r>
      <w:r w:rsidRPr="001B5F3C">
        <w:rPr>
          <w:rFonts w:ascii="GHEA Grapalat" w:hAnsi="GHEA Grapalat"/>
          <w:sz w:val="20"/>
          <w:szCs w:val="20"/>
        </w:rPr>
        <w:t>գործընթացին</w:t>
      </w:r>
      <w:r w:rsidRPr="001B5F3C">
        <w:rPr>
          <w:rFonts w:ascii="GHEA Grapalat" w:hAnsi="GHEA Grapalat"/>
          <w:sz w:val="20"/>
          <w:szCs w:val="20"/>
          <w:lang w:val="es-ES"/>
        </w:rPr>
        <w:t xml:space="preserve"> </w:t>
      </w:r>
      <w:r w:rsidRPr="001B5F3C">
        <w:rPr>
          <w:rFonts w:ascii="GHEA Grapalat" w:hAnsi="GHEA Grapalat"/>
          <w:sz w:val="20"/>
          <w:szCs w:val="20"/>
        </w:rPr>
        <w:t>վերաբերող՝</w:t>
      </w:r>
      <w:r w:rsidRPr="001B5F3C">
        <w:rPr>
          <w:rFonts w:ascii="GHEA Grapalat" w:hAnsi="GHEA Grapalat"/>
          <w:sz w:val="20"/>
          <w:szCs w:val="20"/>
          <w:lang w:val="es-ES"/>
        </w:rPr>
        <w:t xml:space="preserve"> </w:t>
      </w:r>
      <w:r w:rsidRPr="001B5F3C">
        <w:rPr>
          <w:rFonts w:ascii="GHEA Grapalat" w:hAnsi="GHEA Grapalat"/>
          <w:sz w:val="20"/>
          <w:szCs w:val="20"/>
        </w:rPr>
        <w:t>սույն</w:t>
      </w:r>
      <w:r w:rsidRPr="001B5F3C">
        <w:rPr>
          <w:rFonts w:ascii="GHEA Grapalat" w:hAnsi="GHEA Grapalat"/>
          <w:sz w:val="20"/>
          <w:szCs w:val="20"/>
          <w:lang w:val="es-ES"/>
        </w:rPr>
        <w:t xml:space="preserve"> </w:t>
      </w:r>
      <w:r w:rsidRPr="001B5F3C">
        <w:rPr>
          <w:rFonts w:ascii="GHEA Grapalat" w:hAnsi="GHEA Grapalat"/>
          <w:sz w:val="20"/>
          <w:szCs w:val="20"/>
        </w:rPr>
        <w:t>բաժնով</w:t>
      </w:r>
      <w:r w:rsidRPr="001B5F3C">
        <w:rPr>
          <w:rFonts w:ascii="GHEA Grapalat" w:hAnsi="GHEA Grapalat"/>
          <w:sz w:val="20"/>
          <w:szCs w:val="20"/>
          <w:lang w:val="es-ES"/>
        </w:rPr>
        <w:t xml:space="preserve"> </w:t>
      </w:r>
      <w:r w:rsidRPr="001B5F3C">
        <w:rPr>
          <w:rFonts w:ascii="GHEA Grapalat" w:hAnsi="GHEA Grapalat"/>
          <w:sz w:val="20"/>
          <w:szCs w:val="20"/>
        </w:rPr>
        <w:t>նախատեսված</w:t>
      </w:r>
      <w:r w:rsidRPr="001B5F3C">
        <w:rPr>
          <w:rFonts w:ascii="GHEA Grapalat" w:hAnsi="GHEA Grapalat"/>
          <w:sz w:val="20"/>
          <w:szCs w:val="20"/>
          <w:lang w:val="es-ES"/>
        </w:rPr>
        <w:t xml:space="preserve"> </w:t>
      </w:r>
      <w:r w:rsidRPr="001B5F3C">
        <w:rPr>
          <w:rFonts w:ascii="GHEA Grapalat" w:hAnsi="GHEA Grapalat"/>
          <w:sz w:val="20"/>
          <w:szCs w:val="20"/>
        </w:rPr>
        <w:t>վեճերի</w:t>
      </w:r>
      <w:r w:rsidRPr="001B5F3C">
        <w:rPr>
          <w:rFonts w:ascii="GHEA Grapalat" w:hAnsi="GHEA Grapalat"/>
          <w:sz w:val="20"/>
          <w:szCs w:val="20"/>
          <w:lang w:val="es-ES"/>
        </w:rPr>
        <w:t xml:space="preserve"> </w:t>
      </w:r>
      <w:r w:rsidRPr="001B5F3C">
        <w:rPr>
          <w:rFonts w:ascii="GHEA Grapalat" w:hAnsi="GHEA Grapalat"/>
          <w:sz w:val="20"/>
          <w:szCs w:val="20"/>
        </w:rPr>
        <w:t>վերաբերյալ</w:t>
      </w:r>
      <w:r w:rsidRPr="001B5F3C">
        <w:rPr>
          <w:rFonts w:ascii="GHEA Grapalat" w:hAnsi="GHEA Grapalat"/>
          <w:sz w:val="20"/>
          <w:szCs w:val="20"/>
          <w:lang w:val="es-ES"/>
        </w:rPr>
        <w:t xml:space="preserve"> </w:t>
      </w:r>
      <w:r w:rsidRPr="001B5F3C">
        <w:rPr>
          <w:rFonts w:ascii="GHEA Grapalat" w:hAnsi="GHEA Grapalat"/>
          <w:sz w:val="20"/>
          <w:szCs w:val="20"/>
        </w:rPr>
        <w:t>իր</w:t>
      </w:r>
      <w:r w:rsidRPr="001B5F3C">
        <w:rPr>
          <w:rFonts w:ascii="GHEA Grapalat" w:hAnsi="GHEA Grapalat"/>
          <w:sz w:val="20"/>
          <w:szCs w:val="20"/>
          <w:lang w:val="es-ES"/>
        </w:rPr>
        <w:t xml:space="preserve"> </w:t>
      </w:r>
      <w:r w:rsidRPr="001B5F3C">
        <w:rPr>
          <w:rFonts w:ascii="GHEA Grapalat" w:hAnsi="GHEA Grapalat"/>
          <w:sz w:val="20"/>
          <w:szCs w:val="20"/>
        </w:rPr>
        <w:t>վարույթում</w:t>
      </w:r>
      <w:r w:rsidRPr="001B5F3C">
        <w:rPr>
          <w:rFonts w:ascii="GHEA Grapalat" w:hAnsi="GHEA Grapalat"/>
          <w:sz w:val="20"/>
          <w:szCs w:val="20"/>
          <w:lang w:val="es-ES"/>
        </w:rPr>
        <w:t xml:space="preserve"> </w:t>
      </w:r>
      <w:r w:rsidRPr="001B5F3C">
        <w:rPr>
          <w:rFonts w:ascii="GHEA Grapalat" w:hAnsi="GHEA Grapalat"/>
          <w:sz w:val="20"/>
          <w:szCs w:val="20"/>
        </w:rPr>
        <w:t>քննվող</w:t>
      </w:r>
      <w:r w:rsidRPr="001B5F3C">
        <w:rPr>
          <w:rFonts w:ascii="GHEA Grapalat" w:hAnsi="GHEA Grapalat"/>
          <w:sz w:val="20"/>
          <w:szCs w:val="20"/>
          <w:lang w:val="es-ES"/>
        </w:rPr>
        <w:t xml:space="preserve"> </w:t>
      </w:r>
      <w:r w:rsidRPr="001B5F3C">
        <w:rPr>
          <w:rFonts w:ascii="GHEA Grapalat" w:hAnsi="GHEA Grapalat"/>
          <w:sz w:val="20"/>
          <w:szCs w:val="20"/>
        </w:rPr>
        <w:t>գործերը</w:t>
      </w:r>
      <w:r w:rsidRPr="001B5F3C">
        <w:rPr>
          <w:rFonts w:ascii="GHEA Grapalat" w:hAnsi="GHEA Grapalat"/>
          <w:sz w:val="20"/>
          <w:szCs w:val="20"/>
          <w:lang w:val="es-ES"/>
        </w:rPr>
        <w:t xml:space="preserve"> </w:t>
      </w:r>
      <w:r w:rsidRPr="001B5F3C">
        <w:rPr>
          <w:rFonts w:ascii="GHEA Grapalat" w:hAnsi="GHEA Grapalat"/>
          <w:sz w:val="20"/>
          <w:szCs w:val="20"/>
        </w:rPr>
        <w:t>միացնում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մեկ</w:t>
      </w:r>
      <w:r w:rsidRPr="001B5F3C">
        <w:rPr>
          <w:rFonts w:ascii="GHEA Grapalat" w:hAnsi="GHEA Grapalat"/>
          <w:sz w:val="20"/>
          <w:szCs w:val="20"/>
          <w:lang w:val="es-ES"/>
        </w:rPr>
        <w:t xml:space="preserve"> </w:t>
      </w:r>
      <w:r w:rsidRPr="001B5F3C">
        <w:rPr>
          <w:rFonts w:ascii="GHEA Grapalat" w:hAnsi="GHEA Grapalat"/>
          <w:sz w:val="20"/>
          <w:szCs w:val="20"/>
        </w:rPr>
        <w:t>վարույթում</w:t>
      </w:r>
      <w:r w:rsidRPr="001B5F3C">
        <w:rPr>
          <w:rFonts w:ascii="GHEA Grapalat" w:hAnsi="GHEA Grapalat"/>
          <w:sz w:val="20"/>
          <w:szCs w:val="20"/>
          <w:lang w:val="es-ES"/>
        </w:rPr>
        <w:t>:</w:t>
      </w:r>
    </w:p>
    <w:p w14:paraId="249405EA"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10. </w:t>
      </w:r>
      <w:r w:rsidRPr="001B5F3C">
        <w:rPr>
          <w:rFonts w:ascii="GHEA Grapalat" w:hAnsi="GHEA Grapalat"/>
          <w:sz w:val="20"/>
          <w:szCs w:val="20"/>
        </w:rPr>
        <w:t>Հայցադիմումը</w:t>
      </w:r>
      <w:r w:rsidRPr="001B5F3C">
        <w:rPr>
          <w:rFonts w:ascii="GHEA Grapalat" w:hAnsi="GHEA Grapalat"/>
          <w:sz w:val="20"/>
          <w:szCs w:val="20"/>
          <w:lang w:val="es-ES"/>
        </w:rPr>
        <w:t xml:space="preserve"> </w:t>
      </w:r>
      <w:r w:rsidRPr="001B5F3C">
        <w:rPr>
          <w:rFonts w:ascii="GHEA Grapalat" w:hAnsi="GHEA Grapalat"/>
          <w:sz w:val="20"/>
          <w:szCs w:val="20"/>
        </w:rPr>
        <w:t>վարույթ</w:t>
      </w:r>
      <w:r w:rsidRPr="001B5F3C">
        <w:rPr>
          <w:rFonts w:ascii="GHEA Grapalat" w:hAnsi="GHEA Grapalat"/>
          <w:sz w:val="20"/>
          <w:szCs w:val="20"/>
          <w:lang w:val="es-ES"/>
        </w:rPr>
        <w:t xml:space="preserve"> </w:t>
      </w:r>
      <w:r w:rsidRPr="001B5F3C">
        <w:rPr>
          <w:rFonts w:ascii="GHEA Grapalat" w:hAnsi="GHEA Grapalat"/>
          <w:sz w:val="20"/>
          <w:szCs w:val="20"/>
        </w:rPr>
        <w:t>ընդունելու</w:t>
      </w:r>
      <w:r w:rsidRPr="001B5F3C">
        <w:rPr>
          <w:rFonts w:ascii="GHEA Grapalat" w:hAnsi="GHEA Grapalat"/>
          <w:sz w:val="20"/>
          <w:szCs w:val="20"/>
          <w:lang w:val="es-ES"/>
        </w:rPr>
        <w:t xml:space="preserve"> </w:t>
      </w:r>
      <w:r w:rsidRPr="001B5F3C">
        <w:rPr>
          <w:rFonts w:ascii="GHEA Grapalat" w:hAnsi="GHEA Grapalat"/>
          <w:sz w:val="20"/>
          <w:szCs w:val="20"/>
        </w:rPr>
        <w:t>մասին</w:t>
      </w:r>
      <w:r w:rsidRPr="001B5F3C">
        <w:rPr>
          <w:rFonts w:ascii="GHEA Grapalat" w:hAnsi="GHEA Grapalat"/>
          <w:sz w:val="20"/>
          <w:szCs w:val="20"/>
          <w:lang w:val="es-ES"/>
        </w:rPr>
        <w:t xml:space="preserve"> </w:t>
      </w:r>
      <w:r w:rsidRPr="001B5F3C">
        <w:rPr>
          <w:rFonts w:ascii="GHEA Grapalat" w:hAnsi="GHEA Grapalat"/>
          <w:sz w:val="20"/>
          <w:szCs w:val="20"/>
        </w:rPr>
        <w:t>որոշումն</w:t>
      </w:r>
      <w:r w:rsidRPr="001B5F3C">
        <w:rPr>
          <w:rFonts w:ascii="GHEA Grapalat" w:hAnsi="GHEA Grapalat"/>
          <w:sz w:val="20"/>
          <w:szCs w:val="20"/>
          <w:lang w:val="es-ES"/>
        </w:rPr>
        <w:t xml:space="preserve"> </w:t>
      </w:r>
      <w:r w:rsidRPr="001B5F3C">
        <w:rPr>
          <w:rFonts w:ascii="GHEA Grapalat" w:hAnsi="GHEA Grapalat"/>
          <w:sz w:val="20"/>
          <w:szCs w:val="20"/>
        </w:rPr>
        <w:t>անհապաղ</w:t>
      </w:r>
      <w:r w:rsidRPr="001B5F3C">
        <w:rPr>
          <w:rFonts w:ascii="GHEA Grapalat" w:hAnsi="GHEA Grapalat"/>
          <w:sz w:val="20"/>
          <w:szCs w:val="20"/>
          <w:lang w:val="es-ES"/>
        </w:rPr>
        <w:t xml:space="preserve"> </w:t>
      </w:r>
      <w:r w:rsidRPr="001B5F3C">
        <w:rPr>
          <w:rFonts w:ascii="GHEA Grapalat" w:hAnsi="GHEA Grapalat"/>
          <w:sz w:val="20"/>
          <w:szCs w:val="20"/>
        </w:rPr>
        <w:t>ուղարկվում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լիազորված</w:t>
      </w:r>
      <w:r w:rsidRPr="001B5F3C">
        <w:rPr>
          <w:rFonts w:ascii="GHEA Grapalat" w:hAnsi="GHEA Grapalat"/>
          <w:sz w:val="20"/>
          <w:szCs w:val="20"/>
          <w:lang w:val="es-ES"/>
        </w:rPr>
        <w:t xml:space="preserve"> </w:t>
      </w:r>
      <w:r w:rsidRPr="001B5F3C">
        <w:rPr>
          <w:rFonts w:ascii="GHEA Grapalat" w:hAnsi="GHEA Grapalat"/>
          <w:sz w:val="20"/>
          <w:szCs w:val="20"/>
        </w:rPr>
        <w:t>մարմնի</w:t>
      </w:r>
      <w:r w:rsidRPr="001B5F3C">
        <w:rPr>
          <w:rFonts w:ascii="GHEA Grapalat" w:hAnsi="GHEA Grapalat"/>
          <w:sz w:val="20"/>
          <w:szCs w:val="20"/>
          <w:lang w:val="es-ES"/>
        </w:rPr>
        <w:t xml:space="preserve"> </w:t>
      </w:r>
      <w:r w:rsidRPr="001B5F3C">
        <w:rPr>
          <w:rFonts w:ascii="GHEA Grapalat" w:hAnsi="GHEA Grapalat"/>
          <w:sz w:val="20"/>
          <w:szCs w:val="20"/>
        </w:rPr>
        <w:t>պաշտոնական</w:t>
      </w:r>
      <w:r w:rsidRPr="001B5F3C">
        <w:rPr>
          <w:rFonts w:ascii="GHEA Grapalat" w:hAnsi="GHEA Grapalat"/>
          <w:sz w:val="20"/>
          <w:szCs w:val="20"/>
          <w:lang w:val="es-ES"/>
        </w:rPr>
        <w:t xml:space="preserve"> </w:t>
      </w:r>
      <w:r w:rsidRPr="001B5F3C">
        <w:rPr>
          <w:rFonts w:ascii="GHEA Grapalat" w:hAnsi="GHEA Grapalat"/>
          <w:sz w:val="20"/>
          <w:szCs w:val="20"/>
        </w:rPr>
        <w:t>էլեկտրոնային</w:t>
      </w:r>
      <w:r w:rsidRPr="001B5F3C">
        <w:rPr>
          <w:rFonts w:ascii="GHEA Grapalat" w:hAnsi="GHEA Grapalat"/>
          <w:sz w:val="20"/>
          <w:szCs w:val="20"/>
          <w:lang w:val="es-ES"/>
        </w:rPr>
        <w:t xml:space="preserve"> </w:t>
      </w:r>
      <w:r w:rsidRPr="001B5F3C">
        <w:rPr>
          <w:rFonts w:ascii="GHEA Grapalat" w:hAnsi="GHEA Grapalat"/>
          <w:sz w:val="20"/>
          <w:szCs w:val="20"/>
        </w:rPr>
        <w:t>փոստի</w:t>
      </w:r>
      <w:r w:rsidRPr="001B5F3C">
        <w:rPr>
          <w:rFonts w:ascii="GHEA Grapalat" w:hAnsi="GHEA Grapalat"/>
          <w:sz w:val="20"/>
          <w:szCs w:val="20"/>
          <w:lang w:val="es-ES"/>
        </w:rPr>
        <w:t xml:space="preserve"> </w:t>
      </w:r>
      <w:r w:rsidRPr="001B5F3C">
        <w:rPr>
          <w:rFonts w:ascii="GHEA Grapalat" w:hAnsi="GHEA Grapalat"/>
          <w:sz w:val="20"/>
          <w:szCs w:val="20"/>
        </w:rPr>
        <w:t>հասցեին</w:t>
      </w:r>
      <w:r w:rsidRPr="001B5F3C">
        <w:rPr>
          <w:rFonts w:ascii="GHEA Grapalat" w:hAnsi="GHEA Grapalat"/>
          <w:sz w:val="20"/>
          <w:szCs w:val="20"/>
          <w:lang w:val="es-ES"/>
        </w:rPr>
        <w:t xml:space="preserve">: </w:t>
      </w:r>
      <w:r w:rsidRPr="001B5F3C">
        <w:rPr>
          <w:rFonts w:ascii="GHEA Grapalat" w:hAnsi="GHEA Grapalat"/>
          <w:sz w:val="20"/>
          <w:szCs w:val="20"/>
        </w:rPr>
        <w:t>Լիազորված</w:t>
      </w:r>
      <w:r w:rsidRPr="001B5F3C">
        <w:rPr>
          <w:rFonts w:ascii="GHEA Grapalat" w:hAnsi="GHEA Grapalat"/>
          <w:sz w:val="20"/>
          <w:szCs w:val="20"/>
          <w:lang w:val="es-ES"/>
        </w:rPr>
        <w:t xml:space="preserve"> </w:t>
      </w:r>
      <w:r w:rsidRPr="001B5F3C">
        <w:rPr>
          <w:rFonts w:ascii="GHEA Grapalat" w:hAnsi="GHEA Grapalat"/>
          <w:sz w:val="20"/>
          <w:szCs w:val="20"/>
        </w:rPr>
        <w:t>մարմինը</w:t>
      </w:r>
      <w:r w:rsidRPr="001B5F3C">
        <w:rPr>
          <w:rFonts w:ascii="GHEA Grapalat" w:hAnsi="GHEA Grapalat"/>
          <w:sz w:val="20"/>
          <w:szCs w:val="20"/>
          <w:lang w:val="es-ES"/>
        </w:rPr>
        <w:t xml:space="preserve"> </w:t>
      </w:r>
      <w:r w:rsidRPr="001B5F3C">
        <w:rPr>
          <w:rFonts w:ascii="GHEA Grapalat" w:hAnsi="GHEA Grapalat"/>
          <w:sz w:val="20"/>
          <w:szCs w:val="20"/>
        </w:rPr>
        <w:t>սույն</w:t>
      </w:r>
      <w:r w:rsidRPr="001B5F3C">
        <w:rPr>
          <w:rFonts w:ascii="GHEA Grapalat" w:hAnsi="GHEA Grapalat"/>
          <w:sz w:val="20"/>
          <w:szCs w:val="20"/>
          <w:lang w:val="es-ES"/>
        </w:rPr>
        <w:t xml:space="preserve"> </w:t>
      </w:r>
      <w:r w:rsidRPr="001B5F3C">
        <w:rPr>
          <w:rFonts w:ascii="GHEA Grapalat" w:hAnsi="GHEA Grapalat"/>
          <w:sz w:val="20"/>
          <w:szCs w:val="20"/>
        </w:rPr>
        <w:t>կետով</w:t>
      </w:r>
      <w:r w:rsidRPr="001B5F3C">
        <w:rPr>
          <w:rFonts w:ascii="GHEA Grapalat" w:hAnsi="GHEA Grapalat"/>
          <w:sz w:val="20"/>
          <w:szCs w:val="20"/>
          <w:lang w:val="es-ES"/>
        </w:rPr>
        <w:t xml:space="preserve"> </w:t>
      </w:r>
      <w:r w:rsidRPr="001B5F3C">
        <w:rPr>
          <w:rFonts w:ascii="GHEA Grapalat" w:hAnsi="GHEA Grapalat"/>
          <w:sz w:val="20"/>
          <w:szCs w:val="20"/>
        </w:rPr>
        <w:t>նախատեսված</w:t>
      </w:r>
      <w:r w:rsidRPr="001B5F3C">
        <w:rPr>
          <w:rFonts w:ascii="GHEA Grapalat" w:hAnsi="GHEA Grapalat"/>
          <w:sz w:val="20"/>
          <w:szCs w:val="20"/>
          <w:lang w:val="es-ES"/>
        </w:rPr>
        <w:t xml:space="preserve"> </w:t>
      </w:r>
      <w:r w:rsidRPr="001B5F3C">
        <w:rPr>
          <w:rFonts w:ascii="GHEA Grapalat" w:hAnsi="GHEA Grapalat"/>
          <w:sz w:val="20"/>
          <w:szCs w:val="20"/>
        </w:rPr>
        <w:t>որոշումն</w:t>
      </w:r>
      <w:r w:rsidRPr="001B5F3C">
        <w:rPr>
          <w:rFonts w:ascii="GHEA Grapalat" w:hAnsi="GHEA Grapalat"/>
          <w:sz w:val="20"/>
          <w:szCs w:val="20"/>
          <w:lang w:val="es-ES"/>
        </w:rPr>
        <w:t xml:space="preserve"> </w:t>
      </w:r>
      <w:r w:rsidRPr="001B5F3C">
        <w:rPr>
          <w:rFonts w:ascii="GHEA Grapalat" w:hAnsi="GHEA Grapalat"/>
          <w:sz w:val="20"/>
          <w:szCs w:val="20"/>
        </w:rPr>
        <w:t>անհապաղ</w:t>
      </w:r>
      <w:r w:rsidRPr="001B5F3C">
        <w:rPr>
          <w:rFonts w:ascii="GHEA Grapalat" w:hAnsi="GHEA Grapalat"/>
          <w:sz w:val="20"/>
          <w:szCs w:val="20"/>
          <w:lang w:val="es-ES"/>
        </w:rPr>
        <w:t xml:space="preserve"> </w:t>
      </w:r>
      <w:r w:rsidRPr="001B5F3C">
        <w:rPr>
          <w:rFonts w:ascii="GHEA Grapalat" w:hAnsi="GHEA Grapalat"/>
          <w:sz w:val="20"/>
          <w:szCs w:val="20"/>
        </w:rPr>
        <w:t>հրապարակում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տեղեկագրում՝</w:t>
      </w:r>
      <w:r w:rsidRPr="001B5F3C">
        <w:rPr>
          <w:rFonts w:ascii="GHEA Grapalat" w:hAnsi="GHEA Grapalat"/>
          <w:sz w:val="20"/>
          <w:szCs w:val="20"/>
          <w:lang w:val="es-ES"/>
        </w:rPr>
        <w:t xml:space="preserve"> </w:t>
      </w:r>
      <w:r w:rsidRPr="001B5F3C">
        <w:rPr>
          <w:rFonts w:ascii="GHEA Grapalat" w:hAnsi="GHEA Grapalat"/>
          <w:sz w:val="20"/>
          <w:szCs w:val="20"/>
        </w:rPr>
        <w:t>նշելով</w:t>
      </w:r>
      <w:r w:rsidRPr="001B5F3C">
        <w:rPr>
          <w:rFonts w:ascii="GHEA Grapalat" w:hAnsi="GHEA Grapalat"/>
          <w:sz w:val="20"/>
          <w:szCs w:val="20"/>
          <w:lang w:val="es-ES"/>
        </w:rPr>
        <w:t xml:space="preserve"> </w:t>
      </w:r>
      <w:r w:rsidRPr="001B5F3C">
        <w:rPr>
          <w:rFonts w:ascii="GHEA Grapalat" w:hAnsi="GHEA Grapalat"/>
          <w:sz w:val="20"/>
          <w:szCs w:val="20"/>
        </w:rPr>
        <w:t>կասեցման</w:t>
      </w:r>
      <w:r w:rsidRPr="001B5F3C">
        <w:rPr>
          <w:rFonts w:ascii="GHEA Grapalat" w:hAnsi="GHEA Grapalat"/>
          <w:sz w:val="20"/>
          <w:szCs w:val="20"/>
          <w:lang w:val="es-ES"/>
        </w:rPr>
        <w:t xml:space="preserve"> </w:t>
      </w:r>
      <w:r w:rsidRPr="001B5F3C">
        <w:rPr>
          <w:rFonts w:ascii="GHEA Grapalat" w:hAnsi="GHEA Grapalat"/>
          <w:sz w:val="20"/>
          <w:szCs w:val="20"/>
        </w:rPr>
        <w:t>օրը</w:t>
      </w:r>
      <w:r w:rsidRPr="001B5F3C">
        <w:rPr>
          <w:rFonts w:ascii="GHEA Grapalat" w:hAnsi="GHEA Grapalat"/>
          <w:sz w:val="20"/>
          <w:szCs w:val="20"/>
          <w:lang w:val="es-ES"/>
        </w:rPr>
        <w:t>:</w:t>
      </w:r>
    </w:p>
    <w:p w14:paraId="5DB398EE"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11</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 </w:t>
      </w:r>
      <w:r w:rsidRPr="001B5F3C">
        <w:rPr>
          <w:rFonts w:ascii="GHEA Grapalat" w:hAnsi="GHEA Grapalat"/>
          <w:sz w:val="20"/>
          <w:szCs w:val="20"/>
        </w:rPr>
        <w:t>Հայցադիմումի</w:t>
      </w:r>
      <w:r w:rsidRPr="001B5F3C">
        <w:rPr>
          <w:rFonts w:ascii="GHEA Grapalat" w:hAnsi="GHEA Grapalat"/>
          <w:sz w:val="20"/>
          <w:szCs w:val="20"/>
          <w:lang w:val="es-ES"/>
        </w:rPr>
        <w:t xml:space="preserve"> </w:t>
      </w:r>
      <w:r w:rsidRPr="001B5F3C">
        <w:rPr>
          <w:rFonts w:ascii="GHEA Grapalat" w:hAnsi="GHEA Grapalat"/>
          <w:sz w:val="20"/>
          <w:szCs w:val="20"/>
        </w:rPr>
        <w:t>պատասխանը</w:t>
      </w:r>
      <w:r w:rsidRPr="001B5F3C">
        <w:rPr>
          <w:rFonts w:ascii="GHEA Grapalat" w:hAnsi="GHEA Grapalat"/>
          <w:sz w:val="20"/>
          <w:szCs w:val="20"/>
          <w:lang w:val="es-ES"/>
        </w:rPr>
        <w:t xml:space="preserve"> </w:t>
      </w:r>
      <w:r w:rsidRPr="001B5F3C">
        <w:rPr>
          <w:rFonts w:ascii="GHEA Grapalat" w:hAnsi="GHEA Grapalat"/>
          <w:sz w:val="20"/>
          <w:szCs w:val="20"/>
        </w:rPr>
        <w:t>պատվիրատուն</w:t>
      </w:r>
      <w:r w:rsidRPr="001B5F3C">
        <w:rPr>
          <w:rFonts w:ascii="GHEA Grapalat" w:hAnsi="GHEA Grapalat"/>
          <w:sz w:val="20"/>
          <w:szCs w:val="20"/>
          <w:lang w:val="es-ES"/>
        </w:rPr>
        <w:t xml:space="preserve"> </w:t>
      </w:r>
      <w:r w:rsidRPr="001B5F3C">
        <w:rPr>
          <w:rFonts w:ascii="GHEA Grapalat" w:hAnsi="GHEA Grapalat"/>
          <w:sz w:val="20"/>
          <w:szCs w:val="20"/>
        </w:rPr>
        <w:t>ներկայացնում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հայցադիմումը</w:t>
      </w:r>
      <w:r w:rsidRPr="001B5F3C">
        <w:rPr>
          <w:rFonts w:ascii="GHEA Grapalat" w:hAnsi="GHEA Grapalat"/>
          <w:sz w:val="20"/>
          <w:szCs w:val="20"/>
          <w:lang w:val="es-ES"/>
        </w:rPr>
        <w:t xml:space="preserve"> </w:t>
      </w:r>
      <w:r w:rsidRPr="001B5F3C">
        <w:rPr>
          <w:rFonts w:ascii="GHEA Grapalat" w:hAnsi="GHEA Grapalat"/>
          <w:sz w:val="20"/>
          <w:szCs w:val="20"/>
        </w:rPr>
        <w:t>վարույթ</w:t>
      </w:r>
      <w:r w:rsidRPr="001B5F3C">
        <w:rPr>
          <w:rFonts w:ascii="GHEA Grapalat" w:hAnsi="GHEA Grapalat"/>
          <w:sz w:val="20"/>
          <w:szCs w:val="20"/>
          <w:lang w:val="es-ES"/>
        </w:rPr>
        <w:t xml:space="preserve"> </w:t>
      </w:r>
      <w:r w:rsidRPr="001B5F3C">
        <w:rPr>
          <w:rFonts w:ascii="GHEA Grapalat" w:hAnsi="GHEA Grapalat"/>
          <w:sz w:val="20"/>
          <w:szCs w:val="20"/>
        </w:rPr>
        <w:t>ընդունելու</w:t>
      </w:r>
      <w:r w:rsidRPr="001B5F3C">
        <w:rPr>
          <w:rFonts w:ascii="GHEA Grapalat" w:hAnsi="GHEA Grapalat"/>
          <w:sz w:val="20"/>
          <w:szCs w:val="20"/>
          <w:lang w:val="es-ES"/>
        </w:rPr>
        <w:t xml:space="preserve"> </w:t>
      </w:r>
      <w:r w:rsidRPr="001B5F3C">
        <w:rPr>
          <w:rFonts w:ascii="GHEA Grapalat" w:hAnsi="GHEA Grapalat"/>
          <w:sz w:val="20"/>
          <w:szCs w:val="20"/>
        </w:rPr>
        <w:t>մասին</w:t>
      </w:r>
      <w:r w:rsidRPr="001B5F3C">
        <w:rPr>
          <w:rFonts w:ascii="GHEA Grapalat" w:hAnsi="GHEA Grapalat"/>
          <w:sz w:val="20"/>
          <w:szCs w:val="20"/>
          <w:lang w:val="es-ES"/>
        </w:rPr>
        <w:t xml:space="preserve"> </w:t>
      </w:r>
      <w:r w:rsidRPr="001B5F3C">
        <w:rPr>
          <w:rFonts w:ascii="GHEA Grapalat" w:hAnsi="GHEA Grapalat"/>
          <w:sz w:val="20"/>
          <w:szCs w:val="20"/>
        </w:rPr>
        <w:t>որոշումն</w:t>
      </w:r>
      <w:r w:rsidRPr="001B5F3C">
        <w:rPr>
          <w:rFonts w:ascii="GHEA Grapalat" w:hAnsi="GHEA Grapalat"/>
          <w:sz w:val="20"/>
          <w:szCs w:val="20"/>
          <w:lang w:val="es-ES"/>
        </w:rPr>
        <w:t xml:space="preserve"> </w:t>
      </w:r>
      <w:r w:rsidRPr="001B5F3C">
        <w:rPr>
          <w:rFonts w:ascii="GHEA Grapalat" w:hAnsi="GHEA Grapalat"/>
          <w:sz w:val="20"/>
          <w:szCs w:val="20"/>
        </w:rPr>
        <w:t>ստանալուց</w:t>
      </w:r>
      <w:r w:rsidRPr="001B5F3C">
        <w:rPr>
          <w:rFonts w:ascii="GHEA Grapalat" w:hAnsi="GHEA Grapalat"/>
          <w:sz w:val="20"/>
          <w:szCs w:val="20"/>
          <w:lang w:val="es-ES"/>
        </w:rPr>
        <w:t xml:space="preserve"> </w:t>
      </w:r>
      <w:r w:rsidRPr="001B5F3C">
        <w:rPr>
          <w:rFonts w:ascii="GHEA Grapalat" w:hAnsi="GHEA Grapalat"/>
          <w:sz w:val="20"/>
          <w:szCs w:val="20"/>
        </w:rPr>
        <w:t>հետո՝</w:t>
      </w:r>
      <w:r w:rsidRPr="001B5F3C">
        <w:rPr>
          <w:rFonts w:ascii="GHEA Grapalat" w:hAnsi="GHEA Grapalat"/>
          <w:sz w:val="20"/>
          <w:szCs w:val="20"/>
          <w:lang w:val="es-ES"/>
        </w:rPr>
        <w:t xml:space="preserve"> </w:t>
      </w:r>
      <w:r w:rsidRPr="001B5F3C">
        <w:rPr>
          <w:rFonts w:ascii="GHEA Grapalat" w:hAnsi="GHEA Grapalat"/>
          <w:sz w:val="20"/>
          <w:szCs w:val="20"/>
        </w:rPr>
        <w:t>հնգօրյա</w:t>
      </w:r>
      <w:r w:rsidRPr="001B5F3C">
        <w:rPr>
          <w:rFonts w:ascii="GHEA Grapalat" w:hAnsi="GHEA Grapalat"/>
          <w:sz w:val="20"/>
          <w:szCs w:val="20"/>
          <w:lang w:val="es-ES"/>
        </w:rPr>
        <w:t xml:space="preserve"> </w:t>
      </w:r>
      <w:r w:rsidRPr="001B5F3C">
        <w:rPr>
          <w:rFonts w:ascii="GHEA Grapalat" w:hAnsi="GHEA Grapalat"/>
          <w:sz w:val="20"/>
          <w:szCs w:val="20"/>
        </w:rPr>
        <w:t>ժամկետում</w:t>
      </w:r>
      <w:r w:rsidRPr="001B5F3C">
        <w:rPr>
          <w:rFonts w:ascii="GHEA Grapalat" w:hAnsi="GHEA Grapalat"/>
          <w:sz w:val="20"/>
          <w:szCs w:val="20"/>
          <w:lang w:val="es-ES"/>
        </w:rPr>
        <w:t>:</w:t>
      </w:r>
    </w:p>
    <w:p w14:paraId="4DFEC1C5"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Courier New" w:hAnsi="Courier New" w:cs="Courier New"/>
          <w:sz w:val="20"/>
          <w:szCs w:val="20"/>
          <w:lang w:val="es-ES"/>
        </w:rPr>
        <w:t> </w:t>
      </w: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12 </w:t>
      </w:r>
      <w:r w:rsidRPr="001B5F3C">
        <w:rPr>
          <w:rFonts w:ascii="GHEA Grapalat" w:hAnsi="GHEA Grapalat"/>
          <w:sz w:val="20"/>
          <w:szCs w:val="20"/>
        </w:rPr>
        <w:t>Գործին</w:t>
      </w:r>
      <w:r w:rsidRPr="001B5F3C">
        <w:rPr>
          <w:rFonts w:ascii="GHEA Grapalat" w:hAnsi="GHEA Grapalat"/>
          <w:sz w:val="20"/>
          <w:szCs w:val="20"/>
          <w:lang w:val="es-ES"/>
        </w:rPr>
        <w:t xml:space="preserve"> </w:t>
      </w:r>
      <w:r w:rsidRPr="001B5F3C">
        <w:rPr>
          <w:rFonts w:ascii="GHEA Grapalat" w:hAnsi="GHEA Grapalat"/>
          <w:sz w:val="20"/>
          <w:szCs w:val="20"/>
        </w:rPr>
        <w:t>մասնակցող</w:t>
      </w:r>
      <w:r w:rsidRPr="001B5F3C">
        <w:rPr>
          <w:rFonts w:ascii="GHEA Grapalat" w:hAnsi="GHEA Grapalat"/>
          <w:sz w:val="20"/>
          <w:szCs w:val="20"/>
          <w:lang w:val="es-ES"/>
        </w:rPr>
        <w:t xml:space="preserve"> </w:t>
      </w:r>
      <w:r w:rsidRPr="001B5F3C">
        <w:rPr>
          <w:rFonts w:ascii="GHEA Grapalat" w:hAnsi="GHEA Grapalat"/>
          <w:sz w:val="20"/>
          <w:szCs w:val="20"/>
        </w:rPr>
        <w:t>անձինք</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նրանց</w:t>
      </w:r>
      <w:r w:rsidRPr="001B5F3C">
        <w:rPr>
          <w:rFonts w:ascii="GHEA Grapalat" w:hAnsi="GHEA Grapalat"/>
          <w:sz w:val="20"/>
          <w:szCs w:val="20"/>
          <w:lang w:val="es-ES"/>
        </w:rPr>
        <w:t xml:space="preserve"> </w:t>
      </w:r>
      <w:r w:rsidRPr="001B5F3C">
        <w:rPr>
          <w:rFonts w:ascii="GHEA Grapalat" w:hAnsi="GHEA Grapalat"/>
          <w:sz w:val="20"/>
          <w:szCs w:val="20"/>
        </w:rPr>
        <w:t>ներկայացուցիչները</w:t>
      </w:r>
      <w:r w:rsidRPr="001B5F3C">
        <w:rPr>
          <w:rFonts w:ascii="GHEA Grapalat" w:hAnsi="GHEA Grapalat"/>
          <w:sz w:val="20"/>
          <w:szCs w:val="20"/>
          <w:lang w:val="es-ES"/>
        </w:rPr>
        <w:t xml:space="preserve"> </w:t>
      </w:r>
      <w:r w:rsidRPr="001B5F3C">
        <w:rPr>
          <w:rFonts w:ascii="GHEA Grapalat" w:hAnsi="GHEA Grapalat"/>
          <w:sz w:val="20"/>
          <w:szCs w:val="20"/>
        </w:rPr>
        <w:t>դատական</w:t>
      </w:r>
      <w:r w:rsidRPr="001B5F3C">
        <w:rPr>
          <w:rFonts w:ascii="GHEA Grapalat" w:hAnsi="GHEA Grapalat"/>
          <w:sz w:val="20"/>
          <w:szCs w:val="20"/>
          <w:lang w:val="es-ES"/>
        </w:rPr>
        <w:t xml:space="preserve"> </w:t>
      </w:r>
      <w:r w:rsidRPr="001B5F3C">
        <w:rPr>
          <w:rFonts w:ascii="GHEA Grapalat" w:hAnsi="GHEA Grapalat"/>
          <w:sz w:val="20"/>
          <w:szCs w:val="20"/>
        </w:rPr>
        <w:t>նիստի</w:t>
      </w:r>
      <w:r w:rsidRPr="001B5F3C">
        <w:rPr>
          <w:rFonts w:ascii="GHEA Grapalat" w:hAnsi="GHEA Grapalat"/>
          <w:sz w:val="20"/>
          <w:szCs w:val="20"/>
          <w:lang w:val="es-ES"/>
        </w:rPr>
        <w:t xml:space="preserve"> </w:t>
      </w:r>
      <w:r w:rsidRPr="001B5F3C">
        <w:rPr>
          <w:rFonts w:ascii="GHEA Grapalat" w:hAnsi="GHEA Grapalat"/>
          <w:sz w:val="20"/>
          <w:szCs w:val="20"/>
        </w:rPr>
        <w:t>ժամանակի</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վայրի</w:t>
      </w:r>
      <w:r w:rsidRPr="001B5F3C">
        <w:rPr>
          <w:rFonts w:ascii="GHEA Grapalat" w:hAnsi="GHEA Grapalat"/>
          <w:sz w:val="20"/>
          <w:szCs w:val="20"/>
          <w:lang w:val="es-ES"/>
        </w:rPr>
        <w:t xml:space="preserve">, </w:t>
      </w:r>
      <w:r w:rsidRPr="001B5F3C">
        <w:rPr>
          <w:rFonts w:ascii="GHEA Grapalat" w:hAnsi="GHEA Grapalat"/>
          <w:sz w:val="20"/>
          <w:szCs w:val="20"/>
        </w:rPr>
        <w:t>ինչպես</w:t>
      </w:r>
      <w:r w:rsidRPr="001B5F3C">
        <w:rPr>
          <w:rFonts w:ascii="GHEA Grapalat" w:hAnsi="GHEA Grapalat"/>
          <w:sz w:val="20"/>
          <w:szCs w:val="20"/>
          <w:lang w:val="es-ES"/>
        </w:rPr>
        <w:t xml:space="preserve"> </w:t>
      </w:r>
      <w:r w:rsidRPr="001B5F3C">
        <w:rPr>
          <w:rFonts w:ascii="GHEA Grapalat" w:hAnsi="GHEA Grapalat"/>
          <w:sz w:val="20"/>
          <w:szCs w:val="20"/>
        </w:rPr>
        <w:t>նաև</w:t>
      </w:r>
      <w:r w:rsidRPr="001B5F3C">
        <w:rPr>
          <w:rFonts w:ascii="GHEA Grapalat" w:hAnsi="GHEA Grapalat"/>
          <w:sz w:val="20"/>
          <w:szCs w:val="20"/>
          <w:lang w:val="es-ES"/>
        </w:rPr>
        <w:t xml:space="preserve"> </w:t>
      </w:r>
      <w:r w:rsidRPr="001B5F3C">
        <w:rPr>
          <w:rFonts w:ascii="GHEA Grapalat" w:hAnsi="GHEA Grapalat"/>
          <w:sz w:val="20"/>
          <w:szCs w:val="20"/>
        </w:rPr>
        <w:t>Օրենսգրքով</w:t>
      </w:r>
      <w:r w:rsidRPr="001B5F3C">
        <w:rPr>
          <w:rFonts w:ascii="GHEA Grapalat" w:hAnsi="GHEA Grapalat"/>
          <w:sz w:val="20"/>
          <w:szCs w:val="20"/>
          <w:lang w:val="es-ES"/>
        </w:rPr>
        <w:t xml:space="preserve"> </w:t>
      </w:r>
      <w:r w:rsidRPr="001B5F3C">
        <w:rPr>
          <w:rFonts w:ascii="GHEA Grapalat" w:hAnsi="GHEA Grapalat"/>
          <w:sz w:val="20"/>
          <w:szCs w:val="20"/>
        </w:rPr>
        <w:t>նախատեսված</w:t>
      </w:r>
      <w:r w:rsidRPr="001B5F3C">
        <w:rPr>
          <w:rFonts w:ascii="GHEA Grapalat" w:hAnsi="GHEA Grapalat"/>
          <w:sz w:val="20"/>
          <w:szCs w:val="20"/>
          <w:lang w:val="es-ES"/>
        </w:rPr>
        <w:t xml:space="preserve"> </w:t>
      </w:r>
      <w:r w:rsidRPr="001B5F3C">
        <w:rPr>
          <w:rFonts w:ascii="GHEA Grapalat" w:hAnsi="GHEA Grapalat"/>
          <w:sz w:val="20"/>
          <w:szCs w:val="20"/>
        </w:rPr>
        <w:t>դեպքերում</w:t>
      </w:r>
      <w:r w:rsidRPr="001B5F3C">
        <w:rPr>
          <w:rFonts w:ascii="GHEA Grapalat" w:hAnsi="GHEA Grapalat"/>
          <w:sz w:val="20"/>
          <w:szCs w:val="20"/>
          <w:lang w:val="es-ES"/>
        </w:rPr>
        <w:t xml:space="preserve"> </w:t>
      </w:r>
      <w:r w:rsidRPr="001B5F3C">
        <w:rPr>
          <w:rFonts w:ascii="GHEA Grapalat" w:hAnsi="GHEA Grapalat"/>
          <w:sz w:val="20"/>
          <w:szCs w:val="20"/>
        </w:rPr>
        <w:t>առանձին</w:t>
      </w:r>
      <w:r w:rsidRPr="001B5F3C">
        <w:rPr>
          <w:rFonts w:ascii="GHEA Grapalat" w:hAnsi="GHEA Grapalat"/>
          <w:sz w:val="20"/>
          <w:szCs w:val="20"/>
          <w:lang w:val="es-ES"/>
        </w:rPr>
        <w:t xml:space="preserve"> </w:t>
      </w:r>
      <w:r w:rsidRPr="001B5F3C">
        <w:rPr>
          <w:rFonts w:ascii="GHEA Grapalat" w:hAnsi="GHEA Grapalat"/>
          <w:sz w:val="20"/>
          <w:szCs w:val="20"/>
        </w:rPr>
        <w:t>դատավարական</w:t>
      </w:r>
      <w:r w:rsidRPr="001B5F3C">
        <w:rPr>
          <w:rFonts w:ascii="GHEA Grapalat" w:hAnsi="GHEA Grapalat"/>
          <w:sz w:val="20"/>
          <w:szCs w:val="20"/>
          <w:lang w:val="es-ES"/>
        </w:rPr>
        <w:t xml:space="preserve"> </w:t>
      </w:r>
      <w:r w:rsidRPr="001B5F3C">
        <w:rPr>
          <w:rFonts w:ascii="GHEA Grapalat" w:hAnsi="GHEA Grapalat"/>
          <w:sz w:val="20"/>
          <w:szCs w:val="20"/>
        </w:rPr>
        <w:t>գործողություններ</w:t>
      </w:r>
      <w:r w:rsidRPr="001B5F3C">
        <w:rPr>
          <w:rFonts w:ascii="GHEA Grapalat" w:hAnsi="GHEA Grapalat"/>
          <w:sz w:val="20"/>
          <w:szCs w:val="20"/>
          <w:lang w:val="es-ES"/>
        </w:rPr>
        <w:t xml:space="preserve"> </w:t>
      </w:r>
      <w:r w:rsidRPr="001B5F3C">
        <w:rPr>
          <w:rFonts w:ascii="GHEA Grapalat" w:hAnsi="GHEA Grapalat"/>
          <w:sz w:val="20"/>
          <w:szCs w:val="20"/>
        </w:rPr>
        <w:t>կատարելու</w:t>
      </w:r>
      <w:r w:rsidRPr="001B5F3C">
        <w:rPr>
          <w:rFonts w:ascii="GHEA Grapalat" w:hAnsi="GHEA Grapalat"/>
          <w:sz w:val="20"/>
          <w:szCs w:val="20"/>
          <w:lang w:val="es-ES"/>
        </w:rPr>
        <w:t xml:space="preserve"> </w:t>
      </w:r>
      <w:r w:rsidRPr="001B5F3C">
        <w:rPr>
          <w:rFonts w:ascii="GHEA Grapalat" w:hAnsi="GHEA Grapalat"/>
          <w:sz w:val="20"/>
          <w:szCs w:val="20"/>
        </w:rPr>
        <w:t>մասին</w:t>
      </w:r>
      <w:r w:rsidRPr="001B5F3C">
        <w:rPr>
          <w:rFonts w:ascii="GHEA Grapalat" w:hAnsi="GHEA Grapalat"/>
          <w:sz w:val="20"/>
          <w:szCs w:val="20"/>
          <w:lang w:val="es-ES"/>
        </w:rPr>
        <w:t xml:space="preserve"> </w:t>
      </w:r>
      <w:r w:rsidRPr="001B5F3C">
        <w:rPr>
          <w:rFonts w:ascii="GHEA Grapalat" w:hAnsi="GHEA Grapalat"/>
          <w:sz w:val="20"/>
          <w:szCs w:val="20"/>
        </w:rPr>
        <w:t>ծանուցվում</w:t>
      </w:r>
      <w:r w:rsidRPr="001B5F3C">
        <w:rPr>
          <w:rFonts w:ascii="GHEA Grapalat" w:hAnsi="GHEA Grapalat"/>
          <w:sz w:val="20"/>
          <w:szCs w:val="20"/>
          <w:lang w:val="es-ES"/>
        </w:rPr>
        <w:t xml:space="preserve"> </w:t>
      </w:r>
      <w:r w:rsidRPr="001B5F3C">
        <w:rPr>
          <w:rFonts w:ascii="GHEA Grapalat" w:hAnsi="GHEA Grapalat"/>
          <w:sz w:val="20"/>
          <w:szCs w:val="20"/>
        </w:rPr>
        <w:t>են</w:t>
      </w:r>
      <w:r w:rsidRPr="001B5F3C">
        <w:rPr>
          <w:rFonts w:ascii="GHEA Grapalat" w:hAnsi="GHEA Grapalat"/>
          <w:sz w:val="20"/>
          <w:szCs w:val="20"/>
          <w:lang w:val="es-ES"/>
        </w:rPr>
        <w:t xml:space="preserve"> </w:t>
      </w:r>
      <w:r w:rsidRPr="001B5F3C">
        <w:rPr>
          <w:rFonts w:ascii="GHEA Grapalat" w:hAnsi="GHEA Grapalat"/>
          <w:sz w:val="20"/>
          <w:szCs w:val="20"/>
        </w:rPr>
        <w:t>էլեկտրոնային</w:t>
      </w:r>
      <w:r w:rsidRPr="001B5F3C">
        <w:rPr>
          <w:rFonts w:ascii="GHEA Grapalat" w:hAnsi="GHEA Grapalat"/>
          <w:sz w:val="20"/>
          <w:szCs w:val="20"/>
          <w:lang w:val="es-ES"/>
        </w:rPr>
        <w:t xml:space="preserve"> </w:t>
      </w:r>
      <w:r w:rsidRPr="001B5F3C">
        <w:rPr>
          <w:rFonts w:ascii="GHEA Grapalat" w:hAnsi="GHEA Grapalat"/>
          <w:sz w:val="20"/>
          <w:szCs w:val="20"/>
        </w:rPr>
        <w:t>հաղորդակցության</w:t>
      </w:r>
      <w:r w:rsidRPr="001B5F3C">
        <w:rPr>
          <w:rFonts w:ascii="GHEA Grapalat" w:hAnsi="GHEA Grapalat"/>
          <w:sz w:val="20"/>
          <w:szCs w:val="20"/>
          <w:lang w:val="es-ES"/>
        </w:rPr>
        <w:t xml:space="preserve"> </w:t>
      </w:r>
      <w:r w:rsidRPr="001B5F3C">
        <w:rPr>
          <w:rFonts w:ascii="GHEA Grapalat" w:hAnsi="GHEA Grapalat"/>
          <w:sz w:val="20"/>
          <w:szCs w:val="20"/>
        </w:rPr>
        <w:t>միջոցով</w:t>
      </w:r>
      <w:r w:rsidRPr="001B5F3C">
        <w:rPr>
          <w:rFonts w:ascii="GHEA Grapalat" w:hAnsi="GHEA Grapalat"/>
          <w:sz w:val="20"/>
          <w:szCs w:val="20"/>
          <w:lang w:val="es-ES"/>
        </w:rPr>
        <w:t xml:space="preserve"> </w:t>
      </w:r>
      <w:r w:rsidRPr="001B5F3C">
        <w:rPr>
          <w:rFonts w:ascii="GHEA Grapalat" w:hAnsi="GHEA Grapalat"/>
          <w:sz w:val="20"/>
          <w:szCs w:val="20"/>
        </w:rPr>
        <w:t>ծանուցագրերը</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այլ</w:t>
      </w:r>
      <w:r w:rsidRPr="001B5F3C">
        <w:rPr>
          <w:rFonts w:ascii="GHEA Grapalat" w:hAnsi="GHEA Grapalat"/>
          <w:sz w:val="20"/>
          <w:szCs w:val="20"/>
          <w:lang w:val="es-ES"/>
        </w:rPr>
        <w:t xml:space="preserve"> </w:t>
      </w:r>
      <w:r w:rsidRPr="001B5F3C">
        <w:rPr>
          <w:rFonts w:ascii="GHEA Grapalat" w:hAnsi="GHEA Grapalat"/>
          <w:sz w:val="20"/>
          <w:szCs w:val="20"/>
        </w:rPr>
        <w:t>փաստաթղթեր</w:t>
      </w:r>
      <w:r w:rsidRPr="001B5F3C">
        <w:rPr>
          <w:rFonts w:ascii="GHEA Grapalat" w:hAnsi="GHEA Grapalat"/>
          <w:sz w:val="20"/>
          <w:szCs w:val="20"/>
          <w:lang w:val="es-ES"/>
        </w:rPr>
        <w:t xml:space="preserve"> </w:t>
      </w:r>
      <w:r w:rsidRPr="001B5F3C">
        <w:rPr>
          <w:rFonts w:ascii="GHEA Grapalat" w:hAnsi="GHEA Grapalat"/>
          <w:sz w:val="20"/>
          <w:szCs w:val="20"/>
        </w:rPr>
        <w:t>Օրենսգրքի</w:t>
      </w:r>
      <w:r w:rsidRPr="001B5F3C">
        <w:rPr>
          <w:rFonts w:ascii="GHEA Grapalat" w:hAnsi="GHEA Grapalat"/>
          <w:sz w:val="20"/>
          <w:szCs w:val="20"/>
          <w:lang w:val="es-ES"/>
        </w:rPr>
        <w:t xml:space="preserve"> 97-</w:t>
      </w:r>
      <w:r w:rsidRPr="001B5F3C">
        <w:rPr>
          <w:rFonts w:ascii="GHEA Grapalat" w:hAnsi="GHEA Grapalat"/>
          <w:sz w:val="20"/>
          <w:szCs w:val="20"/>
        </w:rPr>
        <w:t>րդ</w:t>
      </w:r>
      <w:r w:rsidRPr="001B5F3C">
        <w:rPr>
          <w:rFonts w:ascii="GHEA Grapalat" w:hAnsi="GHEA Grapalat"/>
          <w:sz w:val="20"/>
          <w:szCs w:val="20"/>
          <w:lang w:val="es-ES"/>
        </w:rPr>
        <w:t xml:space="preserve"> </w:t>
      </w:r>
      <w:r w:rsidRPr="001B5F3C">
        <w:rPr>
          <w:rFonts w:ascii="GHEA Grapalat" w:hAnsi="GHEA Grapalat"/>
          <w:sz w:val="20"/>
          <w:szCs w:val="20"/>
        </w:rPr>
        <w:t>հոդվածով</w:t>
      </w:r>
      <w:r w:rsidRPr="001B5F3C">
        <w:rPr>
          <w:rFonts w:ascii="GHEA Grapalat" w:hAnsi="GHEA Grapalat"/>
          <w:sz w:val="20"/>
          <w:szCs w:val="20"/>
          <w:lang w:val="es-ES"/>
        </w:rPr>
        <w:t xml:space="preserve"> </w:t>
      </w:r>
      <w:r w:rsidRPr="001B5F3C">
        <w:rPr>
          <w:rFonts w:ascii="GHEA Grapalat" w:hAnsi="GHEA Grapalat"/>
          <w:sz w:val="20"/>
          <w:szCs w:val="20"/>
        </w:rPr>
        <w:t>սահմանված</w:t>
      </w:r>
      <w:r w:rsidRPr="001B5F3C">
        <w:rPr>
          <w:rFonts w:ascii="GHEA Grapalat" w:hAnsi="GHEA Grapalat"/>
          <w:sz w:val="20"/>
          <w:szCs w:val="20"/>
          <w:lang w:val="es-ES"/>
        </w:rPr>
        <w:t xml:space="preserve"> </w:t>
      </w:r>
      <w:r w:rsidRPr="001B5F3C">
        <w:rPr>
          <w:rFonts w:ascii="GHEA Grapalat" w:hAnsi="GHEA Grapalat"/>
          <w:sz w:val="20"/>
          <w:szCs w:val="20"/>
        </w:rPr>
        <w:t>կարգով</w:t>
      </w:r>
      <w:r w:rsidRPr="001B5F3C">
        <w:rPr>
          <w:rFonts w:ascii="GHEA Grapalat" w:hAnsi="GHEA Grapalat"/>
          <w:sz w:val="20"/>
          <w:szCs w:val="20"/>
          <w:lang w:val="es-ES"/>
        </w:rPr>
        <w:t xml:space="preserve"> </w:t>
      </w:r>
      <w:r w:rsidRPr="001B5F3C">
        <w:rPr>
          <w:rFonts w:ascii="GHEA Grapalat" w:hAnsi="GHEA Grapalat"/>
          <w:sz w:val="20"/>
          <w:szCs w:val="20"/>
        </w:rPr>
        <w:t>հայցադիմումում</w:t>
      </w:r>
      <w:r w:rsidRPr="001B5F3C">
        <w:rPr>
          <w:rFonts w:ascii="GHEA Grapalat" w:hAnsi="GHEA Grapalat"/>
          <w:sz w:val="20"/>
          <w:szCs w:val="20"/>
          <w:lang w:val="es-ES"/>
        </w:rPr>
        <w:t xml:space="preserve"> </w:t>
      </w:r>
      <w:r w:rsidRPr="001B5F3C">
        <w:rPr>
          <w:rFonts w:ascii="GHEA Grapalat" w:hAnsi="GHEA Grapalat"/>
          <w:sz w:val="20"/>
          <w:szCs w:val="20"/>
        </w:rPr>
        <w:t>նշված</w:t>
      </w:r>
      <w:r w:rsidRPr="001B5F3C">
        <w:rPr>
          <w:rFonts w:ascii="GHEA Grapalat" w:hAnsi="GHEA Grapalat"/>
          <w:sz w:val="20"/>
          <w:szCs w:val="20"/>
          <w:lang w:val="es-ES"/>
        </w:rPr>
        <w:t xml:space="preserve"> </w:t>
      </w:r>
      <w:r w:rsidRPr="001B5F3C">
        <w:rPr>
          <w:rFonts w:ascii="GHEA Grapalat" w:hAnsi="GHEA Grapalat"/>
          <w:sz w:val="20"/>
          <w:szCs w:val="20"/>
        </w:rPr>
        <w:t>էլեկտրոնային</w:t>
      </w:r>
      <w:r w:rsidRPr="001B5F3C">
        <w:rPr>
          <w:rFonts w:ascii="GHEA Grapalat" w:hAnsi="GHEA Grapalat"/>
          <w:sz w:val="20"/>
          <w:szCs w:val="20"/>
          <w:lang w:val="es-ES"/>
        </w:rPr>
        <w:t xml:space="preserve"> </w:t>
      </w:r>
      <w:r w:rsidRPr="001B5F3C">
        <w:rPr>
          <w:rFonts w:ascii="GHEA Grapalat" w:hAnsi="GHEA Grapalat"/>
          <w:sz w:val="20"/>
          <w:szCs w:val="20"/>
        </w:rPr>
        <w:t>փոստին</w:t>
      </w:r>
      <w:r w:rsidRPr="001B5F3C">
        <w:rPr>
          <w:rFonts w:ascii="GHEA Grapalat" w:hAnsi="GHEA Grapalat"/>
          <w:sz w:val="20"/>
          <w:szCs w:val="20"/>
          <w:lang w:val="es-ES"/>
        </w:rPr>
        <w:t xml:space="preserve"> </w:t>
      </w:r>
      <w:r w:rsidRPr="001B5F3C">
        <w:rPr>
          <w:rFonts w:ascii="GHEA Grapalat" w:hAnsi="GHEA Grapalat"/>
          <w:sz w:val="20"/>
          <w:szCs w:val="20"/>
        </w:rPr>
        <w:t>ուղարկելու</w:t>
      </w:r>
      <w:r w:rsidRPr="001B5F3C">
        <w:rPr>
          <w:rFonts w:ascii="GHEA Grapalat" w:hAnsi="GHEA Grapalat"/>
          <w:sz w:val="20"/>
          <w:szCs w:val="20"/>
          <w:lang w:val="es-ES"/>
        </w:rPr>
        <w:t xml:space="preserve"> </w:t>
      </w:r>
      <w:r w:rsidRPr="001B5F3C">
        <w:rPr>
          <w:rFonts w:ascii="GHEA Grapalat" w:hAnsi="GHEA Grapalat"/>
          <w:sz w:val="20"/>
          <w:szCs w:val="20"/>
        </w:rPr>
        <w:t>եղանակով</w:t>
      </w:r>
      <w:r w:rsidRPr="001B5F3C">
        <w:rPr>
          <w:rFonts w:ascii="GHEA Grapalat" w:hAnsi="GHEA Grapalat"/>
          <w:sz w:val="20"/>
          <w:szCs w:val="20"/>
          <w:lang w:val="es-ES"/>
        </w:rPr>
        <w:t>:</w:t>
      </w:r>
    </w:p>
    <w:p w14:paraId="415C7E34"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13</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 </w:t>
      </w:r>
      <w:r w:rsidRPr="001B5F3C">
        <w:rPr>
          <w:rFonts w:ascii="GHEA Grapalat" w:hAnsi="GHEA Grapalat"/>
          <w:sz w:val="20"/>
          <w:szCs w:val="20"/>
        </w:rPr>
        <w:t>Դատարանը</w:t>
      </w:r>
      <w:r w:rsidRPr="001B5F3C">
        <w:rPr>
          <w:rFonts w:ascii="GHEA Grapalat" w:hAnsi="GHEA Grapalat"/>
          <w:sz w:val="20"/>
          <w:szCs w:val="20"/>
          <w:lang w:val="es-ES"/>
        </w:rPr>
        <w:t xml:space="preserve"> </w:t>
      </w:r>
      <w:r w:rsidRPr="001B5F3C">
        <w:rPr>
          <w:rFonts w:ascii="GHEA Grapalat" w:hAnsi="GHEA Grapalat"/>
          <w:sz w:val="20"/>
          <w:szCs w:val="20"/>
        </w:rPr>
        <w:t>սույն</w:t>
      </w:r>
      <w:r w:rsidRPr="001B5F3C">
        <w:rPr>
          <w:rFonts w:ascii="GHEA Grapalat" w:hAnsi="GHEA Grapalat"/>
          <w:sz w:val="20"/>
          <w:szCs w:val="20"/>
          <w:lang w:val="es-ES"/>
        </w:rPr>
        <w:t xml:space="preserve"> </w:t>
      </w:r>
      <w:r w:rsidRPr="001B5F3C">
        <w:rPr>
          <w:rFonts w:ascii="GHEA Grapalat" w:hAnsi="GHEA Grapalat"/>
          <w:sz w:val="20"/>
          <w:szCs w:val="20"/>
        </w:rPr>
        <w:t>բաժնով</w:t>
      </w:r>
      <w:r w:rsidRPr="001B5F3C">
        <w:rPr>
          <w:rFonts w:ascii="GHEA Grapalat" w:hAnsi="GHEA Grapalat"/>
          <w:sz w:val="20"/>
          <w:szCs w:val="20"/>
          <w:lang w:val="es-ES"/>
        </w:rPr>
        <w:t xml:space="preserve"> </w:t>
      </w:r>
      <w:r w:rsidRPr="001B5F3C">
        <w:rPr>
          <w:rFonts w:ascii="GHEA Grapalat" w:hAnsi="GHEA Grapalat"/>
          <w:sz w:val="20"/>
          <w:szCs w:val="20"/>
        </w:rPr>
        <w:t>նախատեսված</w:t>
      </w:r>
      <w:r w:rsidRPr="001B5F3C">
        <w:rPr>
          <w:rFonts w:ascii="GHEA Grapalat" w:hAnsi="GHEA Grapalat"/>
          <w:sz w:val="20"/>
          <w:szCs w:val="20"/>
          <w:lang w:val="es-ES"/>
        </w:rPr>
        <w:t xml:space="preserve"> </w:t>
      </w:r>
      <w:r w:rsidRPr="001B5F3C">
        <w:rPr>
          <w:rFonts w:ascii="GHEA Grapalat" w:hAnsi="GHEA Grapalat"/>
          <w:sz w:val="20"/>
          <w:szCs w:val="20"/>
        </w:rPr>
        <w:t>վեճերով</w:t>
      </w:r>
      <w:r w:rsidRPr="001B5F3C">
        <w:rPr>
          <w:rFonts w:ascii="GHEA Grapalat" w:hAnsi="GHEA Grapalat"/>
          <w:sz w:val="20"/>
          <w:szCs w:val="20"/>
          <w:lang w:val="es-ES"/>
        </w:rPr>
        <w:t xml:space="preserve"> </w:t>
      </w:r>
      <w:r w:rsidRPr="001B5F3C">
        <w:rPr>
          <w:rFonts w:ascii="GHEA Grapalat" w:hAnsi="GHEA Grapalat"/>
          <w:sz w:val="20"/>
          <w:szCs w:val="20"/>
        </w:rPr>
        <w:t>գործերը</w:t>
      </w:r>
      <w:r w:rsidRPr="001B5F3C">
        <w:rPr>
          <w:rFonts w:ascii="GHEA Grapalat" w:hAnsi="GHEA Grapalat"/>
          <w:sz w:val="20"/>
          <w:szCs w:val="20"/>
          <w:lang w:val="es-ES"/>
        </w:rPr>
        <w:t xml:space="preserve"> </w:t>
      </w:r>
      <w:r w:rsidRPr="001B5F3C">
        <w:rPr>
          <w:rFonts w:ascii="GHEA Grapalat" w:hAnsi="GHEA Grapalat"/>
          <w:sz w:val="20"/>
          <w:szCs w:val="20"/>
        </w:rPr>
        <w:t>քննում</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դրանց</w:t>
      </w:r>
      <w:r w:rsidRPr="001B5F3C">
        <w:rPr>
          <w:rFonts w:ascii="GHEA Grapalat" w:hAnsi="GHEA Grapalat"/>
          <w:sz w:val="20"/>
          <w:szCs w:val="20"/>
          <w:lang w:val="es-ES"/>
        </w:rPr>
        <w:t xml:space="preserve"> </w:t>
      </w:r>
      <w:r w:rsidRPr="001B5F3C">
        <w:rPr>
          <w:rFonts w:ascii="GHEA Grapalat" w:hAnsi="GHEA Grapalat"/>
          <w:sz w:val="20"/>
          <w:szCs w:val="20"/>
        </w:rPr>
        <w:t>վերաբերյալ</w:t>
      </w:r>
      <w:r w:rsidRPr="001B5F3C">
        <w:rPr>
          <w:rFonts w:ascii="GHEA Grapalat" w:hAnsi="GHEA Grapalat"/>
          <w:sz w:val="20"/>
          <w:szCs w:val="20"/>
          <w:lang w:val="es-ES"/>
        </w:rPr>
        <w:t xml:space="preserve"> </w:t>
      </w:r>
      <w:r w:rsidRPr="001B5F3C">
        <w:rPr>
          <w:rFonts w:ascii="GHEA Grapalat" w:hAnsi="GHEA Grapalat"/>
          <w:sz w:val="20"/>
          <w:szCs w:val="20"/>
        </w:rPr>
        <w:t>վճիռները</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որոշումները</w:t>
      </w:r>
      <w:r w:rsidRPr="001B5F3C">
        <w:rPr>
          <w:rFonts w:ascii="GHEA Grapalat" w:hAnsi="GHEA Grapalat"/>
          <w:sz w:val="20"/>
          <w:szCs w:val="20"/>
          <w:lang w:val="es-ES"/>
        </w:rPr>
        <w:t xml:space="preserve"> </w:t>
      </w:r>
      <w:r w:rsidRPr="001B5F3C">
        <w:rPr>
          <w:rFonts w:ascii="GHEA Grapalat" w:hAnsi="GHEA Grapalat"/>
          <w:sz w:val="20"/>
          <w:szCs w:val="20"/>
        </w:rPr>
        <w:t>կայացնում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գրավոր</w:t>
      </w:r>
      <w:r w:rsidRPr="001B5F3C">
        <w:rPr>
          <w:rFonts w:ascii="GHEA Grapalat" w:hAnsi="GHEA Grapalat"/>
          <w:sz w:val="20"/>
          <w:szCs w:val="20"/>
          <w:lang w:val="es-ES"/>
        </w:rPr>
        <w:t xml:space="preserve"> </w:t>
      </w:r>
      <w:r w:rsidRPr="001B5F3C">
        <w:rPr>
          <w:rFonts w:ascii="GHEA Grapalat" w:hAnsi="GHEA Grapalat"/>
          <w:sz w:val="20"/>
          <w:szCs w:val="20"/>
        </w:rPr>
        <w:t>ընթացակարգով</w:t>
      </w:r>
      <w:r w:rsidRPr="001B5F3C">
        <w:rPr>
          <w:rFonts w:ascii="GHEA Grapalat" w:hAnsi="GHEA Grapalat"/>
          <w:sz w:val="20"/>
          <w:szCs w:val="20"/>
          <w:lang w:val="es-ES"/>
        </w:rPr>
        <w:t xml:space="preserve">, </w:t>
      </w:r>
      <w:r w:rsidRPr="001B5F3C">
        <w:rPr>
          <w:rFonts w:ascii="GHEA Grapalat" w:hAnsi="GHEA Grapalat"/>
          <w:sz w:val="20"/>
          <w:szCs w:val="20"/>
        </w:rPr>
        <w:t>բացառությամբ</w:t>
      </w:r>
      <w:r w:rsidRPr="001B5F3C">
        <w:rPr>
          <w:rFonts w:ascii="GHEA Grapalat" w:hAnsi="GHEA Grapalat"/>
          <w:sz w:val="20"/>
          <w:szCs w:val="20"/>
          <w:lang w:val="es-ES"/>
        </w:rPr>
        <w:t xml:space="preserve"> </w:t>
      </w:r>
      <w:r w:rsidRPr="001B5F3C">
        <w:rPr>
          <w:rFonts w:ascii="GHEA Grapalat" w:hAnsi="GHEA Grapalat"/>
          <w:sz w:val="20"/>
          <w:szCs w:val="20"/>
        </w:rPr>
        <w:t>այն</w:t>
      </w:r>
      <w:r w:rsidRPr="001B5F3C">
        <w:rPr>
          <w:rFonts w:ascii="GHEA Grapalat" w:hAnsi="GHEA Grapalat"/>
          <w:sz w:val="20"/>
          <w:szCs w:val="20"/>
          <w:lang w:val="es-ES"/>
        </w:rPr>
        <w:t xml:space="preserve"> </w:t>
      </w:r>
      <w:r w:rsidRPr="001B5F3C">
        <w:rPr>
          <w:rFonts w:ascii="GHEA Grapalat" w:hAnsi="GHEA Grapalat"/>
          <w:sz w:val="20"/>
          <w:szCs w:val="20"/>
        </w:rPr>
        <w:t>դեպքերի</w:t>
      </w:r>
      <w:r w:rsidRPr="001B5F3C">
        <w:rPr>
          <w:rFonts w:ascii="GHEA Grapalat" w:hAnsi="GHEA Grapalat"/>
          <w:sz w:val="20"/>
          <w:szCs w:val="20"/>
          <w:lang w:val="es-ES"/>
        </w:rPr>
        <w:t xml:space="preserve">, </w:t>
      </w:r>
      <w:r w:rsidRPr="001B5F3C">
        <w:rPr>
          <w:rFonts w:ascii="GHEA Grapalat" w:hAnsi="GHEA Grapalat"/>
          <w:sz w:val="20"/>
          <w:szCs w:val="20"/>
        </w:rPr>
        <w:t>երբ</w:t>
      </w:r>
      <w:r w:rsidRPr="001B5F3C">
        <w:rPr>
          <w:rFonts w:ascii="GHEA Grapalat" w:hAnsi="GHEA Grapalat"/>
          <w:sz w:val="20"/>
          <w:szCs w:val="20"/>
          <w:lang w:val="es-ES"/>
        </w:rPr>
        <w:t xml:space="preserve"> </w:t>
      </w:r>
      <w:r w:rsidRPr="001B5F3C">
        <w:rPr>
          <w:rFonts w:ascii="GHEA Grapalat" w:hAnsi="GHEA Grapalat"/>
          <w:sz w:val="20"/>
          <w:szCs w:val="20"/>
        </w:rPr>
        <w:t>դատարանը</w:t>
      </w:r>
      <w:r w:rsidRPr="001B5F3C">
        <w:rPr>
          <w:rFonts w:ascii="GHEA Grapalat" w:hAnsi="GHEA Grapalat"/>
          <w:sz w:val="20"/>
          <w:szCs w:val="20"/>
          <w:lang w:val="es-ES"/>
        </w:rPr>
        <w:t xml:space="preserve"> </w:t>
      </w:r>
      <w:r w:rsidRPr="001B5F3C">
        <w:rPr>
          <w:rFonts w:ascii="GHEA Grapalat" w:hAnsi="GHEA Grapalat"/>
          <w:sz w:val="20"/>
          <w:szCs w:val="20"/>
        </w:rPr>
        <w:t>գործին</w:t>
      </w:r>
      <w:r w:rsidRPr="001B5F3C">
        <w:rPr>
          <w:rFonts w:ascii="GHEA Grapalat" w:hAnsi="GHEA Grapalat"/>
          <w:sz w:val="20"/>
          <w:szCs w:val="20"/>
          <w:lang w:val="es-ES"/>
        </w:rPr>
        <w:t xml:space="preserve"> </w:t>
      </w:r>
      <w:r w:rsidRPr="001B5F3C">
        <w:rPr>
          <w:rFonts w:ascii="GHEA Grapalat" w:hAnsi="GHEA Grapalat"/>
          <w:sz w:val="20"/>
          <w:szCs w:val="20"/>
        </w:rPr>
        <w:t>մասնակցող</w:t>
      </w:r>
      <w:r w:rsidRPr="001B5F3C">
        <w:rPr>
          <w:rFonts w:ascii="GHEA Grapalat" w:hAnsi="GHEA Grapalat"/>
          <w:sz w:val="20"/>
          <w:szCs w:val="20"/>
          <w:lang w:val="es-ES"/>
        </w:rPr>
        <w:t xml:space="preserve"> </w:t>
      </w:r>
      <w:r w:rsidRPr="001B5F3C">
        <w:rPr>
          <w:rFonts w:ascii="GHEA Grapalat" w:hAnsi="GHEA Grapalat"/>
          <w:sz w:val="20"/>
          <w:szCs w:val="20"/>
        </w:rPr>
        <w:t>անձի</w:t>
      </w:r>
      <w:r w:rsidRPr="001B5F3C">
        <w:rPr>
          <w:rFonts w:ascii="GHEA Grapalat" w:hAnsi="GHEA Grapalat"/>
          <w:sz w:val="20"/>
          <w:szCs w:val="20"/>
          <w:lang w:val="es-ES"/>
        </w:rPr>
        <w:t xml:space="preserve"> </w:t>
      </w:r>
      <w:r w:rsidRPr="001B5F3C">
        <w:rPr>
          <w:rFonts w:ascii="GHEA Grapalat" w:hAnsi="GHEA Grapalat"/>
          <w:sz w:val="20"/>
          <w:szCs w:val="20"/>
        </w:rPr>
        <w:t>միջնորդությամբ</w:t>
      </w:r>
      <w:r w:rsidRPr="001B5F3C">
        <w:rPr>
          <w:rFonts w:ascii="GHEA Grapalat" w:hAnsi="GHEA Grapalat"/>
          <w:sz w:val="20"/>
          <w:szCs w:val="20"/>
          <w:lang w:val="es-ES"/>
        </w:rPr>
        <w:t xml:space="preserve"> </w:t>
      </w:r>
      <w:r w:rsidRPr="001B5F3C">
        <w:rPr>
          <w:rFonts w:ascii="GHEA Grapalat" w:hAnsi="GHEA Grapalat"/>
          <w:sz w:val="20"/>
          <w:szCs w:val="20"/>
        </w:rPr>
        <w:t>կամ</w:t>
      </w:r>
      <w:r w:rsidRPr="001B5F3C">
        <w:rPr>
          <w:rFonts w:ascii="GHEA Grapalat" w:hAnsi="GHEA Grapalat"/>
          <w:sz w:val="20"/>
          <w:szCs w:val="20"/>
          <w:lang w:val="es-ES"/>
        </w:rPr>
        <w:t xml:space="preserve"> </w:t>
      </w:r>
      <w:r w:rsidRPr="001B5F3C">
        <w:rPr>
          <w:rFonts w:ascii="GHEA Grapalat" w:hAnsi="GHEA Grapalat"/>
          <w:sz w:val="20"/>
          <w:szCs w:val="20"/>
        </w:rPr>
        <w:t>իր</w:t>
      </w:r>
      <w:r w:rsidRPr="001B5F3C">
        <w:rPr>
          <w:rFonts w:ascii="GHEA Grapalat" w:hAnsi="GHEA Grapalat"/>
          <w:sz w:val="20"/>
          <w:szCs w:val="20"/>
          <w:lang w:val="es-ES"/>
        </w:rPr>
        <w:t xml:space="preserve"> </w:t>
      </w:r>
      <w:r w:rsidRPr="001B5F3C">
        <w:rPr>
          <w:rFonts w:ascii="GHEA Grapalat" w:hAnsi="GHEA Grapalat"/>
          <w:sz w:val="20"/>
          <w:szCs w:val="20"/>
        </w:rPr>
        <w:t>նախաձեռնությամբ</w:t>
      </w:r>
      <w:r w:rsidRPr="001B5F3C">
        <w:rPr>
          <w:rFonts w:ascii="GHEA Grapalat" w:hAnsi="GHEA Grapalat"/>
          <w:sz w:val="20"/>
          <w:szCs w:val="20"/>
          <w:lang w:val="es-ES"/>
        </w:rPr>
        <w:t xml:space="preserve"> </w:t>
      </w:r>
      <w:r w:rsidRPr="001B5F3C">
        <w:rPr>
          <w:rFonts w:ascii="GHEA Grapalat" w:hAnsi="GHEA Grapalat"/>
          <w:sz w:val="20"/>
          <w:szCs w:val="20"/>
        </w:rPr>
        <w:t>եկել</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եզրահանգման</w:t>
      </w:r>
      <w:r w:rsidRPr="001B5F3C">
        <w:rPr>
          <w:rFonts w:ascii="GHEA Grapalat" w:hAnsi="GHEA Grapalat"/>
          <w:sz w:val="20"/>
          <w:szCs w:val="20"/>
          <w:lang w:val="es-ES"/>
        </w:rPr>
        <w:t xml:space="preserve">, </w:t>
      </w:r>
      <w:r w:rsidRPr="001B5F3C">
        <w:rPr>
          <w:rFonts w:ascii="GHEA Grapalat" w:hAnsi="GHEA Grapalat"/>
          <w:sz w:val="20"/>
          <w:szCs w:val="20"/>
        </w:rPr>
        <w:t>որ</w:t>
      </w:r>
      <w:r w:rsidRPr="001B5F3C">
        <w:rPr>
          <w:rFonts w:ascii="GHEA Grapalat" w:hAnsi="GHEA Grapalat"/>
          <w:sz w:val="20"/>
          <w:szCs w:val="20"/>
          <w:lang w:val="es-ES"/>
        </w:rPr>
        <w:t xml:space="preserve"> </w:t>
      </w:r>
      <w:r w:rsidRPr="001B5F3C">
        <w:rPr>
          <w:rFonts w:ascii="GHEA Grapalat" w:hAnsi="GHEA Grapalat"/>
          <w:sz w:val="20"/>
          <w:szCs w:val="20"/>
        </w:rPr>
        <w:t>անհրաժեշտ</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գործը</w:t>
      </w:r>
      <w:r w:rsidRPr="001B5F3C">
        <w:rPr>
          <w:rFonts w:ascii="GHEA Grapalat" w:hAnsi="GHEA Grapalat"/>
          <w:sz w:val="20"/>
          <w:szCs w:val="20"/>
          <w:lang w:val="es-ES"/>
        </w:rPr>
        <w:t xml:space="preserve"> </w:t>
      </w:r>
      <w:r w:rsidRPr="001B5F3C">
        <w:rPr>
          <w:rFonts w:ascii="GHEA Grapalat" w:hAnsi="GHEA Grapalat"/>
          <w:sz w:val="20"/>
          <w:szCs w:val="20"/>
        </w:rPr>
        <w:t>քննել</w:t>
      </w:r>
      <w:r w:rsidRPr="001B5F3C">
        <w:rPr>
          <w:rFonts w:ascii="GHEA Grapalat" w:hAnsi="GHEA Grapalat"/>
          <w:sz w:val="20"/>
          <w:szCs w:val="20"/>
          <w:lang w:val="es-ES"/>
        </w:rPr>
        <w:t xml:space="preserve"> </w:t>
      </w:r>
      <w:r w:rsidRPr="001B5F3C">
        <w:rPr>
          <w:rFonts w:ascii="GHEA Grapalat" w:hAnsi="GHEA Grapalat"/>
          <w:sz w:val="20"/>
          <w:szCs w:val="20"/>
        </w:rPr>
        <w:t>դատական</w:t>
      </w:r>
      <w:r w:rsidRPr="001B5F3C">
        <w:rPr>
          <w:rFonts w:ascii="GHEA Grapalat" w:hAnsi="GHEA Grapalat"/>
          <w:sz w:val="20"/>
          <w:szCs w:val="20"/>
          <w:lang w:val="es-ES"/>
        </w:rPr>
        <w:t xml:space="preserve"> </w:t>
      </w:r>
      <w:r w:rsidRPr="001B5F3C">
        <w:rPr>
          <w:rFonts w:ascii="GHEA Grapalat" w:hAnsi="GHEA Grapalat"/>
          <w:sz w:val="20"/>
          <w:szCs w:val="20"/>
        </w:rPr>
        <w:t>նիստում</w:t>
      </w:r>
      <w:r w:rsidRPr="001B5F3C">
        <w:rPr>
          <w:rFonts w:ascii="GHEA Grapalat" w:hAnsi="GHEA Grapalat"/>
          <w:sz w:val="20"/>
          <w:szCs w:val="20"/>
          <w:lang w:val="es-ES"/>
        </w:rPr>
        <w:t>:</w:t>
      </w:r>
    </w:p>
    <w:p w14:paraId="1462705A"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14. </w:t>
      </w:r>
      <w:r w:rsidRPr="001B5F3C">
        <w:rPr>
          <w:rFonts w:ascii="GHEA Grapalat" w:hAnsi="GHEA Grapalat"/>
          <w:sz w:val="20"/>
          <w:szCs w:val="20"/>
        </w:rPr>
        <w:t>Գործը</w:t>
      </w:r>
      <w:r w:rsidRPr="001B5F3C">
        <w:rPr>
          <w:rFonts w:ascii="GHEA Grapalat" w:hAnsi="GHEA Grapalat"/>
          <w:sz w:val="20"/>
          <w:szCs w:val="20"/>
          <w:lang w:val="es-ES"/>
        </w:rPr>
        <w:t xml:space="preserve"> </w:t>
      </w:r>
      <w:r w:rsidRPr="001B5F3C">
        <w:rPr>
          <w:rFonts w:ascii="GHEA Grapalat" w:hAnsi="GHEA Grapalat"/>
          <w:sz w:val="20"/>
          <w:szCs w:val="20"/>
        </w:rPr>
        <w:t>դատական</w:t>
      </w:r>
      <w:r w:rsidRPr="001B5F3C">
        <w:rPr>
          <w:rFonts w:ascii="GHEA Grapalat" w:hAnsi="GHEA Grapalat"/>
          <w:sz w:val="20"/>
          <w:szCs w:val="20"/>
          <w:lang w:val="es-ES"/>
        </w:rPr>
        <w:t xml:space="preserve"> </w:t>
      </w:r>
      <w:r w:rsidRPr="001B5F3C">
        <w:rPr>
          <w:rFonts w:ascii="GHEA Grapalat" w:hAnsi="GHEA Grapalat"/>
          <w:sz w:val="20"/>
          <w:szCs w:val="20"/>
        </w:rPr>
        <w:t>նիստում</w:t>
      </w:r>
      <w:r w:rsidRPr="001B5F3C">
        <w:rPr>
          <w:rFonts w:ascii="GHEA Grapalat" w:hAnsi="GHEA Grapalat"/>
          <w:sz w:val="20"/>
          <w:szCs w:val="20"/>
          <w:lang w:val="es-ES"/>
        </w:rPr>
        <w:t xml:space="preserve"> </w:t>
      </w:r>
      <w:r w:rsidRPr="001B5F3C">
        <w:rPr>
          <w:rFonts w:ascii="GHEA Grapalat" w:hAnsi="GHEA Grapalat"/>
          <w:sz w:val="20"/>
          <w:szCs w:val="20"/>
        </w:rPr>
        <w:t>քննելու</w:t>
      </w:r>
      <w:r w:rsidRPr="001B5F3C">
        <w:rPr>
          <w:rFonts w:ascii="GHEA Grapalat" w:hAnsi="GHEA Grapalat"/>
          <w:sz w:val="20"/>
          <w:szCs w:val="20"/>
          <w:lang w:val="es-ES"/>
        </w:rPr>
        <w:t xml:space="preserve"> </w:t>
      </w:r>
      <w:r w:rsidRPr="001B5F3C">
        <w:rPr>
          <w:rFonts w:ascii="GHEA Grapalat" w:hAnsi="GHEA Grapalat"/>
          <w:sz w:val="20"/>
          <w:szCs w:val="20"/>
        </w:rPr>
        <w:t>վերաբերյալ</w:t>
      </w:r>
      <w:r w:rsidRPr="001B5F3C">
        <w:rPr>
          <w:rFonts w:ascii="GHEA Grapalat" w:hAnsi="GHEA Grapalat"/>
          <w:sz w:val="20"/>
          <w:szCs w:val="20"/>
          <w:lang w:val="es-ES"/>
        </w:rPr>
        <w:t xml:space="preserve"> </w:t>
      </w:r>
      <w:r w:rsidRPr="001B5F3C">
        <w:rPr>
          <w:rFonts w:ascii="GHEA Grapalat" w:hAnsi="GHEA Grapalat"/>
          <w:sz w:val="20"/>
          <w:szCs w:val="20"/>
        </w:rPr>
        <w:t>միջնորդությունը</w:t>
      </w:r>
      <w:r w:rsidRPr="001B5F3C">
        <w:rPr>
          <w:rFonts w:ascii="GHEA Grapalat" w:hAnsi="GHEA Grapalat"/>
          <w:sz w:val="20"/>
          <w:szCs w:val="20"/>
          <w:lang w:val="es-ES"/>
        </w:rPr>
        <w:t xml:space="preserve"> </w:t>
      </w:r>
      <w:r w:rsidRPr="001B5F3C">
        <w:rPr>
          <w:rFonts w:ascii="GHEA Grapalat" w:hAnsi="GHEA Grapalat"/>
          <w:sz w:val="20"/>
          <w:szCs w:val="20"/>
        </w:rPr>
        <w:t>գործին</w:t>
      </w:r>
      <w:r w:rsidRPr="001B5F3C">
        <w:rPr>
          <w:rFonts w:ascii="GHEA Grapalat" w:hAnsi="GHEA Grapalat"/>
          <w:sz w:val="20"/>
          <w:szCs w:val="20"/>
          <w:lang w:val="es-ES"/>
        </w:rPr>
        <w:t xml:space="preserve"> </w:t>
      </w:r>
      <w:r w:rsidRPr="001B5F3C">
        <w:rPr>
          <w:rFonts w:ascii="GHEA Grapalat" w:hAnsi="GHEA Grapalat"/>
          <w:sz w:val="20"/>
          <w:szCs w:val="20"/>
        </w:rPr>
        <w:t>մասնակցող</w:t>
      </w:r>
      <w:r w:rsidRPr="001B5F3C">
        <w:rPr>
          <w:rFonts w:ascii="GHEA Grapalat" w:hAnsi="GHEA Grapalat"/>
          <w:sz w:val="20"/>
          <w:szCs w:val="20"/>
          <w:lang w:val="es-ES"/>
        </w:rPr>
        <w:t xml:space="preserve"> </w:t>
      </w:r>
      <w:r w:rsidRPr="001B5F3C">
        <w:rPr>
          <w:rFonts w:ascii="GHEA Grapalat" w:hAnsi="GHEA Grapalat"/>
          <w:sz w:val="20"/>
          <w:szCs w:val="20"/>
        </w:rPr>
        <w:t>անձը</w:t>
      </w:r>
      <w:r w:rsidRPr="001B5F3C">
        <w:rPr>
          <w:rFonts w:ascii="GHEA Grapalat" w:hAnsi="GHEA Grapalat"/>
          <w:sz w:val="20"/>
          <w:szCs w:val="20"/>
          <w:lang w:val="es-ES"/>
        </w:rPr>
        <w:t xml:space="preserve"> </w:t>
      </w:r>
      <w:r w:rsidRPr="001B5F3C">
        <w:rPr>
          <w:rFonts w:ascii="GHEA Grapalat" w:hAnsi="GHEA Grapalat"/>
          <w:sz w:val="20"/>
          <w:szCs w:val="20"/>
        </w:rPr>
        <w:t>կարող</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ներկայացնել</w:t>
      </w:r>
      <w:r w:rsidRPr="001B5F3C">
        <w:rPr>
          <w:rFonts w:ascii="GHEA Grapalat" w:hAnsi="GHEA Grapalat"/>
          <w:sz w:val="20"/>
          <w:szCs w:val="20"/>
          <w:lang w:val="es-ES"/>
        </w:rPr>
        <w:t xml:space="preserve"> </w:t>
      </w:r>
      <w:r w:rsidRPr="001B5F3C">
        <w:rPr>
          <w:rFonts w:ascii="GHEA Grapalat" w:hAnsi="GHEA Grapalat"/>
          <w:sz w:val="20"/>
          <w:szCs w:val="20"/>
        </w:rPr>
        <w:t>մինչև</w:t>
      </w:r>
      <w:r w:rsidRPr="001B5F3C">
        <w:rPr>
          <w:rFonts w:ascii="GHEA Grapalat" w:hAnsi="GHEA Grapalat"/>
          <w:sz w:val="20"/>
          <w:szCs w:val="20"/>
          <w:lang w:val="es-ES"/>
        </w:rPr>
        <w:t xml:space="preserve"> </w:t>
      </w:r>
      <w:r w:rsidRPr="001B5F3C">
        <w:rPr>
          <w:rFonts w:ascii="GHEA Grapalat" w:hAnsi="GHEA Grapalat"/>
          <w:sz w:val="20"/>
          <w:szCs w:val="20"/>
        </w:rPr>
        <w:t>հայցադիմումի</w:t>
      </w:r>
      <w:r w:rsidRPr="001B5F3C">
        <w:rPr>
          <w:rFonts w:ascii="GHEA Grapalat" w:hAnsi="GHEA Grapalat"/>
          <w:sz w:val="20"/>
          <w:szCs w:val="20"/>
          <w:lang w:val="es-ES"/>
        </w:rPr>
        <w:t xml:space="preserve"> </w:t>
      </w:r>
      <w:r w:rsidRPr="001B5F3C">
        <w:rPr>
          <w:rFonts w:ascii="GHEA Grapalat" w:hAnsi="GHEA Grapalat"/>
          <w:sz w:val="20"/>
          <w:szCs w:val="20"/>
        </w:rPr>
        <w:t>պատասխան</w:t>
      </w:r>
      <w:r w:rsidRPr="001B5F3C">
        <w:rPr>
          <w:rFonts w:ascii="GHEA Grapalat" w:hAnsi="GHEA Grapalat"/>
          <w:sz w:val="20"/>
          <w:szCs w:val="20"/>
          <w:lang w:val="es-ES"/>
        </w:rPr>
        <w:t xml:space="preserve"> </w:t>
      </w:r>
      <w:r w:rsidRPr="001B5F3C">
        <w:rPr>
          <w:rFonts w:ascii="GHEA Grapalat" w:hAnsi="GHEA Grapalat"/>
          <w:sz w:val="20"/>
          <w:szCs w:val="20"/>
        </w:rPr>
        <w:t>ներկայացնելու</w:t>
      </w:r>
      <w:r w:rsidRPr="001B5F3C">
        <w:rPr>
          <w:rFonts w:ascii="GHEA Grapalat" w:hAnsi="GHEA Grapalat"/>
          <w:sz w:val="20"/>
          <w:szCs w:val="20"/>
          <w:lang w:val="es-ES"/>
        </w:rPr>
        <w:t xml:space="preserve"> </w:t>
      </w:r>
      <w:r w:rsidRPr="001B5F3C">
        <w:rPr>
          <w:rFonts w:ascii="GHEA Grapalat" w:hAnsi="GHEA Grapalat"/>
          <w:sz w:val="20"/>
          <w:szCs w:val="20"/>
        </w:rPr>
        <w:t>համար</w:t>
      </w:r>
      <w:r w:rsidRPr="001B5F3C">
        <w:rPr>
          <w:rFonts w:ascii="GHEA Grapalat" w:hAnsi="GHEA Grapalat"/>
          <w:sz w:val="20"/>
          <w:szCs w:val="20"/>
          <w:lang w:val="es-ES"/>
        </w:rPr>
        <w:t xml:space="preserve"> </w:t>
      </w:r>
      <w:r w:rsidRPr="001B5F3C">
        <w:rPr>
          <w:rFonts w:ascii="GHEA Grapalat" w:hAnsi="GHEA Grapalat"/>
          <w:sz w:val="20"/>
          <w:szCs w:val="20"/>
        </w:rPr>
        <w:t>սահմանված</w:t>
      </w:r>
      <w:r w:rsidRPr="001B5F3C">
        <w:rPr>
          <w:rFonts w:ascii="GHEA Grapalat" w:hAnsi="GHEA Grapalat"/>
          <w:sz w:val="20"/>
          <w:szCs w:val="20"/>
          <w:lang w:val="es-ES"/>
        </w:rPr>
        <w:t xml:space="preserve"> </w:t>
      </w:r>
      <w:r w:rsidRPr="001B5F3C">
        <w:rPr>
          <w:rFonts w:ascii="GHEA Grapalat" w:hAnsi="GHEA Grapalat"/>
          <w:sz w:val="20"/>
          <w:szCs w:val="20"/>
        </w:rPr>
        <w:t>ժամկետի</w:t>
      </w:r>
      <w:r w:rsidRPr="001B5F3C">
        <w:rPr>
          <w:rFonts w:ascii="GHEA Grapalat" w:hAnsi="GHEA Grapalat"/>
          <w:sz w:val="20"/>
          <w:szCs w:val="20"/>
          <w:lang w:val="es-ES"/>
        </w:rPr>
        <w:t xml:space="preserve"> </w:t>
      </w:r>
      <w:r w:rsidRPr="001B5F3C">
        <w:rPr>
          <w:rFonts w:ascii="GHEA Grapalat" w:hAnsi="GHEA Grapalat"/>
          <w:sz w:val="20"/>
          <w:szCs w:val="20"/>
        </w:rPr>
        <w:t>լրանալը</w:t>
      </w:r>
      <w:r w:rsidRPr="001B5F3C">
        <w:rPr>
          <w:rFonts w:ascii="GHEA Grapalat" w:hAnsi="GHEA Grapalat"/>
          <w:sz w:val="20"/>
          <w:szCs w:val="20"/>
          <w:lang w:val="es-ES"/>
        </w:rPr>
        <w:t>:</w:t>
      </w:r>
    </w:p>
    <w:p w14:paraId="1F7CEFE9"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15. </w:t>
      </w:r>
      <w:r w:rsidRPr="001B5F3C">
        <w:rPr>
          <w:rFonts w:ascii="GHEA Grapalat" w:hAnsi="GHEA Grapalat"/>
          <w:sz w:val="20"/>
          <w:szCs w:val="20"/>
        </w:rPr>
        <w:t>Գործը</w:t>
      </w:r>
      <w:r w:rsidRPr="001B5F3C">
        <w:rPr>
          <w:rFonts w:ascii="GHEA Grapalat" w:hAnsi="GHEA Grapalat"/>
          <w:sz w:val="20"/>
          <w:szCs w:val="20"/>
          <w:lang w:val="es-ES"/>
        </w:rPr>
        <w:t xml:space="preserve"> </w:t>
      </w:r>
      <w:r w:rsidRPr="001B5F3C">
        <w:rPr>
          <w:rFonts w:ascii="GHEA Grapalat" w:hAnsi="GHEA Grapalat"/>
          <w:sz w:val="20"/>
          <w:szCs w:val="20"/>
        </w:rPr>
        <w:t>դատական</w:t>
      </w:r>
      <w:r w:rsidRPr="001B5F3C">
        <w:rPr>
          <w:rFonts w:ascii="GHEA Grapalat" w:hAnsi="GHEA Grapalat"/>
          <w:sz w:val="20"/>
          <w:szCs w:val="20"/>
          <w:lang w:val="es-ES"/>
        </w:rPr>
        <w:t xml:space="preserve"> </w:t>
      </w:r>
      <w:r w:rsidRPr="001B5F3C">
        <w:rPr>
          <w:rFonts w:ascii="GHEA Grapalat" w:hAnsi="GHEA Grapalat"/>
          <w:sz w:val="20"/>
          <w:szCs w:val="20"/>
        </w:rPr>
        <w:t>նիստում</w:t>
      </w:r>
      <w:r w:rsidRPr="001B5F3C">
        <w:rPr>
          <w:rFonts w:ascii="GHEA Grapalat" w:hAnsi="GHEA Grapalat"/>
          <w:sz w:val="20"/>
          <w:szCs w:val="20"/>
          <w:lang w:val="es-ES"/>
        </w:rPr>
        <w:t xml:space="preserve"> </w:t>
      </w:r>
      <w:r w:rsidRPr="001B5F3C">
        <w:rPr>
          <w:rFonts w:ascii="GHEA Grapalat" w:hAnsi="GHEA Grapalat"/>
          <w:sz w:val="20"/>
          <w:szCs w:val="20"/>
        </w:rPr>
        <w:t>քննելու</w:t>
      </w:r>
      <w:r w:rsidRPr="001B5F3C">
        <w:rPr>
          <w:rFonts w:ascii="GHEA Grapalat" w:hAnsi="GHEA Grapalat"/>
          <w:sz w:val="20"/>
          <w:szCs w:val="20"/>
          <w:lang w:val="es-ES"/>
        </w:rPr>
        <w:t xml:space="preserve"> </w:t>
      </w:r>
      <w:r w:rsidRPr="001B5F3C">
        <w:rPr>
          <w:rFonts w:ascii="GHEA Grapalat" w:hAnsi="GHEA Grapalat"/>
          <w:sz w:val="20"/>
          <w:szCs w:val="20"/>
        </w:rPr>
        <w:t>մասին</w:t>
      </w:r>
      <w:r w:rsidRPr="001B5F3C">
        <w:rPr>
          <w:rFonts w:ascii="GHEA Grapalat" w:hAnsi="GHEA Grapalat"/>
          <w:sz w:val="20"/>
          <w:szCs w:val="20"/>
          <w:lang w:val="es-ES"/>
        </w:rPr>
        <w:t xml:space="preserve"> </w:t>
      </w:r>
      <w:r w:rsidRPr="001B5F3C">
        <w:rPr>
          <w:rFonts w:ascii="GHEA Grapalat" w:hAnsi="GHEA Grapalat"/>
          <w:sz w:val="20"/>
          <w:szCs w:val="20"/>
        </w:rPr>
        <w:t>դատարանը</w:t>
      </w:r>
      <w:r w:rsidRPr="001B5F3C">
        <w:rPr>
          <w:rFonts w:ascii="GHEA Grapalat" w:hAnsi="GHEA Grapalat"/>
          <w:sz w:val="20"/>
          <w:szCs w:val="20"/>
          <w:lang w:val="es-ES"/>
        </w:rPr>
        <w:t xml:space="preserve"> </w:t>
      </w:r>
      <w:r w:rsidRPr="001B5F3C">
        <w:rPr>
          <w:rFonts w:ascii="GHEA Grapalat" w:hAnsi="GHEA Grapalat"/>
          <w:sz w:val="20"/>
          <w:szCs w:val="20"/>
        </w:rPr>
        <w:t>կայացնում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որոշում</w:t>
      </w:r>
      <w:r w:rsidRPr="001B5F3C">
        <w:rPr>
          <w:rFonts w:ascii="GHEA Grapalat" w:hAnsi="GHEA Grapalat"/>
          <w:sz w:val="20"/>
          <w:szCs w:val="20"/>
          <w:lang w:val="es-ES"/>
        </w:rPr>
        <w:t xml:space="preserve"> </w:t>
      </w:r>
      <w:r w:rsidRPr="001B5F3C">
        <w:rPr>
          <w:rFonts w:ascii="GHEA Grapalat" w:hAnsi="GHEA Grapalat"/>
          <w:sz w:val="20"/>
          <w:szCs w:val="20"/>
        </w:rPr>
        <w:t>հայցադիմումի</w:t>
      </w:r>
      <w:r w:rsidRPr="001B5F3C">
        <w:rPr>
          <w:rFonts w:ascii="GHEA Grapalat" w:hAnsi="GHEA Grapalat"/>
          <w:sz w:val="20"/>
          <w:szCs w:val="20"/>
          <w:lang w:val="es-ES"/>
        </w:rPr>
        <w:t xml:space="preserve"> </w:t>
      </w:r>
      <w:r w:rsidRPr="001B5F3C">
        <w:rPr>
          <w:rFonts w:ascii="GHEA Grapalat" w:hAnsi="GHEA Grapalat"/>
          <w:sz w:val="20"/>
          <w:szCs w:val="20"/>
        </w:rPr>
        <w:t>պատասխան</w:t>
      </w:r>
      <w:r w:rsidRPr="001B5F3C">
        <w:rPr>
          <w:rFonts w:ascii="GHEA Grapalat" w:hAnsi="GHEA Grapalat"/>
          <w:sz w:val="20"/>
          <w:szCs w:val="20"/>
          <w:lang w:val="es-ES"/>
        </w:rPr>
        <w:t xml:space="preserve"> </w:t>
      </w:r>
      <w:r w:rsidRPr="001B5F3C">
        <w:rPr>
          <w:rFonts w:ascii="GHEA Grapalat" w:hAnsi="GHEA Grapalat"/>
          <w:sz w:val="20"/>
          <w:szCs w:val="20"/>
        </w:rPr>
        <w:t>ներկայացնելու</w:t>
      </w:r>
      <w:r w:rsidRPr="001B5F3C">
        <w:rPr>
          <w:rFonts w:ascii="GHEA Grapalat" w:hAnsi="GHEA Grapalat"/>
          <w:sz w:val="20"/>
          <w:szCs w:val="20"/>
          <w:lang w:val="es-ES"/>
        </w:rPr>
        <w:t xml:space="preserve"> </w:t>
      </w:r>
      <w:r w:rsidRPr="001B5F3C">
        <w:rPr>
          <w:rFonts w:ascii="GHEA Grapalat" w:hAnsi="GHEA Grapalat"/>
          <w:sz w:val="20"/>
          <w:szCs w:val="20"/>
        </w:rPr>
        <w:t>համար</w:t>
      </w:r>
      <w:r w:rsidRPr="001B5F3C">
        <w:rPr>
          <w:rFonts w:ascii="GHEA Grapalat" w:hAnsi="GHEA Grapalat"/>
          <w:sz w:val="20"/>
          <w:szCs w:val="20"/>
          <w:lang w:val="es-ES"/>
        </w:rPr>
        <w:t xml:space="preserve"> </w:t>
      </w:r>
      <w:r w:rsidRPr="001B5F3C">
        <w:rPr>
          <w:rFonts w:ascii="GHEA Grapalat" w:hAnsi="GHEA Grapalat"/>
          <w:sz w:val="20"/>
          <w:szCs w:val="20"/>
        </w:rPr>
        <w:t>սահմանված</w:t>
      </w:r>
      <w:r w:rsidRPr="001B5F3C">
        <w:rPr>
          <w:rFonts w:ascii="GHEA Grapalat" w:hAnsi="GHEA Grapalat"/>
          <w:sz w:val="20"/>
          <w:szCs w:val="20"/>
          <w:lang w:val="es-ES"/>
        </w:rPr>
        <w:t xml:space="preserve"> </w:t>
      </w:r>
      <w:r w:rsidRPr="001B5F3C">
        <w:rPr>
          <w:rFonts w:ascii="GHEA Grapalat" w:hAnsi="GHEA Grapalat"/>
          <w:sz w:val="20"/>
          <w:szCs w:val="20"/>
        </w:rPr>
        <w:t>ժամկետը</w:t>
      </w:r>
      <w:r w:rsidRPr="001B5F3C">
        <w:rPr>
          <w:rFonts w:ascii="GHEA Grapalat" w:hAnsi="GHEA Grapalat"/>
          <w:sz w:val="20"/>
          <w:szCs w:val="20"/>
          <w:lang w:val="es-ES"/>
        </w:rPr>
        <w:t xml:space="preserve"> </w:t>
      </w:r>
      <w:r w:rsidRPr="001B5F3C">
        <w:rPr>
          <w:rFonts w:ascii="GHEA Grapalat" w:hAnsi="GHEA Grapalat"/>
          <w:sz w:val="20"/>
          <w:szCs w:val="20"/>
        </w:rPr>
        <w:t>լրանալուց</w:t>
      </w:r>
      <w:r w:rsidRPr="001B5F3C">
        <w:rPr>
          <w:rFonts w:ascii="GHEA Grapalat" w:hAnsi="GHEA Grapalat"/>
          <w:sz w:val="20"/>
          <w:szCs w:val="20"/>
          <w:lang w:val="es-ES"/>
        </w:rPr>
        <w:t xml:space="preserve"> </w:t>
      </w:r>
      <w:r w:rsidRPr="001B5F3C">
        <w:rPr>
          <w:rFonts w:ascii="GHEA Grapalat" w:hAnsi="GHEA Grapalat"/>
          <w:sz w:val="20"/>
          <w:szCs w:val="20"/>
        </w:rPr>
        <w:t>հետո՝</w:t>
      </w:r>
      <w:r w:rsidRPr="001B5F3C">
        <w:rPr>
          <w:rFonts w:ascii="GHEA Grapalat" w:hAnsi="GHEA Grapalat"/>
          <w:sz w:val="20"/>
          <w:szCs w:val="20"/>
          <w:lang w:val="es-ES"/>
        </w:rPr>
        <w:t xml:space="preserve"> </w:t>
      </w:r>
      <w:r w:rsidRPr="001B5F3C">
        <w:rPr>
          <w:rFonts w:ascii="GHEA Grapalat" w:hAnsi="GHEA Grapalat"/>
          <w:sz w:val="20"/>
          <w:szCs w:val="20"/>
        </w:rPr>
        <w:t>եռօրյա</w:t>
      </w:r>
      <w:r w:rsidRPr="001B5F3C">
        <w:rPr>
          <w:rFonts w:ascii="GHEA Grapalat" w:hAnsi="GHEA Grapalat"/>
          <w:sz w:val="20"/>
          <w:szCs w:val="20"/>
          <w:lang w:val="es-ES"/>
        </w:rPr>
        <w:t xml:space="preserve"> </w:t>
      </w:r>
      <w:r w:rsidRPr="001B5F3C">
        <w:rPr>
          <w:rFonts w:ascii="GHEA Grapalat" w:hAnsi="GHEA Grapalat"/>
          <w:sz w:val="20"/>
          <w:szCs w:val="20"/>
        </w:rPr>
        <w:t>ժամկետում</w:t>
      </w:r>
      <w:r w:rsidRPr="001B5F3C">
        <w:rPr>
          <w:rFonts w:ascii="GHEA Grapalat" w:hAnsi="GHEA Grapalat"/>
          <w:sz w:val="20"/>
          <w:szCs w:val="20"/>
          <w:lang w:val="es-ES"/>
        </w:rPr>
        <w:t>:</w:t>
      </w:r>
    </w:p>
    <w:p w14:paraId="170C6E80"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16. </w:t>
      </w:r>
      <w:r w:rsidRPr="001B5F3C">
        <w:rPr>
          <w:rFonts w:ascii="GHEA Grapalat" w:hAnsi="GHEA Grapalat"/>
          <w:sz w:val="20"/>
          <w:szCs w:val="20"/>
        </w:rPr>
        <w:t>Գործը</w:t>
      </w:r>
      <w:r w:rsidRPr="001B5F3C">
        <w:rPr>
          <w:rFonts w:ascii="GHEA Grapalat" w:hAnsi="GHEA Grapalat"/>
          <w:sz w:val="20"/>
          <w:szCs w:val="20"/>
          <w:lang w:val="es-ES"/>
        </w:rPr>
        <w:t xml:space="preserve"> </w:t>
      </w:r>
      <w:r w:rsidRPr="001B5F3C">
        <w:rPr>
          <w:rFonts w:ascii="GHEA Grapalat" w:hAnsi="GHEA Grapalat"/>
          <w:sz w:val="20"/>
          <w:szCs w:val="20"/>
        </w:rPr>
        <w:t>դատական</w:t>
      </w:r>
      <w:r w:rsidRPr="001B5F3C">
        <w:rPr>
          <w:rFonts w:ascii="GHEA Grapalat" w:hAnsi="GHEA Grapalat"/>
          <w:sz w:val="20"/>
          <w:szCs w:val="20"/>
          <w:lang w:val="es-ES"/>
        </w:rPr>
        <w:t xml:space="preserve"> </w:t>
      </w:r>
      <w:r w:rsidRPr="001B5F3C">
        <w:rPr>
          <w:rFonts w:ascii="GHEA Grapalat" w:hAnsi="GHEA Grapalat"/>
          <w:sz w:val="20"/>
          <w:szCs w:val="20"/>
        </w:rPr>
        <w:t>նիստում</w:t>
      </w:r>
      <w:r w:rsidRPr="001B5F3C">
        <w:rPr>
          <w:rFonts w:ascii="GHEA Grapalat" w:hAnsi="GHEA Grapalat"/>
          <w:sz w:val="20"/>
          <w:szCs w:val="20"/>
          <w:lang w:val="es-ES"/>
        </w:rPr>
        <w:t xml:space="preserve"> </w:t>
      </w:r>
      <w:r w:rsidRPr="001B5F3C">
        <w:rPr>
          <w:rFonts w:ascii="GHEA Grapalat" w:hAnsi="GHEA Grapalat"/>
          <w:sz w:val="20"/>
          <w:szCs w:val="20"/>
        </w:rPr>
        <w:t>քննելու</w:t>
      </w:r>
      <w:r w:rsidRPr="001B5F3C">
        <w:rPr>
          <w:rFonts w:ascii="GHEA Grapalat" w:hAnsi="GHEA Grapalat"/>
          <w:sz w:val="20"/>
          <w:szCs w:val="20"/>
          <w:lang w:val="es-ES"/>
        </w:rPr>
        <w:t xml:space="preserve"> </w:t>
      </w:r>
      <w:r w:rsidRPr="001B5F3C">
        <w:rPr>
          <w:rFonts w:ascii="GHEA Grapalat" w:hAnsi="GHEA Grapalat"/>
          <w:sz w:val="20"/>
          <w:szCs w:val="20"/>
        </w:rPr>
        <w:t>հարցը</w:t>
      </w:r>
      <w:r w:rsidRPr="001B5F3C">
        <w:rPr>
          <w:rFonts w:ascii="GHEA Grapalat" w:hAnsi="GHEA Grapalat"/>
          <w:sz w:val="20"/>
          <w:szCs w:val="20"/>
          <w:lang w:val="es-ES"/>
        </w:rPr>
        <w:t xml:space="preserve"> </w:t>
      </w:r>
      <w:r w:rsidRPr="001B5F3C">
        <w:rPr>
          <w:rFonts w:ascii="GHEA Grapalat" w:hAnsi="GHEA Grapalat"/>
          <w:sz w:val="20"/>
          <w:szCs w:val="20"/>
        </w:rPr>
        <w:t>կարող</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լուծվել</w:t>
      </w:r>
      <w:r w:rsidRPr="001B5F3C">
        <w:rPr>
          <w:rFonts w:ascii="GHEA Grapalat" w:hAnsi="GHEA Grapalat"/>
          <w:sz w:val="20"/>
          <w:szCs w:val="20"/>
          <w:lang w:val="es-ES"/>
        </w:rPr>
        <w:t xml:space="preserve"> </w:t>
      </w:r>
      <w:r w:rsidRPr="001B5F3C">
        <w:rPr>
          <w:rFonts w:ascii="GHEA Grapalat" w:hAnsi="GHEA Grapalat"/>
          <w:sz w:val="20"/>
          <w:szCs w:val="20"/>
        </w:rPr>
        <w:t>նաև</w:t>
      </w:r>
      <w:r w:rsidRPr="001B5F3C">
        <w:rPr>
          <w:rFonts w:ascii="GHEA Grapalat" w:hAnsi="GHEA Grapalat"/>
          <w:sz w:val="20"/>
          <w:szCs w:val="20"/>
          <w:lang w:val="es-ES"/>
        </w:rPr>
        <w:t xml:space="preserve"> </w:t>
      </w:r>
      <w:r w:rsidRPr="001B5F3C">
        <w:rPr>
          <w:rFonts w:ascii="GHEA Grapalat" w:hAnsi="GHEA Grapalat"/>
          <w:sz w:val="20"/>
          <w:szCs w:val="20"/>
        </w:rPr>
        <w:t>հայցադիմումը</w:t>
      </w:r>
      <w:r w:rsidRPr="001B5F3C">
        <w:rPr>
          <w:rFonts w:ascii="GHEA Grapalat" w:hAnsi="GHEA Grapalat"/>
          <w:sz w:val="20"/>
          <w:szCs w:val="20"/>
          <w:lang w:val="es-ES"/>
        </w:rPr>
        <w:t xml:space="preserve"> </w:t>
      </w:r>
      <w:r w:rsidRPr="001B5F3C">
        <w:rPr>
          <w:rFonts w:ascii="GHEA Grapalat" w:hAnsi="GHEA Grapalat"/>
          <w:sz w:val="20"/>
          <w:szCs w:val="20"/>
        </w:rPr>
        <w:t>վարույթ</w:t>
      </w:r>
      <w:r w:rsidRPr="001B5F3C">
        <w:rPr>
          <w:rFonts w:ascii="GHEA Grapalat" w:hAnsi="GHEA Grapalat"/>
          <w:sz w:val="20"/>
          <w:szCs w:val="20"/>
          <w:lang w:val="es-ES"/>
        </w:rPr>
        <w:t xml:space="preserve"> </w:t>
      </w:r>
      <w:r w:rsidRPr="001B5F3C">
        <w:rPr>
          <w:rFonts w:ascii="GHEA Grapalat" w:hAnsi="GHEA Grapalat"/>
          <w:sz w:val="20"/>
          <w:szCs w:val="20"/>
        </w:rPr>
        <w:t>ընդունելու</w:t>
      </w:r>
      <w:r w:rsidRPr="001B5F3C">
        <w:rPr>
          <w:rFonts w:ascii="GHEA Grapalat" w:hAnsi="GHEA Grapalat"/>
          <w:sz w:val="20"/>
          <w:szCs w:val="20"/>
          <w:lang w:val="es-ES"/>
        </w:rPr>
        <w:t xml:space="preserve"> </w:t>
      </w:r>
      <w:r w:rsidRPr="001B5F3C">
        <w:rPr>
          <w:rFonts w:ascii="GHEA Grapalat" w:hAnsi="GHEA Grapalat"/>
          <w:sz w:val="20"/>
          <w:szCs w:val="20"/>
        </w:rPr>
        <w:t>մասին</w:t>
      </w:r>
      <w:r w:rsidRPr="001B5F3C">
        <w:rPr>
          <w:rFonts w:ascii="GHEA Grapalat" w:hAnsi="GHEA Grapalat"/>
          <w:sz w:val="20"/>
          <w:szCs w:val="20"/>
          <w:lang w:val="es-ES"/>
        </w:rPr>
        <w:t xml:space="preserve"> </w:t>
      </w:r>
      <w:r w:rsidRPr="001B5F3C">
        <w:rPr>
          <w:rFonts w:ascii="GHEA Grapalat" w:hAnsi="GHEA Grapalat"/>
          <w:sz w:val="20"/>
          <w:szCs w:val="20"/>
        </w:rPr>
        <w:t>որոշմամբ</w:t>
      </w:r>
      <w:r w:rsidRPr="001B5F3C">
        <w:rPr>
          <w:rFonts w:ascii="GHEA Grapalat" w:hAnsi="GHEA Grapalat"/>
          <w:sz w:val="20"/>
          <w:szCs w:val="20"/>
          <w:lang w:val="es-ES"/>
        </w:rPr>
        <w:t>:</w:t>
      </w:r>
    </w:p>
    <w:p w14:paraId="52F7E876"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17</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 </w:t>
      </w:r>
      <w:r w:rsidRPr="001B5F3C">
        <w:rPr>
          <w:rFonts w:ascii="GHEA Grapalat" w:hAnsi="GHEA Grapalat"/>
          <w:sz w:val="20"/>
          <w:szCs w:val="20"/>
        </w:rPr>
        <w:t>Վիճարկվող</w:t>
      </w:r>
      <w:r w:rsidRPr="001B5F3C">
        <w:rPr>
          <w:rFonts w:ascii="GHEA Grapalat" w:hAnsi="GHEA Grapalat"/>
          <w:sz w:val="20"/>
          <w:szCs w:val="20"/>
          <w:lang w:val="es-ES"/>
        </w:rPr>
        <w:t xml:space="preserve"> </w:t>
      </w:r>
      <w:r w:rsidRPr="001B5F3C">
        <w:rPr>
          <w:rFonts w:ascii="GHEA Grapalat" w:hAnsi="GHEA Grapalat"/>
          <w:sz w:val="20"/>
          <w:szCs w:val="20"/>
        </w:rPr>
        <w:t>գործողությունների</w:t>
      </w:r>
      <w:r w:rsidRPr="001B5F3C">
        <w:rPr>
          <w:rFonts w:ascii="GHEA Grapalat" w:hAnsi="GHEA Grapalat"/>
          <w:sz w:val="20"/>
          <w:szCs w:val="20"/>
          <w:lang w:val="es-ES"/>
        </w:rPr>
        <w:t xml:space="preserve"> (</w:t>
      </w:r>
      <w:r w:rsidRPr="001B5F3C">
        <w:rPr>
          <w:rFonts w:ascii="GHEA Grapalat" w:hAnsi="GHEA Grapalat"/>
          <w:sz w:val="20"/>
          <w:szCs w:val="20"/>
        </w:rPr>
        <w:t>անգործության</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որոշումների</w:t>
      </w:r>
      <w:r w:rsidRPr="001B5F3C">
        <w:rPr>
          <w:rFonts w:ascii="GHEA Grapalat" w:hAnsi="GHEA Grapalat"/>
          <w:sz w:val="20"/>
          <w:szCs w:val="20"/>
          <w:lang w:val="es-ES"/>
        </w:rPr>
        <w:t xml:space="preserve"> </w:t>
      </w:r>
      <w:r w:rsidRPr="001B5F3C">
        <w:rPr>
          <w:rFonts w:ascii="GHEA Grapalat" w:hAnsi="GHEA Grapalat"/>
          <w:sz w:val="20"/>
          <w:szCs w:val="20"/>
        </w:rPr>
        <w:t>հիմքում</w:t>
      </w:r>
      <w:r w:rsidRPr="001B5F3C">
        <w:rPr>
          <w:rFonts w:ascii="GHEA Grapalat" w:hAnsi="GHEA Grapalat"/>
          <w:sz w:val="20"/>
          <w:szCs w:val="20"/>
          <w:lang w:val="es-ES"/>
        </w:rPr>
        <w:t xml:space="preserve"> </w:t>
      </w:r>
      <w:r w:rsidRPr="001B5F3C">
        <w:rPr>
          <w:rFonts w:ascii="GHEA Grapalat" w:hAnsi="GHEA Grapalat"/>
          <w:sz w:val="20"/>
          <w:szCs w:val="20"/>
        </w:rPr>
        <w:t>ընկած</w:t>
      </w:r>
      <w:r w:rsidRPr="001B5F3C">
        <w:rPr>
          <w:rFonts w:ascii="GHEA Grapalat" w:hAnsi="GHEA Grapalat"/>
          <w:sz w:val="20"/>
          <w:szCs w:val="20"/>
          <w:lang w:val="es-ES"/>
        </w:rPr>
        <w:t xml:space="preserve"> </w:t>
      </w:r>
      <w:r w:rsidRPr="001B5F3C">
        <w:rPr>
          <w:rFonts w:ascii="GHEA Grapalat" w:hAnsi="GHEA Grapalat"/>
          <w:sz w:val="20"/>
          <w:szCs w:val="20"/>
        </w:rPr>
        <w:t>հանգամանքների</w:t>
      </w:r>
      <w:r w:rsidRPr="001B5F3C">
        <w:rPr>
          <w:rFonts w:ascii="GHEA Grapalat" w:hAnsi="GHEA Grapalat"/>
          <w:sz w:val="20"/>
          <w:szCs w:val="20"/>
          <w:lang w:val="es-ES"/>
        </w:rPr>
        <w:t xml:space="preserve">, </w:t>
      </w:r>
      <w:r w:rsidRPr="001B5F3C">
        <w:rPr>
          <w:rFonts w:ascii="GHEA Grapalat" w:hAnsi="GHEA Grapalat"/>
          <w:sz w:val="20"/>
          <w:szCs w:val="20"/>
        </w:rPr>
        <w:t>ինչպես</w:t>
      </w:r>
      <w:r w:rsidRPr="001B5F3C">
        <w:rPr>
          <w:rFonts w:ascii="GHEA Grapalat" w:hAnsi="GHEA Grapalat"/>
          <w:sz w:val="20"/>
          <w:szCs w:val="20"/>
          <w:lang w:val="es-ES"/>
        </w:rPr>
        <w:t xml:space="preserve"> </w:t>
      </w:r>
      <w:r w:rsidRPr="001B5F3C">
        <w:rPr>
          <w:rFonts w:ascii="GHEA Grapalat" w:hAnsi="GHEA Grapalat"/>
          <w:sz w:val="20"/>
          <w:szCs w:val="20"/>
        </w:rPr>
        <w:t>նաև</w:t>
      </w:r>
      <w:r w:rsidRPr="001B5F3C">
        <w:rPr>
          <w:rFonts w:ascii="GHEA Grapalat" w:hAnsi="GHEA Grapalat"/>
          <w:sz w:val="20"/>
          <w:szCs w:val="20"/>
          <w:lang w:val="es-ES"/>
        </w:rPr>
        <w:t xml:space="preserve"> </w:t>
      </w:r>
      <w:r w:rsidRPr="001B5F3C">
        <w:rPr>
          <w:rFonts w:ascii="GHEA Grapalat" w:hAnsi="GHEA Grapalat"/>
          <w:sz w:val="20"/>
          <w:szCs w:val="20"/>
        </w:rPr>
        <w:t>տվյալ</w:t>
      </w:r>
      <w:r w:rsidRPr="001B5F3C">
        <w:rPr>
          <w:rFonts w:ascii="GHEA Grapalat" w:hAnsi="GHEA Grapalat"/>
          <w:sz w:val="20"/>
          <w:szCs w:val="20"/>
          <w:lang w:val="es-ES"/>
        </w:rPr>
        <w:t xml:space="preserve"> </w:t>
      </w:r>
      <w:r w:rsidRPr="001B5F3C">
        <w:rPr>
          <w:rFonts w:ascii="GHEA Grapalat" w:hAnsi="GHEA Grapalat"/>
          <w:sz w:val="20"/>
          <w:szCs w:val="20"/>
        </w:rPr>
        <w:t>գործողությունների</w:t>
      </w:r>
      <w:r w:rsidRPr="001B5F3C">
        <w:rPr>
          <w:rFonts w:ascii="GHEA Grapalat" w:hAnsi="GHEA Grapalat"/>
          <w:sz w:val="20"/>
          <w:szCs w:val="20"/>
          <w:lang w:val="es-ES"/>
        </w:rPr>
        <w:t xml:space="preserve"> (</w:t>
      </w:r>
      <w:r w:rsidRPr="001B5F3C">
        <w:rPr>
          <w:rFonts w:ascii="GHEA Grapalat" w:hAnsi="GHEA Grapalat"/>
          <w:sz w:val="20"/>
          <w:szCs w:val="20"/>
        </w:rPr>
        <w:t>անգործության</w:t>
      </w:r>
      <w:r w:rsidRPr="001B5F3C">
        <w:rPr>
          <w:rFonts w:ascii="GHEA Grapalat" w:hAnsi="GHEA Grapalat"/>
          <w:sz w:val="20"/>
          <w:szCs w:val="20"/>
          <w:lang w:val="es-ES"/>
        </w:rPr>
        <w:t xml:space="preserve">) </w:t>
      </w:r>
      <w:r w:rsidRPr="001B5F3C">
        <w:rPr>
          <w:rFonts w:ascii="GHEA Grapalat" w:hAnsi="GHEA Grapalat"/>
          <w:sz w:val="20"/>
          <w:szCs w:val="20"/>
        </w:rPr>
        <w:t>կատարման</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որոշման</w:t>
      </w:r>
      <w:r w:rsidRPr="001B5F3C">
        <w:rPr>
          <w:rFonts w:ascii="GHEA Grapalat" w:hAnsi="GHEA Grapalat"/>
          <w:sz w:val="20"/>
          <w:szCs w:val="20"/>
          <w:lang w:val="es-ES"/>
        </w:rPr>
        <w:t xml:space="preserve"> </w:t>
      </w:r>
      <w:r w:rsidRPr="001B5F3C">
        <w:rPr>
          <w:rFonts w:ascii="GHEA Grapalat" w:hAnsi="GHEA Grapalat"/>
          <w:sz w:val="20"/>
          <w:szCs w:val="20"/>
        </w:rPr>
        <w:t>ընդունման</w:t>
      </w:r>
      <w:r w:rsidRPr="001B5F3C">
        <w:rPr>
          <w:rFonts w:ascii="GHEA Grapalat" w:hAnsi="GHEA Grapalat"/>
          <w:sz w:val="20"/>
          <w:szCs w:val="20"/>
          <w:lang w:val="es-ES"/>
        </w:rPr>
        <w:t xml:space="preserve"> </w:t>
      </w:r>
      <w:r w:rsidRPr="001B5F3C">
        <w:rPr>
          <w:rFonts w:ascii="GHEA Grapalat" w:hAnsi="GHEA Grapalat"/>
          <w:sz w:val="20"/>
          <w:szCs w:val="20"/>
        </w:rPr>
        <w:t>օրենքով</w:t>
      </w:r>
      <w:r w:rsidRPr="001B5F3C">
        <w:rPr>
          <w:rFonts w:ascii="GHEA Grapalat" w:hAnsi="GHEA Grapalat"/>
          <w:sz w:val="20"/>
          <w:szCs w:val="20"/>
          <w:lang w:val="es-ES"/>
        </w:rPr>
        <w:t xml:space="preserve">, </w:t>
      </w:r>
      <w:r w:rsidRPr="001B5F3C">
        <w:rPr>
          <w:rFonts w:ascii="GHEA Grapalat" w:hAnsi="GHEA Grapalat"/>
          <w:sz w:val="20"/>
          <w:szCs w:val="20"/>
        </w:rPr>
        <w:t>այլ</w:t>
      </w:r>
      <w:r w:rsidRPr="001B5F3C">
        <w:rPr>
          <w:rFonts w:ascii="GHEA Grapalat" w:hAnsi="GHEA Grapalat"/>
          <w:sz w:val="20"/>
          <w:szCs w:val="20"/>
          <w:lang w:val="es-ES"/>
        </w:rPr>
        <w:t xml:space="preserve"> </w:t>
      </w:r>
      <w:r w:rsidRPr="001B5F3C">
        <w:rPr>
          <w:rFonts w:ascii="GHEA Grapalat" w:hAnsi="GHEA Grapalat"/>
          <w:sz w:val="20"/>
          <w:szCs w:val="20"/>
        </w:rPr>
        <w:t>իրավական</w:t>
      </w:r>
      <w:r w:rsidRPr="001B5F3C">
        <w:rPr>
          <w:rFonts w:ascii="GHEA Grapalat" w:hAnsi="GHEA Grapalat"/>
          <w:sz w:val="20"/>
          <w:szCs w:val="20"/>
          <w:lang w:val="es-ES"/>
        </w:rPr>
        <w:t xml:space="preserve"> </w:t>
      </w:r>
      <w:r w:rsidRPr="001B5F3C">
        <w:rPr>
          <w:rFonts w:ascii="GHEA Grapalat" w:hAnsi="GHEA Grapalat"/>
          <w:sz w:val="20"/>
          <w:szCs w:val="20"/>
        </w:rPr>
        <w:t>ակտերով</w:t>
      </w:r>
      <w:r w:rsidRPr="001B5F3C">
        <w:rPr>
          <w:rFonts w:ascii="GHEA Grapalat" w:hAnsi="GHEA Grapalat"/>
          <w:sz w:val="20"/>
          <w:szCs w:val="20"/>
          <w:lang w:val="es-ES"/>
        </w:rPr>
        <w:t xml:space="preserve"> </w:t>
      </w:r>
      <w:r w:rsidRPr="001B5F3C">
        <w:rPr>
          <w:rFonts w:ascii="GHEA Grapalat" w:hAnsi="GHEA Grapalat"/>
          <w:sz w:val="20"/>
          <w:szCs w:val="20"/>
        </w:rPr>
        <w:t>սահմանված</w:t>
      </w:r>
      <w:r w:rsidRPr="001B5F3C">
        <w:rPr>
          <w:rFonts w:ascii="GHEA Grapalat" w:hAnsi="GHEA Grapalat"/>
          <w:sz w:val="20"/>
          <w:szCs w:val="20"/>
          <w:lang w:val="es-ES"/>
        </w:rPr>
        <w:t xml:space="preserve"> </w:t>
      </w:r>
      <w:r w:rsidRPr="001B5F3C">
        <w:rPr>
          <w:rFonts w:ascii="GHEA Grapalat" w:hAnsi="GHEA Grapalat"/>
          <w:sz w:val="20"/>
          <w:szCs w:val="20"/>
        </w:rPr>
        <w:t>կարգը</w:t>
      </w:r>
      <w:r w:rsidRPr="001B5F3C">
        <w:rPr>
          <w:rFonts w:ascii="GHEA Grapalat" w:hAnsi="GHEA Grapalat"/>
          <w:sz w:val="20"/>
          <w:szCs w:val="20"/>
          <w:lang w:val="es-ES"/>
        </w:rPr>
        <w:t xml:space="preserve"> </w:t>
      </w:r>
      <w:r w:rsidRPr="001B5F3C">
        <w:rPr>
          <w:rFonts w:ascii="GHEA Grapalat" w:hAnsi="GHEA Grapalat"/>
          <w:sz w:val="20"/>
          <w:szCs w:val="20"/>
        </w:rPr>
        <w:t>պահպանված</w:t>
      </w:r>
      <w:r w:rsidRPr="001B5F3C">
        <w:rPr>
          <w:rFonts w:ascii="GHEA Grapalat" w:hAnsi="GHEA Grapalat"/>
          <w:sz w:val="20"/>
          <w:szCs w:val="20"/>
          <w:lang w:val="es-ES"/>
        </w:rPr>
        <w:t xml:space="preserve"> </w:t>
      </w:r>
      <w:r w:rsidRPr="001B5F3C">
        <w:rPr>
          <w:rFonts w:ascii="GHEA Grapalat" w:hAnsi="GHEA Grapalat"/>
          <w:sz w:val="20"/>
          <w:szCs w:val="20"/>
        </w:rPr>
        <w:t>լինելու</w:t>
      </w:r>
      <w:r w:rsidRPr="001B5F3C">
        <w:rPr>
          <w:rFonts w:ascii="GHEA Grapalat" w:hAnsi="GHEA Grapalat"/>
          <w:sz w:val="20"/>
          <w:szCs w:val="20"/>
          <w:lang w:val="es-ES"/>
        </w:rPr>
        <w:t xml:space="preserve"> </w:t>
      </w:r>
      <w:r w:rsidRPr="001B5F3C">
        <w:rPr>
          <w:rFonts w:ascii="GHEA Grapalat" w:hAnsi="GHEA Grapalat"/>
          <w:sz w:val="20"/>
          <w:szCs w:val="20"/>
        </w:rPr>
        <w:t>փաստերն</w:t>
      </w:r>
      <w:r w:rsidRPr="001B5F3C">
        <w:rPr>
          <w:rFonts w:ascii="GHEA Grapalat" w:hAnsi="GHEA Grapalat"/>
          <w:sz w:val="20"/>
          <w:szCs w:val="20"/>
          <w:lang w:val="es-ES"/>
        </w:rPr>
        <w:t xml:space="preserve"> </w:t>
      </w:r>
      <w:r w:rsidRPr="001B5F3C">
        <w:rPr>
          <w:rFonts w:ascii="GHEA Grapalat" w:hAnsi="GHEA Grapalat"/>
          <w:sz w:val="20"/>
          <w:szCs w:val="20"/>
        </w:rPr>
        <w:t>ապացուցելու</w:t>
      </w:r>
      <w:r w:rsidRPr="001B5F3C">
        <w:rPr>
          <w:rFonts w:ascii="GHEA Grapalat" w:hAnsi="GHEA Grapalat"/>
          <w:sz w:val="20"/>
          <w:szCs w:val="20"/>
          <w:lang w:val="es-ES"/>
        </w:rPr>
        <w:t xml:space="preserve"> </w:t>
      </w:r>
      <w:r w:rsidRPr="001B5F3C">
        <w:rPr>
          <w:rFonts w:ascii="GHEA Grapalat" w:hAnsi="GHEA Grapalat"/>
          <w:sz w:val="20"/>
          <w:szCs w:val="20"/>
        </w:rPr>
        <w:t>պարտականությունը</w:t>
      </w:r>
      <w:r w:rsidRPr="001B5F3C">
        <w:rPr>
          <w:rFonts w:ascii="GHEA Grapalat" w:hAnsi="GHEA Grapalat"/>
          <w:sz w:val="20"/>
          <w:szCs w:val="20"/>
          <w:lang w:val="es-ES"/>
        </w:rPr>
        <w:t xml:space="preserve"> </w:t>
      </w:r>
      <w:r w:rsidRPr="001B5F3C">
        <w:rPr>
          <w:rFonts w:ascii="GHEA Grapalat" w:hAnsi="GHEA Grapalat"/>
          <w:sz w:val="20"/>
          <w:szCs w:val="20"/>
        </w:rPr>
        <w:t>կրում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պատասխանողը</w:t>
      </w:r>
      <w:r w:rsidRPr="001B5F3C">
        <w:rPr>
          <w:rFonts w:ascii="GHEA Grapalat" w:hAnsi="GHEA Grapalat"/>
          <w:sz w:val="20"/>
          <w:szCs w:val="20"/>
          <w:lang w:val="es-ES"/>
        </w:rPr>
        <w:t>:</w:t>
      </w:r>
    </w:p>
    <w:p w14:paraId="0B9DC70B"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18</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 </w:t>
      </w:r>
      <w:r w:rsidRPr="001B5F3C">
        <w:rPr>
          <w:rFonts w:ascii="GHEA Grapalat" w:hAnsi="GHEA Grapalat"/>
          <w:sz w:val="20"/>
          <w:szCs w:val="20"/>
        </w:rPr>
        <w:t>Պատասխանողը</w:t>
      </w:r>
      <w:r w:rsidRPr="001B5F3C">
        <w:rPr>
          <w:rFonts w:ascii="GHEA Grapalat" w:hAnsi="GHEA Grapalat"/>
          <w:sz w:val="20"/>
          <w:szCs w:val="20"/>
          <w:lang w:val="es-ES"/>
        </w:rPr>
        <w:t xml:space="preserve"> </w:t>
      </w:r>
      <w:r w:rsidRPr="001B5F3C">
        <w:rPr>
          <w:rFonts w:ascii="GHEA Grapalat" w:hAnsi="GHEA Grapalat"/>
          <w:sz w:val="20"/>
          <w:szCs w:val="20"/>
        </w:rPr>
        <w:t>վիճարկվող</w:t>
      </w:r>
      <w:r w:rsidRPr="001B5F3C">
        <w:rPr>
          <w:rFonts w:ascii="GHEA Grapalat" w:hAnsi="GHEA Grapalat"/>
          <w:sz w:val="20"/>
          <w:szCs w:val="20"/>
          <w:lang w:val="es-ES"/>
        </w:rPr>
        <w:t xml:space="preserve"> </w:t>
      </w:r>
      <w:r w:rsidRPr="001B5F3C">
        <w:rPr>
          <w:rFonts w:ascii="GHEA Grapalat" w:hAnsi="GHEA Grapalat"/>
          <w:sz w:val="20"/>
          <w:szCs w:val="20"/>
        </w:rPr>
        <w:t>գործողությունների</w:t>
      </w:r>
      <w:r w:rsidRPr="001B5F3C">
        <w:rPr>
          <w:rFonts w:ascii="GHEA Grapalat" w:hAnsi="GHEA Grapalat"/>
          <w:sz w:val="20"/>
          <w:szCs w:val="20"/>
          <w:lang w:val="es-ES"/>
        </w:rPr>
        <w:t xml:space="preserve"> (</w:t>
      </w:r>
      <w:r w:rsidRPr="001B5F3C">
        <w:rPr>
          <w:rFonts w:ascii="GHEA Grapalat" w:hAnsi="GHEA Grapalat"/>
          <w:sz w:val="20"/>
          <w:szCs w:val="20"/>
        </w:rPr>
        <w:t>անգործության</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որոշումների</w:t>
      </w:r>
      <w:r w:rsidRPr="001B5F3C">
        <w:rPr>
          <w:rFonts w:ascii="GHEA Grapalat" w:hAnsi="GHEA Grapalat"/>
          <w:sz w:val="20"/>
          <w:szCs w:val="20"/>
          <w:lang w:val="es-ES"/>
        </w:rPr>
        <w:t xml:space="preserve"> </w:t>
      </w:r>
      <w:r w:rsidRPr="001B5F3C">
        <w:rPr>
          <w:rFonts w:ascii="GHEA Grapalat" w:hAnsi="GHEA Grapalat"/>
          <w:sz w:val="20"/>
          <w:szCs w:val="20"/>
        </w:rPr>
        <w:t>իրավաչափությունը</w:t>
      </w:r>
      <w:r w:rsidRPr="001B5F3C">
        <w:rPr>
          <w:rFonts w:ascii="GHEA Grapalat" w:hAnsi="GHEA Grapalat"/>
          <w:sz w:val="20"/>
          <w:szCs w:val="20"/>
          <w:lang w:val="es-ES"/>
        </w:rPr>
        <w:t xml:space="preserve"> </w:t>
      </w:r>
      <w:r w:rsidRPr="001B5F3C">
        <w:rPr>
          <w:rFonts w:ascii="GHEA Grapalat" w:hAnsi="GHEA Grapalat"/>
          <w:sz w:val="20"/>
          <w:szCs w:val="20"/>
        </w:rPr>
        <w:t>հիմնավորող</w:t>
      </w:r>
      <w:r w:rsidRPr="001B5F3C">
        <w:rPr>
          <w:rFonts w:ascii="GHEA Grapalat" w:hAnsi="GHEA Grapalat"/>
          <w:sz w:val="20"/>
          <w:szCs w:val="20"/>
          <w:lang w:val="es-ES"/>
        </w:rPr>
        <w:t xml:space="preserve"> </w:t>
      </w:r>
      <w:r w:rsidRPr="001B5F3C">
        <w:rPr>
          <w:rFonts w:ascii="GHEA Grapalat" w:hAnsi="GHEA Grapalat"/>
          <w:sz w:val="20"/>
          <w:szCs w:val="20"/>
        </w:rPr>
        <w:t>ապացույցներ</w:t>
      </w:r>
      <w:r w:rsidRPr="001B5F3C">
        <w:rPr>
          <w:rFonts w:ascii="GHEA Grapalat" w:hAnsi="GHEA Grapalat"/>
          <w:sz w:val="20"/>
          <w:szCs w:val="20"/>
          <w:lang w:val="es-ES"/>
        </w:rPr>
        <w:t xml:space="preserve"> </w:t>
      </w:r>
      <w:r w:rsidRPr="001B5F3C">
        <w:rPr>
          <w:rFonts w:ascii="GHEA Grapalat" w:hAnsi="GHEA Grapalat"/>
          <w:sz w:val="20"/>
          <w:szCs w:val="20"/>
        </w:rPr>
        <w:t>կարող</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ներկայացնել</w:t>
      </w:r>
      <w:r w:rsidRPr="001B5F3C">
        <w:rPr>
          <w:rFonts w:ascii="GHEA Grapalat" w:hAnsi="GHEA Grapalat"/>
          <w:sz w:val="20"/>
          <w:szCs w:val="20"/>
          <w:lang w:val="es-ES"/>
        </w:rPr>
        <w:t xml:space="preserve"> </w:t>
      </w:r>
      <w:r w:rsidRPr="001B5F3C">
        <w:rPr>
          <w:rFonts w:ascii="GHEA Grapalat" w:hAnsi="GHEA Grapalat"/>
          <w:sz w:val="20"/>
          <w:szCs w:val="20"/>
        </w:rPr>
        <w:t>միայն</w:t>
      </w:r>
      <w:r w:rsidRPr="001B5F3C">
        <w:rPr>
          <w:rFonts w:ascii="GHEA Grapalat" w:hAnsi="GHEA Grapalat"/>
          <w:sz w:val="20"/>
          <w:szCs w:val="20"/>
          <w:lang w:val="es-ES"/>
        </w:rPr>
        <w:t xml:space="preserve"> </w:t>
      </w:r>
      <w:r w:rsidRPr="001B5F3C">
        <w:rPr>
          <w:rFonts w:ascii="GHEA Grapalat" w:hAnsi="GHEA Grapalat"/>
          <w:sz w:val="20"/>
          <w:szCs w:val="20"/>
        </w:rPr>
        <w:t>ապացույցները</w:t>
      </w:r>
      <w:r w:rsidRPr="001B5F3C">
        <w:rPr>
          <w:rFonts w:ascii="GHEA Grapalat" w:hAnsi="GHEA Grapalat"/>
          <w:sz w:val="20"/>
          <w:szCs w:val="20"/>
          <w:lang w:val="es-ES"/>
        </w:rPr>
        <w:t xml:space="preserve"> </w:t>
      </w:r>
      <w:r w:rsidRPr="001B5F3C">
        <w:rPr>
          <w:rFonts w:ascii="GHEA Grapalat" w:hAnsi="GHEA Grapalat"/>
          <w:sz w:val="20"/>
          <w:szCs w:val="20"/>
        </w:rPr>
        <w:t>պահանջելու</w:t>
      </w:r>
      <w:r w:rsidRPr="001B5F3C">
        <w:rPr>
          <w:rFonts w:ascii="GHEA Grapalat" w:hAnsi="GHEA Grapalat"/>
          <w:sz w:val="20"/>
          <w:szCs w:val="20"/>
          <w:lang w:val="es-ES"/>
        </w:rPr>
        <w:t xml:space="preserve"> </w:t>
      </w:r>
      <w:r w:rsidRPr="001B5F3C">
        <w:rPr>
          <w:rFonts w:ascii="GHEA Grapalat" w:hAnsi="GHEA Grapalat"/>
          <w:sz w:val="20"/>
          <w:szCs w:val="20"/>
        </w:rPr>
        <w:t>որոշման</w:t>
      </w:r>
      <w:r w:rsidRPr="001B5F3C">
        <w:rPr>
          <w:rFonts w:ascii="GHEA Grapalat" w:hAnsi="GHEA Grapalat"/>
          <w:sz w:val="20"/>
          <w:szCs w:val="20"/>
          <w:lang w:val="es-ES"/>
        </w:rPr>
        <w:t xml:space="preserve"> </w:t>
      </w:r>
      <w:r w:rsidRPr="001B5F3C">
        <w:rPr>
          <w:rFonts w:ascii="GHEA Grapalat" w:hAnsi="GHEA Grapalat"/>
          <w:sz w:val="20"/>
          <w:szCs w:val="20"/>
        </w:rPr>
        <w:t>կատարման</w:t>
      </w:r>
      <w:r w:rsidRPr="001B5F3C">
        <w:rPr>
          <w:rFonts w:ascii="GHEA Grapalat" w:hAnsi="GHEA Grapalat"/>
          <w:sz w:val="20"/>
          <w:szCs w:val="20"/>
          <w:lang w:val="es-ES"/>
        </w:rPr>
        <w:t xml:space="preserve"> </w:t>
      </w:r>
      <w:r w:rsidRPr="001B5F3C">
        <w:rPr>
          <w:rFonts w:ascii="GHEA Grapalat" w:hAnsi="GHEA Grapalat"/>
          <w:sz w:val="20"/>
          <w:szCs w:val="20"/>
        </w:rPr>
        <w:t>ընթացքում</w:t>
      </w:r>
      <w:r w:rsidRPr="001B5F3C">
        <w:rPr>
          <w:rFonts w:ascii="GHEA Grapalat" w:hAnsi="GHEA Grapalat"/>
          <w:sz w:val="20"/>
          <w:szCs w:val="20"/>
          <w:lang w:val="es-ES"/>
        </w:rPr>
        <w:t xml:space="preserve">, </w:t>
      </w:r>
      <w:r w:rsidRPr="001B5F3C">
        <w:rPr>
          <w:rFonts w:ascii="GHEA Grapalat" w:hAnsi="GHEA Grapalat"/>
          <w:sz w:val="20"/>
          <w:szCs w:val="20"/>
        </w:rPr>
        <w:t>բացառությամբ</w:t>
      </w:r>
      <w:r w:rsidRPr="001B5F3C">
        <w:rPr>
          <w:rFonts w:ascii="GHEA Grapalat" w:hAnsi="GHEA Grapalat"/>
          <w:sz w:val="20"/>
          <w:szCs w:val="20"/>
          <w:lang w:val="es-ES"/>
        </w:rPr>
        <w:t xml:space="preserve"> </w:t>
      </w:r>
      <w:r w:rsidRPr="001B5F3C">
        <w:rPr>
          <w:rFonts w:ascii="GHEA Grapalat" w:hAnsi="GHEA Grapalat"/>
          <w:sz w:val="20"/>
          <w:szCs w:val="20"/>
        </w:rPr>
        <w:t>այն</w:t>
      </w:r>
      <w:r w:rsidRPr="001B5F3C">
        <w:rPr>
          <w:rFonts w:ascii="GHEA Grapalat" w:hAnsi="GHEA Grapalat"/>
          <w:sz w:val="20"/>
          <w:szCs w:val="20"/>
          <w:lang w:val="es-ES"/>
        </w:rPr>
        <w:t xml:space="preserve"> </w:t>
      </w:r>
      <w:r w:rsidRPr="001B5F3C">
        <w:rPr>
          <w:rFonts w:ascii="GHEA Grapalat" w:hAnsi="GHEA Grapalat"/>
          <w:sz w:val="20"/>
          <w:szCs w:val="20"/>
        </w:rPr>
        <w:t>դեպքերի</w:t>
      </w:r>
      <w:r w:rsidRPr="001B5F3C">
        <w:rPr>
          <w:rFonts w:ascii="GHEA Grapalat" w:hAnsi="GHEA Grapalat"/>
          <w:sz w:val="20"/>
          <w:szCs w:val="20"/>
          <w:lang w:val="es-ES"/>
        </w:rPr>
        <w:t xml:space="preserve">, </w:t>
      </w:r>
      <w:r w:rsidRPr="001B5F3C">
        <w:rPr>
          <w:rFonts w:ascii="GHEA Grapalat" w:hAnsi="GHEA Grapalat"/>
          <w:sz w:val="20"/>
          <w:szCs w:val="20"/>
        </w:rPr>
        <w:t>երբ</w:t>
      </w:r>
      <w:r w:rsidRPr="001B5F3C">
        <w:rPr>
          <w:rFonts w:ascii="GHEA Grapalat" w:hAnsi="GHEA Grapalat"/>
          <w:sz w:val="20"/>
          <w:szCs w:val="20"/>
          <w:lang w:val="es-ES"/>
        </w:rPr>
        <w:t xml:space="preserve"> </w:t>
      </w:r>
      <w:r w:rsidRPr="001B5F3C">
        <w:rPr>
          <w:rFonts w:ascii="GHEA Grapalat" w:hAnsi="GHEA Grapalat"/>
          <w:sz w:val="20"/>
          <w:szCs w:val="20"/>
        </w:rPr>
        <w:t>հիմնավորում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ապացույցի</w:t>
      </w:r>
      <w:r w:rsidRPr="001B5F3C">
        <w:rPr>
          <w:rFonts w:ascii="GHEA Grapalat" w:hAnsi="GHEA Grapalat"/>
          <w:sz w:val="20"/>
          <w:szCs w:val="20"/>
          <w:lang w:val="es-ES"/>
        </w:rPr>
        <w:t xml:space="preserve"> </w:t>
      </w:r>
      <w:r w:rsidRPr="001B5F3C">
        <w:rPr>
          <w:rFonts w:ascii="GHEA Grapalat" w:hAnsi="GHEA Grapalat"/>
          <w:sz w:val="20"/>
          <w:szCs w:val="20"/>
        </w:rPr>
        <w:t>ներկայացման</w:t>
      </w:r>
      <w:r w:rsidRPr="001B5F3C">
        <w:rPr>
          <w:rFonts w:ascii="GHEA Grapalat" w:hAnsi="GHEA Grapalat"/>
          <w:sz w:val="20"/>
          <w:szCs w:val="20"/>
          <w:lang w:val="es-ES"/>
        </w:rPr>
        <w:t xml:space="preserve"> </w:t>
      </w:r>
      <w:r w:rsidRPr="001B5F3C">
        <w:rPr>
          <w:rFonts w:ascii="GHEA Grapalat" w:hAnsi="GHEA Grapalat"/>
          <w:sz w:val="20"/>
          <w:szCs w:val="20"/>
        </w:rPr>
        <w:t>անհնարինությունը</w:t>
      </w:r>
      <w:r w:rsidRPr="001B5F3C">
        <w:rPr>
          <w:rFonts w:ascii="GHEA Grapalat" w:hAnsi="GHEA Grapalat"/>
          <w:sz w:val="20"/>
          <w:szCs w:val="20"/>
          <w:lang w:val="es-ES"/>
        </w:rPr>
        <w:t xml:space="preserve"> </w:t>
      </w:r>
      <w:r w:rsidRPr="001B5F3C">
        <w:rPr>
          <w:rFonts w:ascii="GHEA Grapalat" w:hAnsi="GHEA Grapalat"/>
          <w:sz w:val="20"/>
          <w:szCs w:val="20"/>
        </w:rPr>
        <w:t>իրենից</w:t>
      </w:r>
      <w:r w:rsidRPr="001B5F3C">
        <w:rPr>
          <w:rFonts w:ascii="GHEA Grapalat" w:hAnsi="GHEA Grapalat"/>
          <w:sz w:val="20"/>
          <w:szCs w:val="20"/>
          <w:lang w:val="es-ES"/>
        </w:rPr>
        <w:t xml:space="preserve"> </w:t>
      </w:r>
      <w:r w:rsidRPr="001B5F3C">
        <w:rPr>
          <w:rFonts w:ascii="GHEA Grapalat" w:hAnsi="GHEA Grapalat"/>
          <w:sz w:val="20"/>
          <w:szCs w:val="20"/>
        </w:rPr>
        <w:t>անկախ</w:t>
      </w:r>
      <w:r w:rsidRPr="001B5F3C">
        <w:rPr>
          <w:rFonts w:ascii="GHEA Grapalat" w:hAnsi="GHEA Grapalat"/>
          <w:sz w:val="20"/>
          <w:szCs w:val="20"/>
          <w:lang w:val="es-ES"/>
        </w:rPr>
        <w:t xml:space="preserve"> </w:t>
      </w:r>
      <w:r w:rsidRPr="001B5F3C">
        <w:rPr>
          <w:rFonts w:ascii="GHEA Grapalat" w:hAnsi="GHEA Grapalat"/>
          <w:sz w:val="20"/>
          <w:szCs w:val="20"/>
        </w:rPr>
        <w:t>պատճառներով</w:t>
      </w:r>
      <w:r w:rsidRPr="001B5F3C">
        <w:rPr>
          <w:rFonts w:ascii="GHEA Grapalat" w:hAnsi="GHEA Grapalat"/>
          <w:sz w:val="20"/>
          <w:szCs w:val="20"/>
          <w:lang w:val="es-ES"/>
        </w:rPr>
        <w:t>:</w:t>
      </w:r>
    </w:p>
    <w:p w14:paraId="3EE9B21C"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proofErr w:type="gramStart"/>
      <w:r w:rsidRPr="001B5F3C">
        <w:rPr>
          <w:rFonts w:ascii="GHEA Grapalat" w:hAnsi="GHEA Grapalat"/>
          <w:sz w:val="20"/>
          <w:szCs w:val="20"/>
          <w:lang w:val="es-ES"/>
        </w:rPr>
        <w:t>19 .</w:t>
      </w:r>
      <w:proofErr w:type="gramEnd"/>
      <w:r w:rsidRPr="001B5F3C">
        <w:rPr>
          <w:rFonts w:ascii="GHEA Grapalat" w:hAnsi="GHEA Grapalat"/>
          <w:sz w:val="20"/>
          <w:szCs w:val="20"/>
          <w:lang w:val="es-ES"/>
        </w:rPr>
        <w:t xml:space="preserve"> </w:t>
      </w:r>
      <w:r w:rsidRPr="001B5F3C">
        <w:rPr>
          <w:rFonts w:ascii="GHEA Grapalat" w:hAnsi="GHEA Grapalat"/>
          <w:sz w:val="20"/>
          <w:szCs w:val="20"/>
        </w:rPr>
        <w:t>Պատվիրատուի</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գնահատող</w:t>
      </w:r>
      <w:r w:rsidRPr="001B5F3C">
        <w:rPr>
          <w:rFonts w:ascii="GHEA Grapalat" w:hAnsi="GHEA Grapalat"/>
          <w:sz w:val="20"/>
          <w:szCs w:val="20"/>
          <w:lang w:val="es-ES"/>
        </w:rPr>
        <w:t xml:space="preserve"> </w:t>
      </w:r>
      <w:r w:rsidRPr="001B5F3C">
        <w:rPr>
          <w:rFonts w:ascii="GHEA Grapalat" w:hAnsi="GHEA Grapalat"/>
          <w:sz w:val="20"/>
          <w:szCs w:val="20"/>
        </w:rPr>
        <w:t>հանձնաժողովի</w:t>
      </w:r>
      <w:r w:rsidRPr="001B5F3C">
        <w:rPr>
          <w:rFonts w:ascii="GHEA Grapalat" w:hAnsi="GHEA Grapalat"/>
          <w:sz w:val="20"/>
          <w:szCs w:val="20"/>
          <w:lang w:val="es-ES"/>
        </w:rPr>
        <w:t xml:space="preserve"> </w:t>
      </w:r>
      <w:r w:rsidRPr="001B5F3C">
        <w:rPr>
          <w:rFonts w:ascii="GHEA Grapalat" w:hAnsi="GHEA Grapalat"/>
          <w:sz w:val="20"/>
          <w:szCs w:val="20"/>
        </w:rPr>
        <w:t>գործողությունների</w:t>
      </w:r>
      <w:r w:rsidRPr="001B5F3C">
        <w:rPr>
          <w:rFonts w:ascii="GHEA Grapalat" w:hAnsi="GHEA Grapalat"/>
          <w:sz w:val="20"/>
          <w:szCs w:val="20"/>
          <w:lang w:val="es-ES"/>
        </w:rPr>
        <w:t xml:space="preserve"> (</w:t>
      </w:r>
      <w:r w:rsidRPr="001B5F3C">
        <w:rPr>
          <w:rFonts w:ascii="GHEA Grapalat" w:hAnsi="GHEA Grapalat"/>
          <w:sz w:val="20"/>
          <w:szCs w:val="20"/>
        </w:rPr>
        <w:t>անգործության</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որոշումների</w:t>
      </w:r>
      <w:r w:rsidRPr="001B5F3C">
        <w:rPr>
          <w:rFonts w:ascii="GHEA Grapalat" w:hAnsi="GHEA Grapalat"/>
          <w:sz w:val="20"/>
          <w:szCs w:val="20"/>
          <w:lang w:val="es-ES"/>
        </w:rPr>
        <w:t xml:space="preserve"> (</w:t>
      </w:r>
      <w:r w:rsidRPr="001B5F3C">
        <w:rPr>
          <w:rFonts w:ascii="GHEA Grapalat" w:hAnsi="GHEA Grapalat"/>
          <w:sz w:val="20"/>
          <w:szCs w:val="20"/>
        </w:rPr>
        <w:t>բացառությամբ</w:t>
      </w:r>
      <w:r w:rsidRPr="001B5F3C">
        <w:rPr>
          <w:rFonts w:ascii="GHEA Grapalat" w:hAnsi="GHEA Grapalat"/>
          <w:sz w:val="20"/>
          <w:szCs w:val="20"/>
          <w:lang w:val="es-ES"/>
        </w:rPr>
        <w:t xml:space="preserve"> </w:t>
      </w:r>
      <w:r w:rsidRPr="001B5F3C">
        <w:rPr>
          <w:rFonts w:ascii="GHEA Grapalat" w:hAnsi="GHEA Grapalat"/>
          <w:sz w:val="20"/>
          <w:szCs w:val="20"/>
        </w:rPr>
        <w:t>Օրենքի</w:t>
      </w:r>
      <w:r w:rsidRPr="001B5F3C">
        <w:rPr>
          <w:rFonts w:ascii="GHEA Grapalat" w:hAnsi="GHEA Grapalat"/>
          <w:sz w:val="20"/>
          <w:szCs w:val="20"/>
          <w:lang w:val="es-ES"/>
        </w:rPr>
        <w:t xml:space="preserve"> 6-</w:t>
      </w:r>
      <w:r w:rsidRPr="001B5F3C">
        <w:rPr>
          <w:rFonts w:ascii="GHEA Grapalat" w:hAnsi="GHEA Grapalat"/>
          <w:sz w:val="20"/>
          <w:szCs w:val="20"/>
        </w:rPr>
        <w:t>րդ</w:t>
      </w:r>
      <w:r w:rsidRPr="001B5F3C">
        <w:rPr>
          <w:rFonts w:ascii="GHEA Grapalat" w:hAnsi="GHEA Grapalat"/>
          <w:sz w:val="20"/>
          <w:szCs w:val="20"/>
          <w:lang w:val="es-ES"/>
        </w:rPr>
        <w:t xml:space="preserve"> </w:t>
      </w:r>
      <w:r w:rsidRPr="001B5F3C">
        <w:rPr>
          <w:rFonts w:ascii="GHEA Grapalat" w:hAnsi="GHEA Grapalat"/>
          <w:sz w:val="20"/>
          <w:szCs w:val="20"/>
        </w:rPr>
        <w:t>հոդվածի</w:t>
      </w:r>
      <w:r w:rsidRPr="001B5F3C">
        <w:rPr>
          <w:rFonts w:ascii="GHEA Grapalat" w:hAnsi="GHEA Grapalat"/>
          <w:sz w:val="20"/>
          <w:szCs w:val="20"/>
          <w:lang w:val="es-ES"/>
        </w:rPr>
        <w:t xml:space="preserve"> 2-</w:t>
      </w:r>
      <w:r w:rsidRPr="001B5F3C">
        <w:rPr>
          <w:rFonts w:ascii="GHEA Grapalat" w:hAnsi="GHEA Grapalat"/>
          <w:sz w:val="20"/>
          <w:szCs w:val="20"/>
        </w:rPr>
        <w:t>րդ</w:t>
      </w:r>
      <w:r w:rsidRPr="001B5F3C">
        <w:rPr>
          <w:rFonts w:ascii="GHEA Grapalat" w:hAnsi="GHEA Grapalat"/>
          <w:sz w:val="20"/>
          <w:szCs w:val="20"/>
          <w:lang w:val="es-ES"/>
        </w:rPr>
        <w:t xml:space="preserve"> </w:t>
      </w:r>
      <w:r w:rsidRPr="001B5F3C">
        <w:rPr>
          <w:rFonts w:ascii="GHEA Grapalat" w:hAnsi="GHEA Grapalat"/>
          <w:sz w:val="20"/>
          <w:szCs w:val="20"/>
        </w:rPr>
        <w:t>մասով</w:t>
      </w:r>
      <w:r w:rsidRPr="001B5F3C">
        <w:rPr>
          <w:rFonts w:ascii="GHEA Grapalat" w:hAnsi="GHEA Grapalat"/>
          <w:sz w:val="20"/>
          <w:szCs w:val="20"/>
          <w:lang w:val="es-ES"/>
        </w:rPr>
        <w:t xml:space="preserve"> </w:t>
      </w:r>
      <w:r w:rsidRPr="001B5F3C">
        <w:rPr>
          <w:rFonts w:ascii="GHEA Grapalat" w:hAnsi="GHEA Grapalat"/>
          <w:sz w:val="20"/>
          <w:szCs w:val="20"/>
        </w:rPr>
        <w:t>նախատեսված</w:t>
      </w:r>
      <w:r w:rsidRPr="001B5F3C">
        <w:rPr>
          <w:rFonts w:ascii="GHEA Grapalat" w:hAnsi="GHEA Grapalat"/>
          <w:sz w:val="20"/>
          <w:szCs w:val="20"/>
          <w:lang w:val="es-ES"/>
        </w:rPr>
        <w:t xml:space="preserve"> </w:t>
      </w:r>
      <w:r w:rsidRPr="001B5F3C">
        <w:rPr>
          <w:rFonts w:ascii="GHEA Grapalat" w:hAnsi="GHEA Grapalat"/>
          <w:sz w:val="20"/>
          <w:szCs w:val="20"/>
        </w:rPr>
        <w:t>որոշումների</w:t>
      </w:r>
      <w:r w:rsidRPr="001B5F3C">
        <w:rPr>
          <w:rFonts w:ascii="GHEA Grapalat" w:hAnsi="GHEA Grapalat"/>
          <w:sz w:val="20"/>
          <w:szCs w:val="20"/>
          <w:lang w:val="es-ES"/>
        </w:rPr>
        <w:t xml:space="preserve">) </w:t>
      </w:r>
      <w:r w:rsidRPr="001B5F3C">
        <w:rPr>
          <w:rFonts w:ascii="GHEA Grapalat" w:hAnsi="GHEA Grapalat"/>
          <w:sz w:val="20"/>
          <w:szCs w:val="20"/>
        </w:rPr>
        <w:t>բողոքարկումն</w:t>
      </w:r>
      <w:r w:rsidRPr="001B5F3C">
        <w:rPr>
          <w:rFonts w:ascii="GHEA Grapalat" w:hAnsi="GHEA Grapalat"/>
          <w:sz w:val="20"/>
          <w:szCs w:val="20"/>
          <w:lang w:val="es-ES"/>
        </w:rPr>
        <w:t xml:space="preserve"> </w:t>
      </w:r>
      <w:r w:rsidRPr="001B5F3C">
        <w:rPr>
          <w:rFonts w:ascii="GHEA Grapalat" w:hAnsi="GHEA Grapalat"/>
          <w:sz w:val="20"/>
          <w:szCs w:val="20"/>
        </w:rPr>
        <w:t>ինքնաբերաբար</w:t>
      </w:r>
      <w:r w:rsidRPr="001B5F3C">
        <w:rPr>
          <w:rFonts w:ascii="GHEA Grapalat" w:hAnsi="GHEA Grapalat"/>
          <w:sz w:val="20"/>
          <w:szCs w:val="20"/>
          <w:lang w:val="es-ES"/>
        </w:rPr>
        <w:t xml:space="preserve"> </w:t>
      </w:r>
      <w:r w:rsidRPr="001B5F3C">
        <w:rPr>
          <w:rFonts w:ascii="GHEA Grapalat" w:hAnsi="GHEA Grapalat"/>
          <w:sz w:val="20"/>
          <w:szCs w:val="20"/>
        </w:rPr>
        <w:t>կասեցնում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գնման</w:t>
      </w:r>
      <w:r w:rsidRPr="001B5F3C">
        <w:rPr>
          <w:rFonts w:ascii="GHEA Grapalat" w:hAnsi="GHEA Grapalat"/>
          <w:sz w:val="20"/>
          <w:szCs w:val="20"/>
          <w:lang w:val="es-ES"/>
        </w:rPr>
        <w:t xml:space="preserve"> </w:t>
      </w:r>
      <w:r w:rsidRPr="001B5F3C">
        <w:rPr>
          <w:rFonts w:ascii="GHEA Grapalat" w:hAnsi="GHEA Grapalat"/>
          <w:sz w:val="20"/>
          <w:szCs w:val="20"/>
        </w:rPr>
        <w:t>գործընթացը</w:t>
      </w:r>
      <w:r w:rsidRPr="001B5F3C">
        <w:rPr>
          <w:rFonts w:ascii="GHEA Grapalat" w:hAnsi="GHEA Grapalat"/>
          <w:sz w:val="20"/>
          <w:szCs w:val="20"/>
          <w:lang w:val="es-ES"/>
        </w:rPr>
        <w:t xml:space="preserve">` </w:t>
      </w:r>
      <w:r w:rsidRPr="001B5F3C">
        <w:rPr>
          <w:rFonts w:ascii="GHEA Grapalat" w:hAnsi="GHEA Grapalat"/>
          <w:sz w:val="20"/>
          <w:szCs w:val="20"/>
        </w:rPr>
        <w:t>սույն</w:t>
      </w:r>
      <w:r w:rsidRPr="001B5F3C">
        <w:rPr>
          <w:rFonts w:ascii="GHEA Grapalat" w:hAnsi="GHEA Grapalat"/>
          <w:sz w:val="20"/>
          <w:szCs w:val="20"/>
          <w:lang w:val="es-ES"/>
        </w:rPr>
        <w:t xml:space="preserve"> </w:t>
      </w:r>
      <w:r w:rsidRPr="001B5F3C">
        <w:rPr>
          <w:rFonts w:ascii="GHEA Grapalat" w:hAnsi="GHEA Grapalat"/>
          <w:sz w:val="20"/>
          <w:szCs w:val="20"/>
        </w:rPr>
        <w:t>հրավերի</w:t>
      </w:r>
      <w:r w:rsidRPr="001B5F3C">
        <w:rPr>
          <w:rFonts w:ascii="GHEA Grapalat" w:hAnsi="GHEA Grapalat"/>
          <w:sz w:val="20"/>
          <w:szCs w:val="20"/>
          <w:lang w:val="es-ES"/>
        </w:rPr>
        <w:t xml:space="preserve"> 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10 </w:t>
      </w:r>
      <w:r w:rsidRPr="001B5F3C">
        <w:rPr>
          <w:rFonts w:ascii="GHEA Grapalat" w:hAnsi="GHEA Grapalat" w:cs="GHEA Grapalat"/>
          <w:sz w:val="20"/>
          <w:szCs w:val="20"/>
        </w:rPr>
        <w:t>կետով</w:t>
      </w:r>
      <w:r w:rsidRPr="001B5F3C">
        <w:rPr>
          <w:rFonts w:ascii="GHEA Grapalat" w:hAnsi="GHEA Grapalat"/>
          <w:sz w:val="20"/>
          <w:szCs w:val="20"/>
          <w:lang w:val="es-ES"/>
        </w:rPr>
        <w:t xml:space="preserve"> </w:t>
      </w:r>
      <w:r w:rsidRPr="001B5F3C">
        <w:rPr>
          <w:rFonts w:ascii="GHEA Grapalat" w:hAnsi="GHEA Grapalat" w:cs="GHEA Grapalat"/>
          <w:sz w:val="20"/>
          <w:szCs w:val="20"/>
        </w:rPr>
        <w:t>նախատեսված</w:t>
      </w:r>
      <w:r w:rsidRPr="001B5F3C">
        <w:rPr>
          <w:rFonts w:ascii="GHEA Grapalat" w:hAnsi="GHEA Grapalat"/>
          <w:sz w:val="20"/>
          <w:szCs w:val="20"/>
          <w:lang w:val="es-ES"/>
        </w:rPr>
        <w:t xml:space="preserve"> </w:t>
      </w:r>
      <w:r w:rsidRPr="001B5F3C">
        <w:rPr>
          <w:rFonts w:ascii="GHEA Grapalat" w:hAnsi="GHEA Grapalat"/>
          <w:sz w:val="20"/>
          <w:szCs w:val="20"/>
        </w:rPr>
        <w:t>որոշումը</w:t>
      </w:r>
      <w:r w:rsidRPr="001B5F3C">
        <w:rPr>
          <w:rFonts w:ascii="GHEA Grapalat" w:hAnsi="GHEA Grapalat"/>
          <w:sz w:val="20"/>
          <w:szCs w:val="20"/>
          <w:lang w:val="es-ES"/>
        </w:rPr>
        <w:t xml:space="preserve"> </w:t>
      </w:r>
      <w:r w:rsidRPr="001B5F3C">
        <w:rPr>
          <w:rFonts w:ascii="GHEA Grapalat" w:hAnsi="GHEA Grapalat"/>
          <w:sz w:val="20"/>
          <w:szCs w:val="20"/>
        </w:rPr>
        <w:t>հրապարակվելու</w:t>
      </w:r>
      <w:r w:rsidRPr="001B5F3C">
        <w:rPr>
          <w:rFonts w:ascii="GHEA Grapalat" w:hAnsi="GHEA Grapalat"/>
          <w:sz w:val="20"/>
          <w:szCs w:val="20"/>
          <w:lang w:val="es-ES"/>
        </w:rPr>
        <w:t xml:space="preserve"> </w:t>
      </w:r>
      <w:r w:rsidRPr="001B5F3C">
        <w:rPr>
          <w:rFonts w:ascii="GHEA Grapalat" w:hAnsi="GHEA Grapalat"/>
          <w:sz w:val="20"/>
          <w:szCs w:val="20"/>
        </w:rPr>
        <w:t>օրվանից</w:t>
      </w:r>
      <w:r w:rsidRPr="001B5F3C">
        <w:rPr>
          <w:rFonts w:ascii="GHEA Grapalat" w:hAnsi="GHEA Grapalat"/>
          <w:sz w:val="20"/>
          <w:szCs w:val="20"/>
          <w:lang w:val="es-ES"/>
        </w:rPr>
        <w:t xml:space="preserve"> </w:t>
      </w:r>
      <w:r w:rsidRPr="001B5F3C">
        <w:rPr>
          <w:rFonts w:ascii="GHEA Grapalat" w:hAnsi="GHEA Grapalat"/>
          <w:sz w:val="20"/>
          <w:szCs w:val="20"/>
        </w:rPr>
        <w:t>մինչև</w:t>
      </w:r>
      <w:r w:rsidRPr="001B5F3C">
        <w:rPr>
          <w:rFonts w:ascii="GHEA Grapalat" w:hAnsi="GHEA Grapalat"/>
          <w:sz w:val="20"/>
          <w:szCs w:val="20"/>
          <w:lang w:val="es-ES"/>
        </w:rPr>
        <w:t xml:space="preserve"> </w:t>
      </w:r>
      <w:r w:rsidRPr="001B5F3C">
        <w:rPr>
          <w:rFonts w:ascii="GHEA Grapalat" w:hAnsi="GHEA Grapalat"/>
          <w:sz w:val="20"/>
          <w:szCs w:val="20"/>
        </w:rPr>
        <w:t>վեճի</w:t>
      </w:r>
      <w:r w:rsidRPr="001B5F3C">
        <w:rPr>
          <w:rFonts w:ascii="GHEA Grapalat" w:hAnsi="GHEA Grapalat"/>
          <w:sz w:val="20"/>
          <w:szCs w:val="20"/>
          <w:lang w:val="es-ES"/>
        </w:rPr>
        <w:t xml:space="preserve"> </w:t>
      </w:r>
      <w:r w:rsidRPr="001B5F3C">
        <w:rPr>
          <w:rFonts w:ascii="GHEA Grapalat" w:hAnsi="GHEA Grapalat"/>
          <w:sz w:val="20"/>
          <w:szCs w:val="20"/>
        </w:rPr>
        <w:t>քննության</w:t>
      </w:r>
      <w:r w:rsidRPr="001B5F3C">
        <w:rPr>
          <w:rFonts w:ascii="GHEA Grapalat" w:hAnsi="GHEA Grapalat"/>
          <w:sz w:val="20"/>
          <w:szCs w:val="20"/>
          <w:lang w:val="es-ES"/>
        </w:rPr>
        <w:t xml:space="preserve"> </w:t>
      </w:r>
      <w:r w:rsidRPr="001B5F3C">
        <w:rPr>
          <w:rFonts w:ascii="GHEA Grapalat" w:hAnsi="GHEA Grapalat"/>
          <w:sz w:val="20"/>
          <w:szCs w:val="20"/>
        </w:rPr>
        <w:t>արդյունքներով</w:t>
      </w:r>
      <w:r w:rsidRPr="001B5F3C">
        <w:rPr>
          <w:rFonts w:ascii="GHEA Grapalat" w:hAnsi="GHEA Grapalat"/>
          <w:sz w:val="20"/>
          <w:szCs w:val="20"/>
          <w:lang w:val="es-ES"/>
        </w:rPr>
        <w:t xml:space="preserve"> </w:t>
      </w:r>
      <w:r w:rsidRPr="001B5F3C">
        <w:rPr>
          <w:rFonts w:ascii="GHEA Grapalat" w:hAnsi="GHEA Grapalat"/>
          <w:sz w:val="20"/>
          <w:szCs w:val="20"/>
        </w:rPr>
        <w:t>առաջին</w:t>
      </w:r>
      <w:r w:rsidRPr="001B5F3C">
        <w:rPr>
          <w:rFonts w:ascii="GHEA Grapalat" w:hAnsi="GHEA Grapalat"/>
          <w:sz w:val="20"/>
          <w:szCs w:val="20"/>
          <w:lang w:val="es-ES"/>
        </w:rPr>
        <w:t xml:space="preserve"> </w:t>
      </w:r>
      <w:r w:rsidRPr="001B5F3C">
        <w:rPr>
          <w:rFonts w:ascii="GHEA Grapalat" w:hAnsi="GHEA Grapalat"/>
          <w:sz w:val="20"/>
          <w:szCs w:val="20"/>
        </w:rPr>
        <w:t>ատյանի</w:t>
      </w:r>
      <w:r w:rsidRPr="001B5F3C">
        <w:rPr>
          <w:rFonts w:ascii="GHEA Grapalat" w:hAnsi="GHEA Grapalat"/>
          <w:sz w:val="20"/>
          <w:szCs w:val="20"/>
          <w:lang w:val="es-ES"/>
        </w:rPr>
        <w:t xml:space="preserve"> </w:t>
      </w:r>
      <w:r w:rsidRPr="001B5F3C">
        <w:rPr>
          <w:rFonts w:ascii="GHEA Grapalat" w:hAnsi="GHEA Grapalat"/>
          <w:sz w:val="20"/>
          <w:szCs w:val="20"/>
        </w:rPr>
        <w:t>դատարանի</w:t>
      </w:r>
      <w:r w:rsidRPr="001B5F3C">
        <w:rPr>
          <w:rFonts w:ascii="GHEA Grapalat" w:hAnsi="GHEA Grapalat"/>
          <w:sz w:val="20"/>
          <w:szCs w:val="20"/>
          <w:lang w:val="es-ES"/>
        </w:rPr>
        <w:t xml:space="preserve"> </w:t>
      </w:r>
      <w:r w:rsidRPr="001B5F3C">
        <w:rPr>
          <w:rFonts w:ascii="GHEA Grapalat" w:hAnsi="GHEA Grapalat"/>
          <w:sz w:val="20"/>
          <w:szCs w:val="20"/>
        </w:rPr>
        <w:t>կայացրած</w:t>
      </w:r>
      <w:r w:rsidRPr="001B5F3C">
        <w:rPr>
          <w:rFonts w:ascii="GHEA Grapalat" w:hAnsi="GHEA Grapalat"/>
          <w:sz w:val="20"/>
          <w:szCs w:val="20"/>
          <w:lang w:val="es-ES"/>
        </w:rPr>
        <w:t xml:space="preserve"> </w:t>
      </w:r>
      <w:r w:rsidRPr="001B5F3C">
        <w:rPr>
          <w:rFonts w:ascii="GHEA Grapalat" w:hAnsi="GHEA Grapalat"/>
          <w:sz w:val="20"/>
          <w:szCs w:val="20"/>
        </w:rPr>
        <w:t>եզրափակիչ</w:t>
      </w:r>
      <w:r w:rsidRPr="001B5F3C">
        <w:rPr>
          <w:rFonts w:ascii="GHEA Grapalat" w:hAnsi="GHEA Grapalat"/>
          <w:sz w:val="20"/>
          <w:szCs w:val="20"/>
          <w:lang w:val="es-ES"/>
        </w:rPr>
        <w:t xml:space="preserve"> </w:t>
      </w:r>
      <w:r w:rsidRPr="001B5F3C">
        <w:rPr>
          <w:rFonts w:ascii="GHEA Grapalat" w:hAnsi="GHEA Grapalat"/>
          <w:sz w:val="20"/>
          <w:szCs w:val="20"/>
        </w:rPr>
        <w:t>դատական</w:t>
      </w:r>
      <w:r w:rsidRPr="001B5F3C">
        <w:rPr>
          <w:rFonts w:ascii="GHEA Grapalat" w:hAnsi="GHEA Grapalat"/>
          <w:sz w:val="20"/>
          <w:szCs w:val="20"/>
          <w:lang w:val="es-ES"/>
        </w:rPr>
        <w:t xml:space="preserve"> </w:t>
      </w:r>
      <w:r w:rsidRPr="001B5F3C">
        <w:rPr>
          <w:rFonts w:ascii="GHEA Grapalat" w:hAnsi="GHEA Grapalat"/>
          <w:sz w:val="20"/>
          <w:szCs w:val="20"/>
        </w:rPr>
        <w:t>ակտն</w:t>
      </w:r>
      <w:r w:rsidRPr="001B5F3C">
        <w:rPr>
          <w:rFonts w:ascii="GHEA Grapalat" w:hAnsi="GHEA Grapalat"/>
          <w:sz w:val="20"/>
          <w:szCs w:val="20"/>
          <w:lang w:val="es-ES"/>
        </w:rPr>
        <w:t xml:space="preserve"> </w:t>
      </w:r>
      <w:r w:rsidRPr="001B5F3C">
        <w:rPr>
          <w:rFonts w:ascii="GHEA Grapalat" w:hAnsi="GHEA Grapalat"/>
          <w:sz w:val="20"/>
          <w:szCs w:val="20"/>
        </w:rPr>
        <w:t>ուժի</w:t>
      </w:r>
      <w:r w:rsidRPr="001B5F3C">
        <w:rPr>
          <w:rFonts w:ascii="GHEA Grapalat" w:hAnsi="GHEA Grapalat"/>
          <w:sz w:val="20"/>
          <w:szCs w:val="20"/>
          <w:lang w:val="es-ES"/>
        </w:rPr>
        <w:t xml:space="preserve"> </w:t>
      </w:r>
      <w:r w:rsidRPr="001B5F3C">
        <w:rPr>
          <w:rFonts w:ascii="GHEA Grapalat" w:hAnsi="GHEA Grapalat"/>
          <w:sz w:val="20"/>
          <w:szCs w:val="20"/>
        </w:rPr>
        <w:t>մեջ</w:t>
      </w:r>
      <w:r w:rsidRPr="001B5F3C">
        <w:rPr>
          <w:rFonts w:ascii="GHEA Grapalat" w:hAnsi="GHEA Grapalat"/>
          <w:sz w:val="20"/>
          <w:szCs w:val="20"/>
          <w:lang w:val="es-ES"/>
        </w:rPr>
        <w:t xml:space="preserve"> </w:t>
      </w:r>
      <w:r w:rsidRPr="001B5F3C">
        <w:rPr>
          <w:rFonts w:ascii="GHEA Grapalat" w:hAnsi="GHEA Grapalat"/>
          <w:sz w:val="20"/>
          <w:szCs w:val="20"/>
        </w:rPr>
        <w:t>մտնելու</w:t>
      </w:r>
      <w:r w:rsidRPr="001B5F3C">
        <w:rPr>
          <w:rFonts w:ascii="GHEA Grapalat" w:hAnsi="GHEA Grapalat"/>
          <w:sz w:val="20"/>
          <w:szCs w:val="20"/>
          <w:lang w:val="es-ES"/>
        </w:rPr>
        <w:t xml:space="preserve"> </w:t>
      </w:r>
      <w:r w:rsidRPr="001B5F3C">
        <w:rPr>
          <w:rFonts w:ascii="GHEA Grapalat" w:hAnsi="GHEA Grapalat"/>
          <w:sz w:val="20"/>
          <w:szCs w:val="20"/>
        </w:rPr>
        <w:t>օրը</w:t>
      </w:r>
      <w:r w:rsidRPr="001B5F3C">
        <w:rPr>
          <w:rFonts w:ascii="GHEA Grapalat" w:hAnsi="GHEA Grapalat"/>
          <w:sz w:val="20"/>
          <w:szCs w:val="20"/>
          <w:lang w:val="es-ES"/>
        </w:rPr>
        <w:t>:</w:t>
      </w:r>
    </w:p>
    <w:p w14:paraId="2662B018"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20</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 </w:t>
      </w:r>
      <w:r w:rsidRPr="001B5F3C">
        <w:rPr>
          <w:rFonts w:ascii="GHEA Grapalat" w:hAnsi="GHEA Grapalat"/>
          <w:sz w:val="20"/>
          <w:szCs w:val="20"/>
        </w:rPr>
        <w:t>Այն</w:t>
      </w:r>
      <w:r w:rsidRPr="001B5F3C">
        <w:rPr>
          <w:rFonts w:ascii="GHEA Grapalat" w:hAnsi="GHEA Grapalat"/>
          <w:sz w:val="20"/>
          <w:szCs w:val="20"/>
          <w:lang w:val="es-ES"/>
        </w:rPr>
        <w:t xml:space="preserve"> </w:t>
      </w:r>
      <w:r w:rsidRPr="001B5F3C">
        <w:rPr>
          <w:rFonts w:ascii="GHEA Grapalat" w:hAnsi="GHEA Grapalat"/>
          <w:sz w:val="20"/>
          <w:szCs w:val="20"/>
        </w:rPr>
        <w:t>դեպքերում</w:t>
      </w:r>
      <w:r w:rsidRPr="001B5F3C">
        <w:rPr>
          <w:rFonts w:ascii="GHEA Grapalat" w:hAnsi="GHEA Grapalat"/>
          <w:sz w:val="20"/>
          <w:szCs w:val="20"/>
          <w:lang w:val="es-ES"/>
        </w:rPr>
        <w:t xml:space="preserve">, </w:t>
      </w:r>
      <w:r w:rsidRPr="001B5F3C">
        <w:rPr>
          <w:rFonts w:ascii="GHEA Grapalat" w:hAnsi="GHEA Grapalat"/>
          <w:sz w:val="20"/>
          <w:szCs w:val="20"/>
        </w:rPr>
        <w:t>երբ</w:t>
      </w:r>
      <w:r w:rsidRPr="001B5F3C">
        <w:rPr>
          <w:rFonts w:ascii="GHEA Grapalat" w:hAnsi="GHEA Grapalat"/>
          <w:sz w:val="20"/>
          <w:szCs w:val="20"/>
          <w:lang w:val="es-ES"/>
        </w:rPr>
        <w:t xml:space="preserve">, </w:t>
      </w:r>
      <w:r w:rsidRPr="001B5F3C">
        <w:rPr>
          <w:rFonts w:ascii="GHEA Grapalat" w:hAnsi="GHEA Grapalat"/>
          <w:sz w:val="20"/>
          <w:szCs w:val="20"/>
        </w:rPr>
        <w:t>հանրային</w:t>
      </w:r>
      <w:r w:rsidRPr="001B5F3C">
        <w:rPr>
          <w:rFonts w:ascii="GHEA Grapalat" w:hAnsi="GHEA Grapalat"/>
          <w:sz w:val="20"/>
          <w:szCs w:val="20"/>
          <w:lang w:val="es-ES"/>
        </w:rPr>
        <w:t xml:space="preserve"> </w:t>
      </w:r>
      <w:r w:rsidRPr="001B5F3C">
        <w:rPr>
          <w:rFonts w:ascii="GHEA Grapalat" w:hAnsi="GHEA Grapalat"/>
          <w:sz w:val="20"/>
          <w:szCs w:val="20"/>
        </w:rPr>
        <w:t>կամ</w:t>
      </w:r>
      <w:r w:rsidRPr="001B5F3C">
        <w:rPr>
          <w:rFonts w:ascii="GHEA Grapalat" w:hAnsi="GHEA Grapalat"/>
          <w:sz w:val="20"/>
          <w:szCs w:val="20"/>
          <w:lang w:val="es-ES"/>
        </w:rPr>
        <w:t xml:space="preserve"> </w:t>
      </w:r>
      <w:r w:rsidRPr="001B5F3C">
        <w:rPr>
          <w:rFonts w:ascii="GHEA Grapalat" w:hAnsi="GHEA Grapalat"/>
          <w:sz w:val="20"/>
          <w:szCs w:val="20"/>
        </w:rPr>
        <w:t>պաշտպանության</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ազգային</w:t>
      </w:r>
      <w:r w:rsidRPr="001B5F3C">
        <w:rPr>
          <w:rFonts w:ascii="GHEA Grapalat" w:hAnsi="GHEA Grapalat"/>
          <w:sz w:val="20"/>
          <w:szCs w:val="20"/>
          <w:lang w:val="es-ES"/>
        </w:rPr>
        <w:t xml:space="preserve"> </w:t>
      </w:r>
      <w:r w:rsidRPr="001B5F3C">
        <w:rPr>
          <w:rFonts w:ascii="GHEA Grapalat" w:hAnsi="GHEA Grapalat"/>
          <w:sz w:val="20"/>
          <w:szCs w:val="20"/>
        </w:rPr>
        <w:t>անվտանգության</w:t>
      </w:r>
      <w:r w:rsidRPr="001B5F3C">
        <w:rPr>
          <w:rFonts w:ascii="GHEA Grapalat" w:hAnsi="GHEA Grapalat"/>
          <w:sz w:val="20"/>
          <w:szCs w:val="20"/>
          <w:lang w:val="es-ES"/>
        </w:rPr>
        <w:t xml:space="preserve"> </w:t>
      </w:r>
      <w:r w:rsidRPr="001B5F3C">
        <w:rPr>
          <w:rFonts w:ascii="GHEA Grapalat" w:hAnsi="GHEA Grapalat"/>
          <w:sz w:val="20"/>
          <w:szCs w:val="20"/>
        </w:rPr>
        <w:t>շահերից</w:t>
      </w:r>
      <w:r w:rsidRPr="001B5F3C">
        <w:rPr>
          <w:rFonts w:ascii="GHEA Grapalat" w:hAnsi="GHEA Grapalat"/>
          <w:sz w:val="20"/>
          <w:szCs w:val="20"/>
          <w:lang w:val="es-ES"/>
        </w:rPr>
        <w:t xml:space="preserve"> </w:t>
      </w:r>
      <w:r w:rsidRPr="001B5F3C">
        <w:rPr>
          <w:rFonts w:ascii="GHEA Grapalat" w:hAnsi="GHEA Grapalat"/>
          <w:sz w:val="20"/>
          <w:szCs w:val="20"/>
        </w:rPr>
        <w:t>ելնելով</w:t>
      </w:r>
      <w:r w:rsidRPr="001B5F3C">
        <w:rPr>
          <w:rFonts w:ascii="GHEA Grapalat" w:hAnsi="GHEA Grapalat"/>
          <w:sz w:val="20"/>
          <w:szCs w:val="20"/>
          <w:lang w:val="es-ES"/>
        </w:rPr>
        <w:t xml:space="preserve">, </w:t>
      </w:r>
      <w:r w:rsidRPr="001B5F3C">
        <w:rPr>
          <w:rFonts w:ascii="GHEA Grapalat" w:hAnsi="GHEA Grapalat"/>
          <w:sz w:val="20"/>
          <w:szCs w:val="20"/>
        </w:rPr>
        <w:t>անհրաժեշտ</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շարունակել</w:t>
      </w:r>
      <w:r w:rsidRPr="001B5F3C">
        <w:rPr>
          <w:rFonts w:ascii="GHEA Grapalat" w:hAnsi="GHEA Grapalat"/>
          <w:sz w:val="20"/>
          <w:szCs w:val="20"/>
          <w:lang w:val="es-ES"/>
        </w:rPr>
        <w:t xml:space="preserve"> </w:t>
      </w:r>
      <w:r w:rsidRPr="001B5F3C">
        <w:rPr>
          <w:rFonts w:ascii="GHEA Grapalat" w:hAnsi="GHEA Grapalat"/>
          <w:sz w:val="20"/>
          <w:szCs w:val="20"/>
        </w:rPr>
        <w:t>գնման</w:t>
      </w:r>
      <w:r w:rsidRPr="001B5F3C">
        <w:rPr>
          <w:rFonts w:ascii="GHEA Grapalat" w:hAnsi="GHEA Grapalat"/>
          <w:sz w:val="20"/>
          <w:szCs w:val="20"/>
          <w:lang w:val="es-ES"/>
        </w:rPr>
        <w:t xml:space="preserve"> </w:t>
      </w:r>
      <w:r w:rsidRPr="001B5F3C">
        <w:rPr>
          <w:rFonts w:ascii="GHEA Grapalat" w:hAnsi="GHEA Grapalat"/>
          <w:sz w:val="20"/>
          <w:szCs w:val="20"/>
        </w:rPr>
        <w:t>գործընթացը</w:t>
      </w:r>
      <w:r w:rsidRPr="001B5F3C">
        <w:rPr>
          <w:rFonts w:ascii="GHEA Grapalat" w:hAnsi="GHEA Grapalat"/>
          <w:sz w:val="20"/>
          <w:szCs w:val="20"/>
          <w:lang w:val="es-ES"/>
        </w:rPr>
        <w:t xml:space="preserve">, </w:t>
      </w:r>
      <w:r w:rsidRPr="001B5F3C">
        <w:rPr>
          <w:rFonts w:ascii="GHEA Grapalat" w:hAnsi="GHEA Grapalat"/>
          <w:sz w:val="20"/>
          <w:szCs w:val="20"/>
        </w:rPr>
        <w:t>դատարանը</w:t>
      </w:r>
      <w:r w:rsidRPr="001B5F3C">
        <w:rPr>
          <w:rFonts w:ascii="GHEA Grapalat" w:hAnsi="GHEA Grapalat"/>
          <w:sz w:val="20"/>
          <w:szCs w:val="20"/>
          <w:lang w:val="es-ES"/>
        </w:rPr>
        <w:t xml:space="preserve"> </w:t>
      </w:r>
      <w:r w:rsidRPr="001B5F3C">
        <w:rPr>
          <w:rFonts w:ascii="GHEA Grapalat" w:hAnsi="GHEA Grapalat"/>
          <w:sz w:val="20"/>
          <w:szCs w:val="20"/>
        </w:rPr>
        <w:t>Օրենքի</w:t>
      </w:r>
      <w:r w:rsidRPr="001B5F3C">
        <w:rPr>
          <w:rFonts w:ascii="GHEA Grapalat" w:hAnsi="GHEA Grapalat"/>
          <w:sz w:val="20"/>
          <w:szCs w:val="20"/>
          <w:lang w:val="es-ES"/>
        </w:rPr>
        <w:t xml:space="preserve"> 2-</w:t>
      </w:r>
      <w:r w:rsidRPr="001B5F3C">
        <w:rPr>
          <w:rFonts w:ascii="GHEA Grapalat" w:hAnsi="GHEA Grapalat"/>
          <w:sz w:val="20"/>
          <w:szCs w:val="20"/>
        </w:rPr>
        <w:t>րդ</w:t>
      </w:r>
      <w:r w:rsidRPr="001B5F3C">
        <w:rPr>
          <w:rFonts w:ascii="GHEA Grapalat" w:hAnsi="GHEA Grapalat"/>
          <w:sz w:val="20"/>
          <w:szCs w:val="20"/>
          <w:lang w:val="es-ES"/>
        </w:rPr>
        <w:t xml:space="preserve"> </w:t>
      </w:r>
      <w:r w:rsidRPr="001B5F3C">
        <w:rPr>
          <w:rFonts w:ascii="GHEA Grapalat" w:hAnsi="GHEA Grapalat"/>
          <w:sz w:val="20"/>
          <w:szCs w:val="20"/>
        </w:rPr>
        <w:t>հոդվածի</w:t>
      </w:r>
      <w:r w:rsidRPr="001B5F3C">
        <w:rPr>
          <w:rFonts w:ascii="GHEA Grapalat" w:hAnsi="GHEA Grapalat"/>
          <w:sz w:val="20"/>
          <w:szCs w:val="20"/>
          <w:lang w:val="es-ES"/>
        </w:rPr>
        <w:t xml:space="preserve"> 1-</w:t>
      </w:r>
      <w:r w:rsidRPr="001B5F3C">
        <w:rPr>
          <w:rFonts w:ascii="GHEA Grapalat" w:hAnsi="GHEA Grapalat"/>
          <w:sz w:val="20"/>
          <w:szCs w:val="20"/>
        </w:rPr>
        <w:t>ին</w:t>
      </w:r>
      <w:r w:rsidRPr="001B5F3C">
        <w:rPr>
          <w:rFonts w:ascii="GHEA Grapalat" w:hAnsi="GHEA Grapalat"/>
          <w:sz w:val="20"/>
          <w:szCs w:val="20"/>
          <w:lang w:val="es-ES"/>
        </w:rPr>
        <w:t xml:space="preserve"> </w:t>
      </w:r>
      <w:r w:rsidRPr="001B5F3C">
        <w:rPr>
          <w:rFonts w:ascii="GHEA Grapalat" w:hAnsi="GHEA Grapalat"/>
          <w:sz w:val="20"/>
          <w:szCs w:val="20"/>
        </w:rPr>
        <w:t>մասով</w:t>
      </w:r>
      <w:r w:rsidRPr="001B5F3C">
        <w:rPr>
          <w:rFonts w:ascii="GHEA Grapalat" w:hAnsi="GHEA Grapalat"/>
          <w:sz w:val="20"/>
          <w:szCs w:val="20"/>
          <w:lang w:val="es-ES"/>
        </w:rPr>
        <w:t xml:space="preserve"> </w:t>
      </w:r>
      <w:r w:rsidRPr="001B5F3C">
        <w:rPr>
          <w:rFonts w:ascii="GHEA Grapalat" w:hAnsi="GHEA Grapalat"/>
          <w:sz w:val="20"/>
          <w:szCs w:val="20"/>
        </w:rPr>
        <w:t>սահմանված</w:t>
      </w:r>
      <w:r w:rsidRPr="001B5F3C">
        <w:rPr>
          <w:rFonts w:ascii="GHEA Grapalat" w:hAnsi="GHEA Grapalat"/>
          <w:sz w:val="20"/>
          <w:szCs w:val="20"/>
          <w:lang w:val="es-ES"/>
        </w:rPr>
        <w:t xml:space="preserve"> </w:t>
      </w:r>
      <w:r w:rsidRPr="001B5F3C">
        <w:rPr>
          <w:rFonts w:ascii="GHEA Grapalat" w:hAnsi="GHEA Grapalat"/>
          <w:sz w:val="20"/>
          <w:szCs w:val="20"/>
        </w:rPr>
        <w:t>մարմինների</w:t>
      </w:r>
      <w:r w:rsidRPr="001B5F3C">
        <w:rPr>
          <w:rFonts w:ascii="GHEA Grapalat" w:hAnsi="GHEA Grapalat"/>
          <w:sz w:val="20"/>
          <w:szCs w:val="20"/>
          <w:lang w:val="es-ES"/>
        </w:rPr>
        <w:t xml:space="preserve"> </w:t>
      </w:r>
      <w:r w:rsidRPr="001B5F3C">
        <w:rPr>
          <w:rFonts w:ascii="GHEA Grapalat" w:hAnsi="GHEA Grapalat"/>
          <w:sz w:val="20"/>
          <w:szCs w:val="20"/>
        </w:rPr>
        <w:t>ղեկավարների</w:t>
      </w:r>
      <w:r w:rsidRPr="001B5F3C">
        <w:rPr>
          <w:rFonts w:ascii="GHEA Grapalat" w:hAnsi="GHEA Grapalat"/>
          <w:sz w:val="20"/>
          <w:szCs w:val="20"/>
          <w:lang w:val="es-ES"/>
        </w:rPr>
        <w:t xml:space="preserve">, </w:t>
      </w:r>
      <w:r w:rsidRPr="001B5F3C">
        <w:rPr>
          <w:rFonts w:ascii="GHEA Grapalat" w:hAnsi="GHEA Grapalat"/>
          <w:sz w:val="20"/>
          <w:szCs w:val="20"/>
        </w:rPr>
        <w:t>իսկ</w:t>
      </w:r>
      <w:r w:rsidRPr="001B5F3C">
        <w:rPr>
          <w:rFonts w:ascii="GHEA Grapalat" w:hAnsi="GHEA Grapalat"/>
          <w:sz w:val="20"/>
          <w:szCs w:val="20"/>
          <w:lang w:val="es-ES"/>
        </w:rPr>
        <w:t xml:space="preserve"> </w:t>
      </w:r>
      <w:r w:rsidRPr="001B5F3C">
        <w:rPr>
          <w:rFonts w:ascii="GHEA Grapalat" w:hAnsi="GHEA Grapalat"/>
          <w:sz w:val="20"/>
          <w:szCs w:val="20"/>
        </w:rPr>
        <w:t>իրավաբանական</w:t>
      </w:r>
      <w:r w:rsidRPr="001B5F3C">
        <w:rPr>
          <w:rFonts w:ascii="GHEA Grapalat" w:hAnsi="GHEA Grapalat"/>
          <w:sz w:val="20"/>
          <w:szCs w:val="20"/>
          <w:lang w:val="es-ES"/>
        </w:rPr>
        <w:t xml:space="preserve"> </w:t>
      </w:r>
      <w:r w:rsidRPr="001B5F3C">
        <w:rPr>
          <w:rFonts w:ascii="GHEA Grapalat" w:hAnsi="GHEA Grapalat"/>
          <w:sz w:val="20"/>
          <w:szCs w:val="20"/>
        </w:rPr>
        <w:t>անձանց</w:t>
      </w:r>
      <w:r w:rsidRPr="001B5F3C">
        <w:rPr>
          <w:rFonts w:ascii="GHEA Grapalat" w:hAnsi="GHEA Grapalat"/>
          <w:sz w:val="20"/>
          <w:szCs w:val="20"/>
          <w:lang w:val="es-ES"/>
        </w:rPr>
        <w:t xml:space="preserve"> </w:t>
      </w:r>
      <w:r w:rsidRPr="001B5F3C">
        <w:rPr>
          <w:rFonts w:ascii="GHEA Grapalat" w:hAnsi="GHEA Grapalat"/>
          <w:sz w:val="20"/>
          <w:szCs w:val="20"/>
        </w:rPr>
        <w:t>դեպքում</w:t>
      </w:r>
      <w:r w:rsidRPr="001B5F3C">
        <w:rPr>
          <w:rFonts w:ascii="GHEA Grapalat" w:hAnsi="GHEA Grapalat"/>
          <w:sz w:val="20"/>
          <w:szCs w:val="20"/>
          <w:lang w:val="es-ES"/>
        </w:rPr>
        <w:t xml:space="preserve"> </w:t>
      </w:r>
      <w:r w:rsidRPr="001B5F3C">
        <w:rPr>
          <w:rFonts w:ascii="GHEA Grapalat" w:hAnsi="GHEA Grapalat"/>
          <w:sz w:val="20"/>
          <w:szCs w:val="20"/>
        </w:rPr>
        <w:t>գործադիր</w:t>
      </w:r>
      <w:r w:rsidRPr="001B5F3C">
        <w:rPr>
          <w:rFonts w:ascii="GHEA Grapalat" w:hAnsi="GHEA Grapalat"/>
          <w:sz w:val="20"/>
          <w:szCs w:val="20"/>
          <w:lang w:val="es-ES"/>
        </w:rPr>
        <w:t xml:space="preserve"> </w:t>
      </w:r>
      <w:r w:rsidRPr="001B5F3C">
        <w:rPr>
          <w:rFonts w:ascii="GHEA Grapalat" w:hAnsi="GHEA Grapalat"/>
          <w:sz w:val="20"/>
          <w:szCs w:val="20"/>
        </w:rPr>
        <w:t>մարմնի</w:t>
      </w:r>
      <w:r w:rsidRPr="001B5F3C">
        <w:rPr>
          <w:rFonts w:ascii="GHEA Grapalat" w:hAnsi="GHEA Grapalat"/>
          <w:sz w:val="20"/>
          <w:szCs w:val="20"/>
          <w:lang w:val="es-ES"/>
        </w:rPr>
        <w:t xml:space="preserve"> </w:t>
      </w:r>
      <w:r w:rsidRPr="001B5F3C">
        <w:rPr>
          <w:rFonts w:ascii="GHEA Grapalat" w:hAnsi="GHEA Grapalat"/>
          <w:sz w:val="20"/>
          <w:szCs w:val="20"/>
        </w:rPr>
        <w:t>ղեկավարի</w:t>
      </w:r>
      <w:r w:rsidRPr="001B5F3C">
        <w:rPr>
          <w:rFonts w:ascii="GHEA Grapalat" w:hAnsi="GHEA Grapalat"/>
          <w:sz w:val="20"/>
          <w:szCs w:val="20"/>
          <w:lang w:val="es-ES"/>
        </w:rPr>
        <w:t xml:space="preserve"> </w:t>
      </w:r>
      <w:r w:rsidRPr="001B5F3C">
        <w:rPr>
          <w:rFonts w:ascii="GHEA Grapalat" w:hAnsi="GHEA Grapalat"/>
          <w:sz w:val="20"/>
          <w:szCs w:val="20"/>
        </w:rPr>
        <w:t>գրավոր</w:t>
      </w:r>
      <w:r w:rsidRPr="001B5F3C">
        <w:rPr>
          <w:rFonts w:ascii="GHEA Grapalat" w:hAnsi="GHEA Grapalat"/>
          <w:sz w:val="20"/>
          <w:szCs w:val="20"/>
          <w:lang w:val="es-ES"/>
        </w:rPr>
        <w:t xml:space="preserve"> </w:t>
      </w:r>
      <w:r w:rsidRPr="001B5F3C">
        <w:rPr>
          <w:rFonts w:ascii="GHEA Grapalat" w:hAnsi="GHEA Grapalat"/>
          <w:sz w:val="20"/>
          <w:szCs w:val="20"/>
        </w:rPr>
        <w:t>միջնորդության</w:t>
      </w:r>
      <w:r w:rsidRPr="001B5F3C">
        <w:rPr>
          <w:rFonts w:ascii="GHEA Grapalat" w:hAnsi="GHEA Grapalat"/>
          <w:sz w:val="20"/>
          <w:szCs w:val="20"/>
          <w:lang w:val="es-ES"/>
        </w:rPr>
        <w:t xml:space="preserve"> </w:t>
      </w:r>
      <w:r w:rsidRPr="001B5F3C">
        <w:rPr>
          <w:rFonts w:ascii="GHEA Grapalat" w:hAnsi="GHEA Grapalat"/>
          <w:sz w:val="20"/>
          <w:szCs w:val="20"/>
        </w:rPr>
        <w:t>հիման</w:t>
      </w:r>
      <w:r w:rsidRPr="001B5F3C">
        <w:rPr>
          <w:rFonts w:ascii="GHEA Grapalat" w:hAnsi="GHEA Grapalat"/>
          <w:sz w:val="20"/>
          <w:szCs w:val="20"/>
          <w:lang w:val="es-ES"/>
        </w:rPr>
        <w:t xml:space="preserve"> </w:t>
      </w:r>
      <w:r w:rsidRPr="001B5F3C">
        <w:rPr>
          <w:rFonts w:ascii="GHEA Grapalat" w:hAnsi="GHEA Grapalat"/>
          <w:sz w:val="20"/>
          <w:szCs w:val="20"/>
        </w:rPr>
        <w:t>վրա</w:t>
      </w:r>
      <w:r w:rsidRPr="001B5F3C">
        <w:rPr>
          <w:rFonts w:ascii="GHEA Grapalat" w:hAnsi="GHEA Grapalat"/>
          <w:sz w:val="20"/>
          <w:szCs w:val="20"/>
          <w:lang w:val="es-ES"/>
        </w:rPr>
        <w:t xml:space="preserve"> </w:t>
      </w:r>
      <w:r w:rsidRPr="001B5F3C">
        <w:rPr>
          <w:rFonts w:ascii="GHEA Grapalat" w:hAnsi="GHEA Grapalat"/>
          <w:sz w:val="20"/>
          <w:szCs w:val="20"/>
        </w:rPr>
        <w:t>կայացնում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գնման</w:t>
      </w:r>
      <w:r w:rsidRPr="001B5F3C">
        <w:rPr>
          <w:rFonts w:ascii="GHEA Grapalat" w:hAnsi="GHEA Grapalat"/>
          <w:sz w:val="20"/>
          <w:szCs w:val="20"/>
          <w:lang w:val="es-ES"/>
        </w:rPr>
        <w:t xml:space="preserve"> </w:t>
      </w:r>
      <w:r w:rsidRPr="001B5F3C">
        <w:rPr>
          <w:rFonts w:ascii="GHEA Grapalat" w:hAnsi="GHEA Grapalat"/>
          <w:sz w:val="20"/>
          <w:szCs w:val="20"/>
        </w:rPr>
        <w:t>գործընթացի</w:t>
      </w:r>
      <w:r w:rsidRPr="001B5F3C">
        <w:rPr>
          <w:rFonts w:ascii="GHEA Grapalat" w:hAnsi="GHEA Grapalat"/>
          <w:sz w:val="20"/>
          <w:szCs w:val="20"/>
          <w:lang w:val="es-ES"/>
        </w:rPr>
        <w:t xml:space="preserve"> </w:t>
      </w:r>
      <w:r w:rsidRPr="001B5F3C">
        <w:rPr>
          <w:rFonts w:ascii="GHEA Grapalat" w:hAnsi="GHEA Grapalat"/>
          <w:sz w:val="20"/>
          <w:szCs w:val="20"/>
        </w:rPr>
        <w:t>կասեցումը</w:t>
      </w:r>
      <w:r w:rsidRPr="001B5F3C">
        <w:rPr>
          <w:rFonts w:ascii="GHEA Grapalat" w:hAnsi="GHEA Grapalat"/>
          <w:sz w:val="20"/>
          <w:szCs w:val="20"/>
          <w:lang w:val="es-ES"/>
        </w:rPr>
        <w:t xml:space="preserve"> </w:t>
      </w:r>
      <w:r w:rsidRPr="001B5F3C">
        <w:rPr>
          <w:rFonts w:ascii="GHEA Grapalat" w:hAnsi="GHEA Grapalat"/>
          <w:sz w:val="20"/>
          <w:szCs w:val="20"/>
        </w:rPr>
        <w:t>վերացնելու</w:t>
      </w:r>
      <w:r w:rsidRPr="001B5F3C">
        <w:rPr>
          <w:rFonts w:ascii="GHEA Grapalat" w:hAnsi="GHEA Grapalat"/>
          <w:sz w:val="20"/>
          <w:szCs w:val="20"/>
          <w:lang w:val="es-ES"/>
        </w:rPr>
        <w:t xml:space="preserve"> </w:t>
      </w:r>
      <w:r w:rsidRPr="001B5F3C">
        <w:rPr>
          <w:rFonts w:ascii="GHEA Grapalat" w:hAnsi="GHEA Grapalat"/>
          <w:sz w:val="20"/>
          <w:szCs w:val="20"/>
        </w:rPr>
        <w:t>մասին</w:t>
      </w:r>
      <w:r w:rsidRPr="001B5F3C">
        <w:rPr>
          <w:rFonts w:ascii="GHEA Grapalat" w:hAnsi="GHEA Grapalat"/>
          <w:sz w:val="20"/>
          <w:szCs w:val="20"/>
          <w:lang w:val="es-ES"/>
        </w:rPr>
        <w:t xml:space="preserve"> </w:t>
      </w:r>
      <w:r w:rsidRPr="001B5F3C">
        <w:rPr>
          <w:rFonts w:ascii="GHEA Grapalat" w:hAnsi="GHEA Grapalat"/>
          <w:sz w:val="20"/>
          <w:szCs w:val="20"/>
        </w:rPr>
        <w:t>որոշում</w:t>
      </w:r>
      <w:r w:rsidRPr="001B5F3C">
        <w:rPr>
          <w:rFonts w:ascii="GHEA Grapalat" w:hAnsi="GHEA Grapalat"/>
          <w:sz w:val="20"/>
          <w:szCs w:val="20"/>
          <w:lang w:val="es-ES"/>
        </w:rPr>
        <w:t xml:space="preserve">: </w:t>
      </w:r>
      <w:r w:rsidRPr="001B5F3C">
        <w:rPr>
          <w:rFonts w:ascii="GHEA Grapalat" w:hAnsi="GHEA Grapalat"/>
          <w:sz w:val="20"/>
          <w:szCs w:val="20"/>
        </w:rPr>
        <w:t>Դատարանը</w:t>
      </w:r>
      <w:r w:rsidRPr="001B5F3C">
        <w:rPr>
          <w:rFonts w:ascii="GHEA Grapalat" w:hAnsi="GHEA Grapalat"/>
          <w:sz w:val="20"/>
          <w:szCs w:val="20"/>
          <w:lang w:val="es-ES"/>
        </w:rPr>
        <w:t xml:space="preserve"> </w:t>
      </w:r>
      <w:r w:rsidRPr="001B5F3C">
        <w:rPr>
          <w:rFonts w:ascii="GHEA Grapalat" w:hAnsi="GHEA Grapalat"/>
          <w:sz w:val="20"/>
          <w:szCs w:val="20"/>
        </w:rPr>
        <w:t>սույն</w:t>
      </w:r>
      <w:r w:rsidRPr="001B5F3C">
        <w:rPr>
          <w:rFonts w:ascii="GHEA Grapalat" w:hAnsi="GHEA Grapalat"/>
          <w:sz w:val="20"/>
          <w:szCs w:val="20"/>
          <w:lang w:val="es-ES"/>
        </w:rPr>
        <w:t xml:space="preserve"> </w:t>
      </w:r>
      <w:r w:rsidRPr="001B5F3C">
        <w:rPr>
          <w:rFonts w:ascii="GHEA Grapalat" w:hAnsi="GHEA Grapalat"/>
          <w:sz w:val="20"/>
          <w:szCs w:val="20"/>
        </w:rPr>
        <w:t>կետով</w:t>
      </w:r>
      <w:r w:rsidRPr="001B5F3C">
        <w:rPr>
          <w:rFonts w:ascii="GHEA Grapalat" w:hAnsi="GHEA Grapalat"/>
          <w:sz w:val="20"/>
          <w:szCs w:val="20"/>
          <w:lang w:val="es-ES"/>
        </w:rPr>
        <w:t xml:space="preserve"> </w:t>
      </w:r>
      <w:r w:rsidRPr="001B5F3C">
        <w:rPr>
          <w:rFonts w:ascii="GHEA Grapalat" w:hAnsi="GHEA Grapalat"/>
          <w:sz w:val="20"/>
          <w:szCs w:val="20"/>
        </w:rPr>
        <w:t>նախատեսված</w:t>
      </w:r>
      <w:r w:rsidRPr="001B5F3C">
        <w:rPr>
          <w:rFonts w:ascii="GHEA Grapalat" w:hAnsi="GHEA Grapalat"/>
          <w:sz w:val="20"/>
          <w:szCs w:val="20"/>
          <w:lang w:val="es-ES"/>
        </w:rPr>
        <w:t xml:space="preserve"> </w:t>
      </w:r>
      <w:r w:rsidRPr="001B5F3C">
        <w:rPr>
          <w:rFonts w:ascii="GHEA Grapalat" w:hAnsi="GHEA Grapalat"/>
          <w:sz w:val="20"/>
          <w:szCs w:val="20"/>
        </w:rPr>
        <w:t>որոշումը</w:t>
      </w:r>
      <w:r w:rsidRPr="001B5F3C">
        <w:rPr>
          <w:rFonts w:ascii="GHEA Grapalat" w:hAnsi="GHEA Grapalat"/>
          <w:sz w:val="20"/>
          <w:szCs w:val="20"/>
          <w:lang w:val="es-ES"/>
        </w:rPr>
        <w:t xml:space="preserve"> </w:t>
      </w:r>
      <w:r w:rsidRPr="001B5F3C">
        <w:rPr>
          <w:rFonts w:ascii="GHEA Grapalat" w:hAnsi="GHEA Grapalat"/>
          <w:sz w:val="20"/>
          <w:szCs w:val="20"/>
        </w:rPr>
        <w:t>դրա</w:t>
      </w:r>
      <w:r w:rsidRPr="001B5F3C">
        <w:rPr>
          <w:rFonts w:ascii="GHEA Grapalat" w:hAnsi="GHEA Grapalat"/>
          <w:sz w:val="20"/>
          <w:szCs w:val="20"/>
          <w:lang w:val="es-ES"/>
        </w:rPr>
        <w:t xml:space="preserve"> </w:t>
      </w:r>
      <w:r w:rsidRPr="001B5F3C">
        <w:rPr>
          <w:rFonts w:ascii="GHEA Grapalat" w:hAnsi="GHEA Grapalat"/>
          <w:sz w:val="20"/>
          <w:szCs w:val="20"/>
        </w:rPr>
        <w:t>կայացման</w:t>
      </w:r>
      <w:r w:rsidRPr="001B5F3C">
        <w:rPr>
          <w:rFonts w:ascii="GHEA Grapalat" w:hAnsi="GHEA Grapalat"/>
          <w:sz w:val="20"/>
          <w:szCs w:val="20"/>
          <w:lang w:val="es-ES"/>
        </w:rPr>
        <w:t xml:space="preserve"> </w:t>
      </w:r>
      <w:r w:rsidRPr="001B5F3C">
        <w:rPr>
          <w:rFonts w:ascii="GHEA Grapalat" w:hAnsi="GHEA Grapalat"/>
          <w:sz w:val="20"/>
          <w:szCs w:val="20"/>
        </w:rPr>
        <w:t>օրն</w:t>
      </w:r>
      <w:r w:rsidRPr="001B5F3C">
        <w:rPr>
          <w:rFonts w:ascii="GHEA Grapalat" w:hAnsi="GHEA Grapalat"/>
          <w:sz w:val="20"/>
          <w:szCs w:val="20"/>
          <w:lang w:val="es-ES"/>
        </w:rPr>
        <w:t xml:space="preserve"> </w:t>
      </w:r>
      <w:r w:rsidRPr="001B5F3C">
        <w:rPr>
          <w:rFonts w:ascii="GHEA Grapalat" w:hAnsi="GHEA Grapalat"/>
          <w:sz w:val="20"/>
          <w:szCs w:val="20"/>
        </w:rPr>
        <w:t>անհապաղ</w:t>
      </w:r>
      <w:r w:rsidRPr="001B5F3C">
        <w:rPr>
          <w:rFonts w:ascii="GHEA Grapalat" w:hAnsi="GHEA Grapalat"/>
          <w:sz w:val="20"/>
          <w:szCs w:val="20"/>
          <w:lang w:val="es-ES"/>
        </w:rPr>
        <w:t xml:space="preserve"> </w:t>
      </w:r>
      <w:r w:rsidRPr="001B5F3C">
        <w:rPr>
          <w:rFonts w:ascii="GHEA Grapalat" w:hAnsi="GHEA Grapalat"/>
          <w:sz w:val="20"/>
          <w:szCs w:val="20"/>
        </w:rPr>
        <w:t>ուղարկում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լիազորված</w:t>
      </w:r>
      <w:r w:rsidRPr="001B5F3C">
        <w:rPr>
          <w:rFonts w:ascii="GHEA Grapalat" w:hAnsi="GHEA Grapalat"/>
          <w:sz w:val="20"/>
          <w:szCs w:val="20"/>
          <w:lang w:val="es-ES"/>
        </w:rPr>
        <w:t xml:space="preserve"> </w:t>
      </w:r>
      <w:r w:rsidRPr="001B5F3C">
        <w:rPr>
          <w:rFonts w:ascii="GHEA Grapalat" w:hAnsi="GHEA Grapalat"/>
          <w:sz w:val="20"/>
          <w:szCs w:val="20"/>
        </w:rPr>
        <w:t>մարմնի</w:t>
      </w:r>
      <w:r w:rsidRPr="001B5F3C">
        <w:rPr>
          <w:rFonts w:ascii="GHEA Grapalat" w:hAnsi="GHEA Grapalat"/>
          <w:sz w:val="20"/>
          <w:szCs w:val="20"/>
          <w:lang w:val="es-ES"/>
        </w:rPr>
        <w:t xml:space="preserve"> </w:t>
      </w:r>
      <w:r w:rsidRPr="001B5F3C">
        <w:rPr>
          <w:rFonts w:ascii="GHEA Grapalat" w:hAnsi="GHEA Grapalat"/>
          <w:sz w:val="20"/>
          <w:szCs w:val="20"/>
        </w:rPr>
        <w:t>պաշտոնական</w:t>
      </w:r>
      <w:r w:rsidRPr="001B5F3C">
        <w:rPr>
          <w:rFonts w:ascii="GHEA Grapalat" w:hAnsi="GHEA Grapalat"/>
          <w:sz w:val="20"/>
          <w:szCs w:val="20"/>
          <w:lang w:val="es-ES"/>
        </w:rPr>
        <w:t xml:space="preserve"> </w:t>
      </w:r>
      <w:r w:rsidRPr="001B5F3C">
        <w:rPr>
          <w:rFonts w:ascii="GHEA Grapalat" w:hAnsi="GHEA Grapalat"/>
          <w:sz w:val="20"/>
          <w:szCs w:val="20"/>
        </w:rPr>
        <w:t>էլեկտրոնային</w:t>
      </w:r>
      <w:r w:rsidRPr="001B5F3C">
        <w:rPr>
          <w:rFonts w:ascii="GHEA Grapalat" w:hAnsi="GHEA Grapalat"/>
          <w:sz w:val="20"/>
          <w:szCs w:val="20"/>
          <w:lang w:val="es-ES"/>
        </w:rPr>
        <w:t xml:space="preserve"> </w:t>
      </w:r>
      <w:r w:rsidRPr="001B5F3C">
        <w:rPr>
          <w:rFonts w:ascii="GHEA Grapalat" w:hAnsi="GHEA Grapalat"/>
          <w:sz w:val="20"/>
          <w:szCs w:val="20"/>
        </w:rPr>
        <w:t>փոստի</w:t>
      </w:r>
      <w:r w:rsidRPr="001B5F3C">
        <w:rPr>
          <w:rFonts w:ascii="GHEA Grapalat" w:hAnsi="GHEA Grapalat"/>
          <w:sz w:val="20"/>
          <w:szCs w:val="20"/>
          <w:lang w:val="es-ES"/>
        </w:rPr>
        <w:t xml:space="preserve"> </w:t>
      </w:r>
      <w:r w:rsidRPr="001B5F3C">
        <w:rPr>
          <w:rFonts w:ascii="GHEA Grapalat" w:hAnsi="GHEA Grapalat"/>
          <w:sz w:val="20"/>
          <w:szCs w:val="20"/>
        </w:rPr>
        <w:t>հասցեին</w:t>
      </w:r>
      <w:r w:rsidRPr="001B5F3C">
        <w:rPr>
          <w:rFonts w:ascii="GHEA Grapalat" w:hAnsi="GHEA Grapalat"/>
          <w:sz w:val="20"/>
          <w:szCs w:val="20"/>
          <w:lang w:val="es-ES"/>
        </w:rPr>
        <w:t xml:space="preserve">: </w:t>
      </w:r>
      <w:r w:rsidRPr="001B5F3C">
        <w:rPr>
          <w:rFonts w:ascii="GHEA Grapalat" w:hAnsi="GHEA Grapalat"/>
          <w:sz w:val="20"/>
          <w:szCs w:val="20"/>
        </w:rPr>
        <w:t>Լիազորված</w:t>
      </w:r>
      <w:r w:rsidRPr="001B5F3C">
        <w:rPr>
          <w:rFonts w:ascii="GHEA Grapalat" w:hAnsi="GHEA Grapalat"/>
          <w:sz w:val="20"/>
          <w:szCs w:val="20"/>
          <w:lang w:val="es-ES"/>
        </w:rPr>
        <w:t xml:space="preserve"> </w:t>
      </w:r>
      <w:r w:rsidRPr="001B5F3C">
        <w:rPr>
          <w:rFonts w:ascii="GHEA Grapalat" w:hAnsi="GHEA Grapalat"/>
          <w:sz w:val="20"/>
          <w:szCs w:val="20"/>
        </w:rPr>
        <w:t>մարմինն</w:t>
      </w:r>
      <w:r w:rsidRPr="001B5F3C">
        <w:rPr>
          <w:rFonts w:ascii="GHEA Grapalat" w:hAnsi="GHEA Grapalat"/>
          <w:sz w:val="20"/>
          <w:szCs w:val="20"/>
          <w:lang w:val="es-ES"/>
        </w:rPr>
        <w:t xml:space="preserve"> </w:t>
      </w:r>
      <w:r w:rsidRPr="001B5F3C">
        <w:rPr>
          <w:rFonts w:ascii="GHEA Grapalat" w:hAnsi="GHEA Grapalat"/>
          <w:sz w:val="20"/>
          <w:szCs w:val="20"/>
        </w:rPr>
        <w:t>այդ</w:t>
      </w:r>
      <w:r w:rsidRPr="001B5F3C">
        <w:rPr>
          <w:rFonts w:ascii="GHEA Grapalat" w:hAnsi="GHEA Grapalat"/>
          <w:sz w:val="20"/>
          <w:szCs w:val="20"/>
          <w:lang w:val="es-ES"/>
        </w:rPr>
        <w:t xml:space="preserve"> </w:t>
      </w:r>
      <w:r w:rsidRPr="001B5F3C">
        <w:rPr>
          <w:rFonts w:ascii="GHEA Grapalat" w:hAnsi="GHEA Grapalat"/>
          <w:sz w:val="20"/>
          <w:szCs w:val="20"/>
        </w:rPr>
        <w:t>որոշումն</w:t>
      </w:r>
      <w:r w:rsidRPr="001B5F3C">
        <w:rPr>
          <w:rFonts w:ascii="GHEA Grapalat" w:hAnsi="GHEA Grapalat"/>
          <w:sz w:val="20"/>
          <w:szCs w:val="20"/>
          <w:lang w:val="es-ES"/>
        </w:rPr>
        <w:t xml:space="preserve"> </w:t>
      </w:r>
      <w:r w:rsidRPr="001B5F3C">
        <w:rPr>
          <w:rFonts w:ascii="GHEA Grapalat" w:hAnsi="GHEA Grapalat"/>
          <w:sz w:val="20"/>
          <w:szCs w:val="20"/>
        </w:rPr>
        <w:t>անհապաղ</w:t>
      </w:r>
      <w:r w:rsidRPr="001B5F3C">
        <w:rPr>
          <w:rFonts w:ascii="GHEA Grapalat" w:hAnsi="GHEA Grapalat"/>
          <w:sz w:val="20"/>
          <w:szCs w:val="20"/>
          <w:lang w:val="es-ES"/>
        </w:rPr>
        <w:t xml:space="preserve"> </w:t>
      </w:r>
      <w:r w:rsidRPr="001B5F3C">
        <w:rPr>
          <w:rFonts w:ascii="GHEA Grapalat" w:hAnsi="GHEA Grapalat"/>
          <w:sz w:val="20"/>
          <w:szCs w:val="20"/>
        </w:rPr>
        <w:t>հրապարակում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տեղեկագրում</w:t>
      </w:r>
      <w:r w:rsidRPr="001B5F3C">
        <w:rPr>
          <w:rFonts w:ascii="GHEA Grapalat" w:hAnsi="GHEA Grapalat"/>
          <w:sz w:val="20"/>
          <w:szCs w:val="20"/>
          <w:lang w:val="es-ES"/>
        </w:rPr>
        <w:t>:</w:t>
      </w:r>
    </w:p>
    <w:p w14:paraId="330A4CFB"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Courier New" w:hAnsi="Courier New" w:cs="Courier New"/>
          <w:sz w:val="20"/>
          <w:szCs w:val="20"/>
          <w:lang w:val="es-ES"/>
        </w:rPr>
        <w:t> </w:t>
      </w: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21</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 </w:t>
      </w:r>
      <w:r w:rsidRPr="001B5F3C">
        <w:rPr>
          <w:rFonts w:ascii="GHEA Grapalat" w:hAnsi="GHEA Grapalat"/>
          <w:sz w:val="20"/>
          <w:szCs w:val="20"/>
        </w:rPr>
        <w:t>Պատվիրատուի</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գնահատող</w:t>
      </w:r>
      <w:r w:rsidRPr="001B5F3C">
        <w:rPr>
          <w:rFonts w:ascii="GHEA Grapalat" w:hAnsi="GHEA Grapalat"/>
          <w:sz w:val="20"/>
          <w:szCs w:val="20"/>
          <w:lang w:val="es-ES"/>
        </w:rPr>
        <w:t xml:space="preserve"> </w:t>
      </w:r>
      <w:r w:rsidRPr="001B5F3C">
        <w:rPr>
          <w:rFonts w:ascii="GHEA Grapalat" w:hAnsi="GHEA Grapalat"/>
          <w:sz w:val="20"/>
          <w:szCs w:val="20"/>
        </w:rPr>
        <w:t>հանձնաժողովի</w:t>
      </w:r>
      <w:r w:rsidRPr="001B5F3C">
        <w:rPr>
          <w:rFonts w:ascii="GHEA Grapalat" w:hAnsi="GHEA Grapalat"/>
          <w:sz w:val="20"/>
          <w:szCs w:val="20"/>
          <w:lang w:val="es-ES"/>
        </w:rPr>
        <w:t xml:space="preserve"> </w:t>
      </w:r>
      <w:r w:rsidRPr="001B5F3C">
        <w:rPr>
          <w:rFonts w:ascii="GHEA Grapalat" w:hAnsi="GHEA Grapalat"/>
          <w:sz w:val="20"/>
          <w:szCs w:val="20"/>
        </w:rPr>
        <w:t>գործողությունների</w:t>
      </w:r>
      <w:r w:rsidRPr="001B5F3C">
        <w:rPr>
          <w:rFonts w:ascii="GHEA Grapalat" w:hAnsi="GHEA Grapalat"/>
          <w:sz w:val="20"/>
          <w:szCs w:val="20"/>
          <w:lang w:val="es-ES"/>
        </w:rPr>
        <w:t xml:space="preserve"> (</w:t>
      </w:r>
      <w:r w:rsidRPr="001B5F3C">
        <w:rPr>
          <w:rFonts w:ascii="GHEA Grapalat" w:hAnsi="GHEA Grapalat"/>
          <w:sz w:val="20"/>
          <w:szCs w:val="20"/>
        </w:rPr>
        <w:t>անգործության</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որոշումների</w:t>
      </w:r>
      <w:r w:rsidRPr="001B5F3C">
        <w:rPr>
          <w:rFonts w:ascii="GHEA Grapalat" w:hAnsi="GHEA Grapalat"/>
          <w:sz w:val="20"/>
          <w:szCs w:val="20"/>
          <w:lang w:val="es-ES"/>
        </w:rPr>
        <w:t xml:space="preserve"> </w:t>
      </w:r>
      <w:r w:rsidRPr="001B5F3C">
        <w:rPr>
          <w:rFonts w:ascii="GHEA Grapalat" w:hAnsi="GHEA Grapalat"/>
          <w:sz w:val="20"/>
          <w:szCs w:val="20"/>
        </w:rPr>
        <w:t>բողոքարկման</w:t>
      </w:r>
      <w:r w:rsidRPr="001B5F3C">
        <w:rPr>
          <w:rFonts w:ascii="GHEA Grapalat" w:hAnsi="GHEA Grapalat"/>
          <w:sz w:val="20"/>
          <w:szCs w:val="20"/>
          <w:lang w:val="es-ES"/>
        </w:rPr>
        <w:t xml:space="preserve"> </w:t>
      </w:r>
      <w:r w:rsidRPr="001B5F3C">
        <w:rPr>
          <w:rFonts w:ascii="GHEA Grapalat" w:hAnsi="GHEA Grapalat"/>
          <w:sz w:val="20"/>
          <w:szCs w:val="20"/>
        </w:rPr>
        <w:t>հետ</w:t>
      </w:r>
      <w:r w:rsidRPr="001B5F3C">
        <w:rPr>
          <w:rFonts w:ascii="GHEA Grapalat" w:hAnsi="GHEA Grapalat"/>
          <w:sz w:val="20"/>
          <w:szCs w:val="20"/>
          <w:lang w:val="es-ES"/>
        </w:rPr>
        <w:t xml:space="preserve"> </w:t>
      </w:r>
      <w:r w:rsidRPr="001B5F3C">
        <w:rPr>
          <w:rFonts w:ascii="GHEA Grapalat" w:hAnsi="GHEA Grapalat"/>
          <w:sz w:val="20"/>
          <w:szCs w:val="20"/>
        </w:rPr>
        <w:t>կապված</w:t>
      </w:r>
      <w:r w:rsidRPr="001B5F3C">
        <w:rPr>
          <w:rFonts w:ascii="GHEA Grapalat" w:hAnsi="GHEA Grapalat"/>
          <w:sz w:val="20"/>
          <w:szCs w:val="20"/>
          <w:lang w:val="es-ES"/>
        </w:rPr>
        <w:t xml:space="preserve"> </w:t>
      </w:r>
      <w:r w:rsidRPr="001B5F3C">
        <w:rPr>
          <w:rFonts w:ascii="GHEA Grapalat" w:hAnsi="GHEA Grapalat"/>
          <w:sz w:val="20"/>
          <w:szCs w:val="20"/>
        </w:rPr>
        <w:t>վեճերով</w:t>
      </w:r>
      <w:r w:rsidRPr="001B5F3C">
        <w:rPr>
          <w:rFonts w:ascii="GHEA Grapalat" w:hAnsi="GHEA Grapalat"/>
          <w:sz w:val="20"/>
          <w:szCs w:val="20"/>
          <w:lang w:val="es-ES"/>
        </w:rPr>
        <w:t xml:space="preserve"> </w:t>
      </w:r>
      <w:r w:rsidRPr="001B5F3C">
        <w:rPr>
          <w:rFonts w:ascii="GHEA Grapalat" w:hAnsi="GHEA Grapalat"/>
          <w:sz w:val="20"/>
          <w:szCs w:val="20"/>
        </w:rPr>
        <w:t>դատարանի</w:t>
      </w:r>
      <w:r w:rsidRPr="001B5F3C">
        <w:rPr>
          <w:rFonts w:ascii="GHEA Grapalat" w:hAnsi="GHEA Grapalat"/>
          <w:sz w:val="20"/>
          <w:szCs w:val="20"/>
          <w:lang w:val="es-ES"/>
        </w:rPr>
        <w:t xml:space="preserve"> </w:t>
      </w:r>
      <w:r w:rsidRPr="001B5F3C">
        <w:rPr>
          <w:rFonts w:ascii="GHEA Grapalat" w:hAnsi="GHEA Grapalat"/>
          <w:sz w:val="20"/>
          <w:szCs w:val="20"/>
        </w:rPr>
        <w:t>եզրափակիչ</w:t>
      </w:r>
      <w:r w:rsidRPr="001B5F3C">
        <w:rPr>
          <w:rFonts w:ascii="GHEA Grapalat" w:hAnsi="GHEA Grapalat"/>
          <w:sz w:val="20"/>
          <w:szCs w:val="20"/>
          <w:lang w:val="es-ES"/>
        </w:rPr>
        <w:t xml:space="preserve"> </w:t>
      </w:r>
      <w:r w:rsidRPr="001B5F3C">
        <w:rPr>
          <w:rFonts w:ascii="GHEA Grapalat" w:hAnsi="GHEA Grapalat"/>
          <w:sz w:val="20"/>
          <w:szCs w:val="20"/>
        </w:rPr>
        <w:t>դատական</w:t>
      </w:r>
      <w:r w:rsidRPr="001B5F3C">
        <w:rPr>
          <w:rFonts w:ascii="GHEA Grapalat" w:hAnsi="GHEA Grapalat"/>
          <w:sz w:val="20"/>
          <w:szCs w:val="20"/>
          <w:lang w:val="es-ES"/>
        </w:rPr>
        <w:t xml:space="preserve"> </w:t>
      </w:r>
      <w:r w:rsidRPr="001B5F3C">
        <w:rPr>
          <w:rFonts w:ascii="GHEA Grapalat" w:hAnsi="GHEA Grapalat"/>
          <w:sz w:val="20"/>
          <w:szCs w:val="20"/>
        </w:rPr>
        <w:t>ակտն</w:t>
      </w:r>
      <w:r w:rsidRPr="001B5F3C">
        <w:rPr>
          <w:rFonts w:ascii="GHEA Grapalat" w:hAnsi="GHEA Grapalat"/>
          <w:sz w:val="20"/>
          <w:szCs w:val="20"/>
          <w:lang w:val="es-ES"/>
        </w:rPr>
        <w:t xml:space="preserve"> </w:t>
      </w:r>
      <w:r w:rsidRPr="001B5F3C">
        <w:rPr>
          <w:rFonts w:ascii="GHEA Grapalat" w:hAnsi="GHEA Grapalat"/>
          <w:sz w:val="20"/>
          <w:szCs w:val="20"/>
        </w:rPr>
        <w:t>ուժի</w:t>
      </w:r>
      <w:r w:rsidRPr="001B5F3C">
        <w:rPr>
          <w:rFonts w:ascii="GHEA Grapalat" w:hAnsi="GHEA Grapalat"/>
          <w:sz w:val="20"/>
          <w:szCs w:val="20"/>
          <w:lang w:val="es-ES"/>
        </w:rPr>
        <w:t xml:space="preserve"> </w:t>
      </w:r>
      <w:r w:rsidRPr="001B5F3C">
        <w:rPr>
          <w:rFonts w:ascii="GHEA Grapalat" w:hAnsi="GHEA Grapalat"/>
          <w:sz w:val="20"/>
          <w:szCs w:val="20"/>
        </w:rPr>
        <w:t>մեջ</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մտնում</w:t>
      </w:r>
      <w:r w:rsidRPr="001B5F3C">
        <w:rPr>
          <w:rFonts w:ascii="GHEA Grapalat" w:hAnsi="GHEA Grapalat"/>
          <w:sz w:val="20"/>
          <w:szCs w:val="20"/>
          <w:lang w:val="es-ES"/>
        </w:rPr>
        <w:t xml:space="preserve"> </w:t>
      </w:r>
      <w:r w:rsidRPr="001B5F3C">
        <w:rPr>
          <w:rFonts w:ascii="GHEA Grapalat" w:hAnsi="GHEA Grapalat"/>
          <w:sz w:val="20"/>
          <w:szCs w:val="20"/>
        </w:rPr>
        <w:t>հրապարակման</w:t>
      </w:r>
      <w:r w:rsidRPr="001B5F3C">
        <w:rPr>
          <w:rFonts w:ascii="GHEA Grapalat" w:hAnsi="GHEA Grapalat"/>
          <w:sz w:val="20"/>
          <w:szCs w:val="20"/>
          <w:lang w:val="es-ES"/>
        </w:rPr>
        <w:t xml:space="preserve"> </w:t>
      </w:r>
      <w:r w:rsidRPr="001B5F3C">
        <w:rPr>
          <w:rFonts w:ascii="GHEA Grapalat" w:hAnsi="GHEA Grapalat"/>
          <w:sz w:val="20"/>
          <w:szCs w:val="20"/>
        </w:rPr>
        <w:t>պահից</w:t>
      </w:r>
      <w:r w:rsidRPr="001B5F3C">
        <w:rPr>
          <w:rFonts w:ascii="GHEA Grapalat" w:hAnsi="GHEA Grapalat"/>
          <w:sz w:val="20"/>
          <w:szCs w:val="20"/>
          <w:lang w:val="es-ES"/>
        </w:rPr>
        <w:t>:</w:t>
      </w:r>
    </w:p>
    <w:p w14:paraId="2D37FEDE"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12.22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 </w:t>
      </w:r>
      <w:r w:rsidRPr="001B5F3C">
        <w:rPr>
          <w:rFonts w:ascii="GHEA Grapalat" w:hAnsi="GHEA Grapalat"/>
          <w:sz w:val="20"/>
          <w:szCs w:val="20"/>
        </w:rPr>
        <w:t>Պատվիրատուի</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գնահատող</w:t>
      </w:r>
      <w:r w:rsidRPr="001B5F3C">
        <w:rPr>
          <w:rFonts w:ascii="GHEA Grapalat" w:hAnsi="GHEA Grapalat"/>
          <w:sz w:val="20"/>
          <w:szCs w:val="20"/>
          <w:lang w:val="es-ES"/>
        </w:rPr>
        <w:t xml:space="preserve"> </w:t>
      </w:r>
      <w:r w:rsidRPr="001B5F3C">
        <w:rPr>
          <w:rFonts w:ascii="GHEA Grapalat" w:hAnsi="GHEA Grapalat"/>
          <w:sz w:val="20"/>
          <w:szCs w:val="20"/>
        </w:rPr>
        <w:t>հանձնաժողովի</w:t>
      </w:r>
      <w:r w:rsidRPr="001B5F3C">
        <w:rPr>
          <w:rFonts w:ascii="GHEA Grapalat" w:hAnsi="GHEA Grapalat"/>
          <w:sz w:val="20"/>
          <w:szCs w:val="20"/>
          <w:lang w:val="es-ES"/>
        </w:rPr>
        <w:t xml:space="preserve"> </w:t>
      </w:r>
      <w:r w:rsidRPr="001B5F3C">
        <w:rPr>
          <w:rFonts w:ascii="GHEA Grapalat" w:hAnsi="GHEA Grapalat"/>
          <w:sz w:val="20"/>
          <w:szCs w:val="20"/>
        </w:rPr>
        <w:t>գործողությունների</w:t>
      </w:r>
      <w:r w:rsidRPr="001B5F3C">
        <w:rPr>
          <w:rFonts w:ascii="GHEA Grapalat" w:hAnsi="GHEA Grapalat"/>
          <w:sz w:val="20"/>
          <w:szCs w:val="20"/>
          <w:lang w:val="es-ES"/>
        </w:rPr>
        <w:t xml:space="preserve"> (</w:t>
      </w:r>
      <w:r w:rsidRPr="001B5F3C">
        <w:rPr>
          <w:rFonts w:ascii="GHEA Grapalat" w:hAnsi="GHEA Grapalat"/>
          <w:sz w:val="20"/>
          <w:szCs w:val="20"/>
        </w:rPr>
        <w:t>անգործության</w:t>
      </w:r>
      <w:r w:rsidRPr="001B5F3C">
        <w:rPr>
          <w:rFonts w:ascii="GHEA Grapalat" w:hAnsi="GHEA Grapalat"/>
          <w:sz w:val="20"/>
          <w:szCs w:val="20"/>
          <w:lang w:val="es-ES"/>
        </w:rPr>
        <w:t xml:space="preserve">) </w:t>
      </w:r>
      <w:r w:rsidRPr="001B5F3C">
        <w:rPr>
          <w:rFonts w:ascii="GHEA Grapalat" w:hAnsi="GHEA Grapalat"/>
          <w:sz w:val="20"/>
          <w:szCs w:val="20"/>
        </w:rPr>
        <w:t>և</w:t>
      </w:r>
      <w:r w:rsidRPr="001B5F3C">
        <w:rPr>
          <w:rFonts w:ascii="GHEA Grapalat" w:hAnsi="GHEA Grapalat"/>
          <w:sz w:val="20"/>
          <w:szCs w:val="20"/>
          <w:lang w:val="es-ES"/>
        </w:rPr>
        <w:t xml:space="preserve"> </w:t>
      </w:r>
      <w:r w:rsidRPr="001B5F3C">
        <w:rPr>
          <w:rFonts w:ascii="GHEA Grapalat" w:hAnsi="GHEA Grapalat"/>
          <w:sz w:val="20"/>
          <w:szCs w:val="20"/>
        </w:rPr>
        <w:t>որոշումների</w:t>
      </w:r>
      <w:r w:rsidRPr="001B5F3C">
        <w:rPr>
          <w:rFonts w:ascii="GHEA Grapalat" w:hAnsi="GHEA Grapalat"/>
          <w:sz w:val="20"/>
          <w:szCs w:val="20"/>
          <w:lang w:val="es-ES"/>
        </w:rPr>
        <w:t xml:space="preserve"> </w:t>
      </w:r>
      <w:r w:rsidRPr="001B5F3C">
        <w:rPr>
          <w:rFonts w:ascii="GHEA Grapalat" w:hAnsi="GHEA Grapalat"/>
          <w:sz w:val="20"/>
          <w:szCs w:val="20"/>
        </w:rPr>
        <w:t>բողոքարկման</w:t>
      </w:r>
      <w:r w:rsidRPr="001B5F3C">
        <w:rPr>
          <w:rFonts w:ascii="GHEA Grapalat" w:hAnsi="GHEA Grapalat"/>
          <w:sz w:val="20"/>
          <w:szCs w:val="20"/>
          <w:lang w:val="es-ES"/>
        </w:rPr>
        <w:t xml:space="preserve"> </w:t>
      </w:r>
      <w:r w:rsidRPr="001B5F3C">
        <w:rPr>
          <w:rFonts w:ascii="GHEA Grapalat" w:hAnsi="GHEA Grapalat"/>
          <w:sz w:val="20"/>
          <w:szCs w:val="20"/>
        </w:rPr>
        <w:t>հետ</w:t>
      </w:r>
      <w:r w:rsidRPr="001B5F3C">
        <w:rPr>
          <w:rFonts w:ascii="GHEA Grapalat" w:hAnsi="GHEA Grapalat"/>
          <w:sz w:val="20"/>
          <w:szCs w:val="20"/>
          <w:lang w:val="es-ES"/>
        </w:rPr>
        <w:t xml:space="preserve"> </w:t>
      </w:r>
      <w:r w:rsidRPr="001B5F3C">
        <w:rPr>
          <w:rFonts w:ascii="GHEA Grapalat" w:hAnsi="GHEA Grapalat"/>
          <w:sz w:val="20"/>
          <w:szCs w:val="20"/>
        </w:rPr>
        <w:t>կապված</w:t>
      </w:r>
      <w:r w:rsidRPr="001B5F3C">
        <w:rPr>
          <w:rFonts w:ascii="GHEA Grapalat" w:hAnsi="GHEA Grapalat"/>
          <w:sz w:val="20"/>
          <w:szCs w:val="20"/>
          <w:lang w:val="es-ES"/>
        </w:rPr>
        <w:t xml:space="preserve"> </w:t>
      </w:r>
      <w:r w:rsidRPr="001B5F3C">
        <w:rPr>
          <w:rFonts w:ascii="GHEA Grapalat" w:hAnsi="GHEA Grapalat"/>
          <w:sz w:val="20"/>
          <w:szCs w:val="20"/>
        </w:rPr>
        <w:t>վեճերով</w:t>
      </w:r>
      <w:r w:rsidRPr="001B5F3C">
        <w:rPr>
          <w:rFonts w:ascii="GHEA Grapalat" w:hAnsi="GHEA Grapalat"/>
          <w:sz w:val="20"/>
          <w:szCs w:val="20"/>
          <w:lang w:val="es-ES"/>
        </w:rPr>
        <w:t xml:space="preserve"> </w:t>
      </w:r>
      <w:r w:rsidRPr="001B5F3C">
        <w:rPr>
          <w:rFonts w:ascii="GHEA Grapalat" w:hAnsi="GHEA Grapalat"/>
          <w:sz w:val="20"/>
          <w:szCs w:val="20"/>
        </w:rPr>
        <w:t>դատարանի</w:t>
      </w:r>
      <w:r w:rsidRPr="001B5F3C">
        <w:rPr>
          <w:rFonts w:ascii="GHEA Grapalat" w:hAnsi="GHEA Grapalat"/>
          <w:sz w:val="20"/>
          <w:szCs w:val="20"/>
          <w:lang w:val="es-ES"/>
        </w:rPr>
        <w:t xml:space="preserve"> </w:t>
      </w:r>
      <w:r w:rsidRPr="001B5F3C">
        <w:rPr>
          <w:rFonts w:ascii="GHEA Grapalat" w:hAnsi="GHEA Grapalat"/>
          <w:sz w:val="20"/>
          <w:szCs w:val="20"/>
        </w:rPr>
        <w:t>վճռի</w:t>
      </w:r>
      <w:r w:rsidRPr="001B5F3C">
        <w:rPr>
          <w:rFonts w:ascii="GHEA Grapalat" w:hAnsi="GHEA Grapalat"/>
          <w:sz w:val="20"/>
          <w:szCs w:val="20"/>
          <w:lang w:val="es-ES"/>
        </w:rPr>
        <w:t xml:space="preserve"> </w:t>
      </w:r>
      <w:r w:rsidRPr="001B5F3C">
        <w:rPr>
          <w:rFonts w:ascii="GHEA Grapalat" w:hAnsi="GHEA Grapalat"/>
          <w:sz w:val="20"/>
          <w:szCs w:val="20"/>
        </w:rPr>
        <w:t>եզրափակիչ</w:t>
      </w:r>
      <w:r w:rsidRPr="001B5F3C">
        <w:rPr>
          <w:rFonts w:ascii="GHEA Grapalat" w:hAnsi="GHEA Grapalat"/>
          <w:sz w:val="20"/>
          <w:szCs w:val="20"/>
          <w:lang w:val="es-ES"/>
        </w:rPr>
        <w:t xml:space="preserve"> </w:t>
      </w:r>
      <w:r w:rsidRPr="001B5F3C">
        <w:rPr>
          <w:rFonts w:ascii="GHEA Grapalat" w:hAnsi="GHEA Grapalat"/>
          <w:sz w:val="20"/>
          <w:szCs w:val="20"/>
        </w:rPr>
        <w:t>մասը</w:t>
      </w:r>
      <w:r w:rsidRPr="001B5F3C">
        <w:rPr>
          <w:rFonts w:ascii="GHEA Grapalat" w:hAnsi="GHEA Grapalat"/>
          <w:sz w:val="20"/>
          <w:szCs w:val="20"/>
          <w:lang w:val="es-ES"/>
        </w:rPr>
        <w:t xml:space="preserve"> </w:t>
      </w:r>
      <w:r w:rsidRPr="001B5F3C">
        <w:rPr>
          <w:rFonts w:ascii="GHEA Grapalat" w:hAnsi="GHEA Grapalat"/>
          <w:sz w:val="20"/>
          <w:szCs w:val="20"/>
        </w:rPr>
        <w:t>կամ</w:t>
      </w:r>
      <w:r w:rsidRPr="001B5F3C">
        <w:rPr>
          <w:rFonts w:ascii="GHEA Grapalat" w:hAnsi="GHEA Grapalat"/>
          <w:sz w:val="20"/>
          <w:szCs w:val="20"/>
          <w:lang w:val="es-ES"/>
        </w:rPr>
        <w:t xml:space="preserve"> </w:t>
      </w:r>
      <w:r w:rsidRPr="001B5F3C">
        <w:rPr>
          <w:rFonts w:ascii="GHEA Grapalat" w:hAnsi="GHEA Grapalat"/>
          <w:sz w:val="20"/>
          <w:szCs w:val="20"/>
        </w:rPr>
        <w:t>այլ</w:t>
      </w:r>
      <w:r w:rsidRPr="001B5F3C">
        <w:rPr>
          <w:rFonts w:ascii="GHEA Grapalat" w:hAnsi="GHEA Grapalat"/>
          <w:sz w:val="20"/>
          <w:szCs w:val="20"/>
          <w:lang w:val="es-ES"/>
        </w:rPr>
        <w:t xml:space="preserve"> </w:t>
      </w:r>
      <w:r w:rsidRPr="001B5F3C">
        <w:rPr>
          <w:rFonts w:ascii="GHEA Grapalat" w:hAnsi="GHEA Grapalat"/>
          <w:sz w:val="20"/>
          <w:szCs w:val="20"/>
        </w:rPr>
        <w:t>եզրափակիչ</w:t>
      </w:r>
      <w:r w:rsidRPr="001B5F3C">
        <w:rPr>
          <w:rFonts w:ascii="GHEA Grapalat" w:hAnsi="GHEA Grapalat"/>
          <w:sz w:val="20"/>
          <w:szCs w:val="20"/>
          <w:lang w:val="es-ES"/>
        </w:rPr>
        <w:t xml:space="preserve"> </w:t>
      </w:r>
      <w:r w:rsidRPr="001B5F3C">
        <w:rPr>
          <w:rFonts w:ascii="GHEA Grapalat" w:hAnsi="GHEA Grapalat"/>
          <w:sz w:val="20"/>
          <w:szCs w:val="20"/>
        </w:rPr>
        <w:t>դատական</w:t>
      </w:r>
      <w:r w:rsidRPr="001B5F3C">
        <w:rPr>
          <w:rFonts w:ascii="GHEA Grapalat" w:hAnsi="GHEA Grapalat"/>
          <w:sz w:val="20"/>
          <w:szCs w:val="20"/>
          <w:lang w:val="es-ES"/>
        </w:rPr>
        <w:t xml:space="preserve"> </w:t>
      </w:r>
      <w:r w:rsidRPr="001B5F3C">
        <w:rPr>
          <w:rFonts w:ascii="GHEA Grapalat" w:hAnsi="GHEA Grapalat"/>
          <w:sz w:val="20"/>
          <w:szCs w:val="20"/>
        </w:rPr>
        <w:t>ակտը</w:t>
      </w:r>
      <w:r w:rsidRPr="001B5F3C">
        <w:rPr>
          <w:rFonts w:ascii="GHEA Grapalat" w:hAnsi="GHEA Grapalat"/>
          <w:sz w:val="20"/>
          <w:szCs w:val="20"/>
          <w:lang w:val="es-ES"/>
        </w:rPr>
        <w:t xml:space="preserve"> </w:t>
      </w:r>
      <w:r w:rsidRPr="001B5F3C">
        <w:rPr>
          <w:rFonts w:ascii="GHEA Grapalat" w:hAnsi="GHEA Grapalat"/>
          <w:sz w:val="20"/>
          <w:szCs w:val="20"/>
        </w:rPr>
        <w:t>դրա</w:t>
      </w:r>
      <w:r w:rsidRPr="001B5F3C">
        <w:rPr>
          <w:rFonts w:ascii="GHEA Grapalat" w:hAnsi="GHEA Grapalat"/>
          <w:sz w:val="20"/>
          <w:szCs w:val="20"/>
          <w:lang w:val="es-ES"/>
        </w:rPr>
        <w:t xml:space="preserve"> </w:t>
      </w:r>
      <w:r w:rsidRPr="001B5F3C">
        <w:rPr>
          <w:rFonts w:ascii="GHEA Grapalat" w:hAnsi="GHEA Grapalat"/>
          <w:sz w:val="20"/>
          <w:szCs w:val="20"/>
        </w:rPr>
        <w:t>հրապարակման</w:t>
      </w:r>
      <w:r w:rsidRPr="001B5F3C">
        <w:rPr>
          <w:rFonts w:ascii="GHEA Grapalat" w:hAnsi="GHEA Grapalat"/>
          <w:sz w:val="20"/>
          <w:szCs w:val="20"/>
          <w:lang w:val="es-ES"/>
        </w:rPr>
        <w:t xml:space="preserve"> </w:t>
      </w:r>
      <w:r w:rsidRPr="001B5F3C">
        <w:rPr>
          <w:rFonts w:ascii="GHEA Grapalat" w:hAnsi="GHEA Grapalat"/>
          <w:sz w:val="20"/>
          <w:szCs w:val="20"/>
        </w:rPr>
        <w:t>օրն</w:t>
      </w:r>
      <w:r w:rsidRPr="001B5F3C">
        <w:rPr>
          <w:rFonts w:ascii="GHEA Grapalat" w:hAnsi="GHEA Grapalat"/>
          <w:sz w:val="20"/>
          <w:szCs w:val="20"/>
          <w:lang w:val="es-ES"/>
        </w:rPr>
        <w:t xml:space="preserve"> </w:t>
      </w:r>
      <w:r w:rsidRPr="001B5F3C">
        <w:rPr>
          <w:rFonts w:ascii="GHEA Grapalat" w:hAnsi="GHEA Grapalat"/>
          <w:sz w:val="20"/>
          <w:szCs w:val="20"/>
        </w:rPr>
        <w:t>ուղարկվում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լիազորված</w:t>
      </w:r>
      <w:r w:rsidRPr="001B5F3C">
        <w:rPr>
          <w:rFonts w:ascii="GHEA Grapalat" w:hAnsi="GHEA Grapalat"/>
          <w:sz w:val="20"/>
          <w:szCs w:val="20"/>
          <w:lang w:val="es-ES"/>
        </w:rPr>
        <w:t xml:space="preserve"> </w:t>
      </w:r>
      <w:r w:rsidRPr="001B5F3C">
        <w:rPr>
          <w:rFonts w:ascii="GHEA Grapalat" w:hAnsi="GHEA Grapalat"/>
          <w:sz w:val="20"/>
          <w:szCs w:val="20"/>
        </w:rPr>
        <w:t>մարմնի</w:t>
      </w:r>
      <w:r w:rsidRPr="001B5F3C">
        <w:rPr>
          <w:rFonts w:ascii="GHEA Grapalat" w:hAnsi="GHEA Grapalat"/>
          <w:sz w:val="20"/>
          <w:szCs w:val="20"/>
          <w:lang w:val="es-ES"/>
        </w:rPr>
        <w:t xml:space="preserve"> </w:t>
      </w:r>
      <w:r w:rsidRPr="001B5F3C">
        <w:rPr>
          <w:rFonts w:ascii="GHEA Grapalat" w:hAnsi="GHEA Grapalat"/>
          <w:sz w:val="20"/>
          <w:szCs w:val="20"/>
        </w:rPr>
        <w:t>պաշտոնական</w:t>
      </w:r>
      <w:r w:rsidRPr="001B5F3C">
        <w:rPr>
          <w:rFonts w:ascii="GHEA Grapalat" w:hAnsi="GHEA Grapalat"/>
          <w:sz w:val="20"/>
          <w:szCs w:val="20"/>
          <w:lang w:val="es-ES"/>
        </w:rPr>
        <w:t xml:space="preserve"> </w:t>
      </w:r>
      <w:r w:rsidRPr="001B5F3C">
        <w:rPr>
          <w:rFonts w:ascii="GHEA Grapalat" w:hAnsi="GHEA Grapalat"/>
          <w:sz w:val="20"/>
          <w:szCs w:val="20"/>
        </w:rPr>
        <w:t>էլեկտրոնային</w:t>
      </w:r>
      <w:r w:rsidRPr="001B5F3C">
        <w:rPr>
          <w:rFonts w:ascii="GHEA Grapalat" w:hAnsi="GHEA Grapalat"/>
          <w:sz w:val="20"/>
          <w:szCs w:val="20"/>
          <w:lang w:val="es-ES"/>
        </w:rPr>
        <w:t xml:space="preserve"> </w:t>
      </w:r>
      <w:r w:rsidRPr="001B5F3C">
        <w:rPr>
          <w:rFonts w:ascii="GHEA Grapalat" w:hAnsi="GHEA Grapalat"/>
          <w:sz w:val="20"/>
          <w:szCs w:val="20"/>
        </w:rPr>
        <w:t>փոստի</w:t>
      </w:r>
      <w:r w:rsidRPr="001B5F3C">
        <w:rPr>
          <w:rFonts w:ascii="GHEA Grapalat" w:hAnsi="GHEA Grapalat"/>
          <w:sz w:val="20"/>
          <w:szCs w:val="20"/>
          <w:lang w:val="es-ES"/>
        </w:rPr>
        <w:t xml:space="preserve"> </w:t>
      </w:r>
      <w:r w:rsidRPr="001B5F3C">
        <w:rPr>
          <w:rFonts w:ascii="GHEA Grapalat" w:hAnsi="GHEA Grapalat"/>
          <w:sz w:val="20"/>
          <w:szCs w:val="20"/>
        </w:rPr>
        <w:t>հասցեին</w:t>
      </w:r>
      <w:r w:rsidRPr="001B5F3C">
        <w:rPr>
          <w:rFonts w:ascii="GHEA Grapalat" w:hAnsi="GHEA Grapalat"/>
          <w:sz w:val="20"/>
          <w:szCs w:val="20"/>
          <w:lang w:val="es-ES"/>
        </w:rPr>
        <w:t xml:space="preserve">: </w:t>
      </w:r>
      <w:r w:rsidRPr="001B5F3C">
        <w:rPr>
          <w:rFonts w:ascii="GHEA Grapalat" w:hAnsi="GHEA Grapalat"/>
          <w:sz w:val="20"/>
          <w:szCs w:val="20"/>
        </w:rPr>
        <w:t>Լիազորված</w:t>
      </w:r>
      <w:r w:rsidRPr="001B5F3C">
        <w:rPr>
          <w:rFonts w:ascii="GHEA Grapalat" w:hAnsi="GHEA Grapalat"/>
          <w:sz w:val="20"/>
          <w:szCs w:val="20"/>
          <w:lang w:val="es-ES"/>
        </w:rPr>
        <w:t xml:space="preserve"> </w:t>
      </w:r>
      <w:r w:rsidRPr="001B5F3C">
        <w:rPr>
          <w:rFonts w:ascii="GHEA Grapalat" w:hAnsi="GHEA Grapalat"/>
          <w:sz w:val="20"/>
          <w:szCs w:val="20"/>
        </w:rPr>
        <w:t>մարմինը</w:t>
      </w:r>
      <w:r w:rsidRPr="001B5F3C">
        <w:rPr>
          <w:rFonts w:ascii="GHEA Grapalat" w:hAnsi="GHEA Grapalat"/>
          <w:sz w:val="20"/>
          <w:szCs w:val="20"/>
          <w:lang w:val="es-ES"/>
        </w:rPr>
        <w:t xml:space="preserve"> </w:t>
      </w:r>
      <w:r w:rsidRPr="001B5F3C">
        <w:rPr>
          <w:rFonts w:ascii="GHEA Grapalat" w:hAnsi="GHEA Grapalat"/>
          <w:sz w:val="20"/>
          <w:szCs w:val="20"/>
        </w:rPr>
        <w:t>դատարանի</w:t>
      </w:r>
      <w:r w:rsidRPr="001B5F3C">
        <w:rPr>
          <w:rFonts w:ascii="GHEA Grapalat" w:hAnsi="GHEA Grapalat"/>
          <w:sz w:val="20"/>
          <w:szCs w:val="20"/>
          <w:lang w:val="es-ES"/>
        </w:rPr>
        <w:t xml:space="preserve"> </w:t>
      </w:r>
      <w:r w:rsidRPr="001B5F3C">
        <w:rPr>
          <w:rFonts w:ascii="GHEA Grapalat" w:hAnsi="GHEA Grapalat"/>
          <w:sz w:val="20"/>
          <w:szCs w:val="20"/>
        </w:rPr>
        <w:t>վճռի</w:t>
      </w:r>
      <w:r w:rsidRPr="001B5F3C">
        <w:rPr>
          <w:rFonts w:ascii="GHEA Grapalat" w:hAnsi="GHEA Grapalat"/>
          <w:sz w:val="20"/>
          <w:szCs w:val="20"/>
          <w:lang w:val="es-ES"/>
        </w:rPr>
        <w:t xml:space="preserve"> </w:t>
      </w:r>
      <w:r w:rsidRPr="001B5F3C">
        <w:rPr>
          <w:rFonts w:ascii="GHEA Grapalat" w:hAnsi="GHEA Grapalat"/>
          <w:sz w:val="20"/>
          <w:szCs w:val="20"/>
        </w:rPr>
        <w:t>եզրափակիչ</w:t>
      </w:r>
      <w:r w:rsidRPr="001B5F3C">
        <w:rPr>
          <w:rFonts w:ascii="GHEA Grapalat" w:hAnsi="GHEA Grapalat"/>
          <w:sz w:val="20"/>
          <w:szCs w:val="20"/>
          <w:lang w:val="es-ES"/>
        </w:rPr>
        <w:t xml:space="preserve"> </w:t>
      </w:r>
      <w:r w:rsidRPr="001B5F3C">
        <w:rPr>
          <w:rFonts w:ascii="GHEA Grapalat" w:hAnsi="GHEA Grapalat"/>
          <w:sz w:val="20"/>
          <w:szCs w:val="20"/>
        </w:rPr>
        <w:t>մասը</w:t>
      </w:r>
      <w:r w:rsidRPr="001B5F3C">
        <w:rPr>
          <w:rFonts w:ascii="GHEA Grapalat" w:hAnsi="GHEA Grapalat"/>
          <w:sz w:val="20"/>
          <w:szCs w:val="20"/>
          <w:lang w:val="es-ES"/>
        </w:rPr>
        <w:t xml:space="preserve"> </w:t>
      </w:r>
      <w:r w:rsidRPr="001B5F3C">
        <w:rPr>
          <w:rFonts w:ascii="GHEA Grapalat" w:hAnsi="GHEA Grapalat"/>
          <w:sz w:val="20"/>
          <w:szCs w:val="20"/>
        </w:rPr>
        <w:t>կամ</w:t>
      </w:r>
      <w:r w:rsidRPr="001B5F3C">
        <w:rPr>
          <w:rFonts w:ascii="GHEA Grapalat" w:hAnsi="GHEA Grapalat"/>
          <w:sz w:val="20"/>
          <w:szCs w:val="20"/>
          <w:lang w:val="es-ES"/>
        </w:rPr>
        <w:t xml:space="preserve"> </w:t>
      </w:r>
      <w:r w:rsidRPr="001B5F3C">
        <w:rPr>
          <w:rFonts w:ascii="GHEA Grapalat" w:hAnsi="GHEA Grapalat"/>
          <w:sz w:val="20"/>
          <w:szCs w:val="20"/>
        </w:rPr>
        <w:t>այլ</w:t>
      </w:r>
      <w:r w:rsidRPr="001B5F3C">
        <w:rPr>
          <w:rFonts w:ascii="GHEA Grapalat" w:hAnsi="GHEA Grapalat"/>
          <w:sz w:val="20"/>
          <w:szCs w:val="20"/>
          <w:lang w:val="es-ES"/>
        </w:rPr>
        <w:t xml:space="preserve"> </w:t>
      </w:r>
      <w:r w:rsidRPr="001B5F3C">
        <w:rPr>
          <w:rFonts w:ascii="GHEA Grapalat" w:hAnsi="GHEA Grapalat"/>
          <w:sz w:val="20"/>
          <w:szCs w:val="20"/>
        </w:rPr>
        <w:t>եզրափակիչ</w:t>
      </w:r>
      <w:r w:rsidRPr="001B5F3C">
        <w:rPr>
          <w:rFonts w:ascii="GHEA Grapalat" w:hAnsi="GHEA Grapalat"/>
          <w:sz w:val="20"/>
          <w:szCs w:val="20"/>
          <w:lang w:val="es-ES"/>
        </w:rPr>
        <w:t xml:space="preserve"> </w:t>
      </w:r>
      <w:r w:rsidRPr="001B5F3C">
        <w:rPr>
          <w:rFonts w:ascii="GHEA Grapalat" w:hAnsi="GHEA Grapalat"/>
          <w:sz w:val="20"/>
          <w:szCs w:val="20"/>
        </w:rPr>
        <w:t>դատական</w:t>
      </w:r>
      <w:r w:rsidRPr="001B5F3C">
        <w:rPr>
          <w:rFonts w:ascii="GHEA Grapalat" w:hAnsi="GHEA Grapalat"/>
          <w:sz w:val="20"/>
          <w:szCs w:val="20"/>
          <w:lang w:val="es-ES"/>
        </w:rPr>
        <w:t xml:space="preserve"> </w:t>
      </w:r>
      <w:r w:rsidRPr="001B5F3C">
        <w:rPr>
          <w:rFonts w:ascii="GHEA Grapalat" w:hAnsi="GHEA Grapalat"/>
          <w:sz w:val="20"/>
          <w:szCs w:val="20"/>
        </w:rPr>
        <w:t>ակտն</w:t>
      </w:r>
      <w:r w:rsidRPr="001B5F3C">
        <w:rPr>
          <w:rFonts w:ascii="GHEA Grapalat" w:hAnsi="GHEA Grapalat"/>
          <w:sz w:val="20"/>
          <w:szCs w:val="20"/>
          <w:lang w:val="es-ES"/>
        </w:rPr>
        <w:t xml:space="preserve"> </w:t>
      </w:r>
      <w:r w:rsidRPr="001B5F3C">
        <w:rPr>
          <w:rFonts w:ascii="GHEA Grapalat" w:hAnsi="GHEA Grapalat"/>
          <w:sz w:val="20"/>
          <w:szCs w:val="20"/>
        </w:rPr>
        <w:t>անհապաղ</w:t>
      </w:r>
      <w:r w:rsidRPr="001B5F3C">
        <w:rPr>
          <w:rFonts w:ascii="GHEA Grapalat" w:hAnsi="GHEA Grapalat"/>
          <w:sz w:val="20"/>
          <w:szCs w:val="20"/>
          <w:lang w:val="es-ES"/>
        </w:rPr>
        <w:t xml:space="preserve"> </w:t>
      </w:r>
      <w:r w:rsidRPr="001B5F3C">
        <w:rPr>
          <w:rFonts w:ascii="GHEA Grapalat" w:hAnsi="GHEA Grapalat"/>
          <w:sz w:val="20"/>
          <w:szCs w:val="20"/>
        </w:rPr>
        <w:t>հրապարակում</w:t>
      </w:r>
      <w:r w:rsidRPr="001B5F3C">
        <w:rPr>
          <w:rFonts w:ascii="GHEA Grapalat" w:hAnsi="GHEA Grapalat"/>
          <w:sz w:val="20"/>
          <w:szCs w:val="20"/>
          <w:lang w:val="es-ES"/>
        </w:rPr>
        <w:t xml:space="preserve"> </w:t>
      </w:r>
      <w:r w:rsidRPr="001B5F3C">
        <w:rPr>
          <w:rFonts w:ascii="GHEA Grapalat" w:hAnsi="GHEA Grapalat"/>
          <w:sz w:val="20"/>
          <w:szCs w:val="20"/>
        </w:rPr>
        <w:t>է</w:t>
      </w:r>
      <w:r w:rsidRPr="001B5F3C">
        <w:rPr>
          <w:rFonts w:ascii="GHEA Grapalat" w:hAnsi="GHEA Grapalat"/>
          <w:sz w:val="20"/>
          <w:szCs w:val="20"/>
          <w:lang w:val="es-ES"/>
        </w:rPr>
        <w:t xml:space="preserve"> </w:t>
      </w:r>
      <w:r w:rsidRPr="001B5F3C">
        <w:rPr>
          <w:rFonts w:ascii="GHEA Grapalat" w:hAnsi="GHEA Grapalat"/>
          <w:sz w:val="20"/>
          <w:szCs w:val="20"/>
        </w:rPr>
        <w:t>տեղեկագրում</w:t>
      </w:r>
      <w:r w:rsidRPr="001B5F3C">
        <w:rPr>
          <w:rFonts w:ascii="GHEA Grapalat" w:hAnsi="GHEA Grapalat"/>
          <w:sz w:val="20"/>
          <w:szCs w:val="20"/>
          <w:lang w:val="es-ES"/>
        </w:rPr>
        <w:t>:</w:t>
      </w:r>
    </w:p>
    <w:p w14:paraId="583961A4" w14:textId="77777777" w:rsidR="000A1464" w:rsidRPr="001B5F3C" w:rsidRDefault="000A1464" w:rsidP="000A1464">
      <w:pPr>
        <w:shd w:val="clear" w:color="auto" w:fill="FFFFFF"/>
        <w:ind w:firstLine="375"/>
        <w:jc w:val="both"/>
        <w:rPr>
          <w:rFonts w:ascii="GHEA Grapalat" w:hAnsi="GHEA Grapalat"/>
          <w:sz w:val="20"/>
          <w:szCs w:val="20"/>
          <w:lang w:val="es-ES"/>
        </w:rPr>
      </w:pPr>
      <w:r w:rsidRPr="001B5F3C">
        <w:rPr>
          <w:rFonts w:ascii="GHEA Grapalat" w:hAnsi="GHEA Grapalat"/>
          <w:sz w:val="20"/>
          <w:szCs w:val="20"/>
          <w:lang w:val="es-ES"/>
        </w:rPr>
        <w:t>12</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23</w:t>
      </w:r>
      <w:r w:rsidRPr="001B5F3C">
        <w:rPr>
          <w:rFonts w:ascii="MS Mincho" w:eastAsia="MS Mincho" w:hAnsi="MS Mincho" w:cs="MS Mincho" w:hint="eastAsia"/>
          <w:sz w:val="20"/>
          <w:szCs w:val="20"/>
          <w:lang w:val="es-ES"/>
        </w:rPr>
        <w:t>․</w:t>
      </w:r>
      <w:r w:rsidRPr="001B5F3C">
        <w:rPr>
          <w:rFonts w:ascii="GHEA Grapalat" w:hAnsi="GHEA Grapalat"/>
          <w:sz w:val="20"/>
          <w:szCs w:val="20"/>
          <w:lang w:val="es-ES"/>
        </w:rPr>
        <w:t xml:space="preserve"> </w:t>
      </w:r>
      <w:r w:rsidRPr="001B5F3C">
        <w:rPr>
          <w:rFonts w:ascii="GHEA Grapalat" w:hAnsi="GHEA Grapalat" w:cs="GHEA Grapalat"/>
          <w:sz w:val="20"/>
          <w:szCs w:val="20"/>
        </w:rPr>
        <w:t>Բողոքարկման</w:t>
      </w:r>
      <w:r w:rsidRPr="001B5F3C">
        <w:rPr>
          <w:rFonts w:ascii="GHEA Grapalat" w:hAnsi="GHEA Grapalat"/>
          <w:sz w:val="20"/>
          <w:szCs w:val="20"/>
          <w:lang w:val="es-ES"/>
        </w:rPr>
        <w:t xml:space="preserve"> </w:t>
      </w:r>
      <w:r w:rsidRPr="001B5F3C">
        <w:rPr>
          <w:rFonts w:ascii="GHEA Grapalat" w:hAnsi="GHEA Grapalat" w:cs="GHEA Grapalat"/>
          <w:sz w:val="20"/>
          <w:szCs w:val="20"/>
        </w:rPr>
        <w:t>համար</w:t>
      </w:r>
      <w:r w:rsidRPr="001B5F3C">
        <w:rPr>
          <w:rFonts w:ascii="GHEA Grapalat" w:hAnsi="GHEA Grapalat"/>
          <w:sz w:val="20"/>
          <w:szCs w:val="20"/>
          <w:lang w:val="es-ES"/>
        </w:rPr>
        <w:t xml:space="preserve"> </w:t>
      </w:r>
      <w:r w:rsidRPr="001B5F3C">
        <w:rPr>
          <w:rFonts w:ascii="GHEA Grapalat" w:hAnsi="GHEA Grapalat" w:cs="GHEA Grapalat"/>
          <w:sz w:val="20"/>
          <w:szCs w:val="20"/>
        </w:rPr>
        <w:t>գանձվող</w:t>
      </w:r>
      <w:r w:rsidRPr="001B5F3C">
        <w:rPr>
          <w:rFonts w:ascii="GHEA Grapalat" w:hAnsi="GHEA Grapalat"/>
          <w:sz w:val="20"/>
          <w:szCs w:val="20"/>
          <w:lang w:val="es-ES"/>
        </w:rPr>
        <w:t xml:space="preserve"> </w:t>
      </w:r>
      <w:r w:rsidRPr="001B5F3C">
        <w:rPr>
          <w:rFonts w:ascii="GHEA Grapalat" w:hAnsi="GHEA Grapalat"/>
          <w:sz w:val="20"/>
          <w:szCs w:val="20"/>
        </w:rPr>
        <w:t>պետական</w:t>
      </w:r>
      <w:r w:rsidRPr="001B5F3C">
        <w:rPr>
          <w:rFonts w:ascii="GHEA Grapalat" w:hAnsi="GHEA Grapalat"/>
          <w:sz w:val="20"/>
          <w:szCs w:val="20"/>
          <w:lang w:val="es-ES"/>
        </w:rPr>
        <w:t xml:space="preserve"> </w:t>
      </w:r>
      <w:r w:rsidRPr="001B5F3C">
        <w:rPr>
          <w:rFonts w:ascii="GHEA Grapalat" w:hAnsi="GHEA Grapalat"/>
          <w:sz w:val="20"/>
          <w:szCs w:val="20"/>
        </w:rPr>
        <w:t>տուրքերի</w:t>
      </w:r>
      <w:r w:rsidRPr="001B5F3C">
        <w:rPr>
          <w:rFonts w:ascii="GHEA Grapalat" w:hAnsi="GHEA Grapalat"/>
          <w:sz w:val="20"/>
          <w:szCs w:val="20"/>
          <w:lang w:val="es-ES"/>
        </w:rPr>
        <w:t xml:space="preserve"> </w:t>
      </w:r>
      <w:r w:rsidRPr="001B5F3C">
        <w:rPr>
          <w:rFonts w:ascii="GHEA Grapalat" w:hAnsi="GHEA Grapalat"/>
          <w:sz w:val="20"/>
          <w:szCs w:val="20"/>
        </w:rPr>
        <w:t>դրույքաչափերը</w:t>
      </w:r>
      <w:r w:rsidRPr="001B5F3C">
        <w:rPr>
          <w:rFonts w:ascii="GHEA Grapalat" w:hAnsi="GHEA Grapalat"/>
          <w:sz w:val="20"/>
          <w:szCs w:val="20"/>
          <w:lang w:val="es-ES"/>
        </w:rPr>
        <w:t xml:space="preserve"> </w:t>
      </w:r>
      <w:r w:rsidRPr="001B5F3C">
        <w:rPr>
          <w:rFonts w:ascii="GHEA Grapalat" w:hAnsi="GHEA Grapalat"/>
          <w:sz w:val="20"/>
          <w:szCs w:val="20"/>
        </w:rPr>
        <w:t>սահմանված</w:t>
      </w:r>
      <w:r w:rsidRPr="001B5F3C">
        <w:rPr>
          <w:rFonts w:ascii="GHEA Grapalat" w:hAnsi="GHEA Grapalat"/>
          <w:sz w:val="20"/>
          <w:szCs w:val="20"/>
          <w:lang w:val="es-ES"/>
        </w:rPr>
        <w:t xml:space="preserve"> </w:t>
      </w:r>
      <w:r w:rsidRPr="001B5F3C">
        <w:rPr>
          <w:rFonts w:ascii="GHEA Grapalat" w:hAnsi="GHEA Grapalat"/>
          <w:sz w:val="20"/>
          <w:szCs w:val="20"/>
        </w:rPr>
        <w:t>են</w:t>
      </w:r>
      <w:r w:rsidRPr="001B5F3C">
        <w:rPr>
          <w:rFonts w:ascii="GHEA Grapalat" w:hAnsi="GHEA Grapalat"/>
          <w:sz w:val="20"/>
          <w:szCs w:val="20"/>
          <w:lang w:val="es-ES"/>
        </w:rPr>
        <w:t xml:space="preserve"> «</w:t>
      </w:r>
      <w:r w:rsidRPr="001B5F3C">
        <w:rPr>
          <w:rFonts w:ascii="GHEA Grapalat" w:hAnsi="GHEA Grapalat"/>
          <w:sz w:val="20"/>
          <w:szCs w:val="20"/>
        </w:rPr>
        <w:t>Պետական</w:t>
      </w:r>
      <w:r w:rsidRPr="001B5F3C">
        <w:rPr>
          <w:rFonts w:ascii="GHEA Grapalat" w:hAnsi="GHEA Grapalat"/>
          <w:sz w:val="20"/>
          <w:szCs w:val="20"/>
          <w:lang w:val="es-ES"/>
        </w:rPr>
        <w:t xml:space="preserve"> </w:t>
      </w:r>
      <w:r w:rsidRPr="001B5F3C">
        <w:rPr>
          <w:rFonts w:ascii="GHEA Grapalat" w:hAnsi="GHEA Grapalat"/>
          <w:sz w:val="20"/>
          <w:szCs w:val="20"/>
        </w:rPr>
        <w:t>տուրքի</w:t>
      </w:r>
      <w:r w:rsidRPr="001B5F3C">
        <w:rPr>
          <w:rFonts w:ascii="GHEA Grapalat" w:hAnsi="GHEA Grapalat"/>
          <w:sz w:val="20"/>
          <w:szCs w:val="20"/>
          <w:lang w:val="es-ES"/>
        </w:rPr>
        <w:t xml:space="preserve"> </w:t>
      </w:r>
      <w:r w:rsidRPr="001B5F3C">
        <w:rPr>
          <w:rFonts w:ascii="GHEA Grapalat" w:hAnsi="GHEA Grapalat"/>
          <w:sz w:val="20"/>
          <w:szCs w:val="20"/>
        </w:rPr>
        <w:t>մասին</w:t>
      </w:r>
      <w:r w:rsidRPr="001B5F3C">
        <w:rPr>
          <w:rFonts w:ascii="GHEA Grapalat" w:hAnsi="GHEA Grapalat"/>
          <w:sz w:val="20"/>
          <w:szCs w:val="20"/>
          <w:lang w:val="es-ES"/>
        </w:rPr>
        <w:t xml:space="preserve">» </w:t>
      </w:r>
      <w:r w:rsidRPr="001B5F3C">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sidRPr="001B5F3C">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0F8EB043" w:rsidR="00B2572B" w:rsidRPr="005E1F72" w:rsidRDefault="003C09AD" w:rsidP="00EF3662">
      <w:pPr>
        <w:pStyle w:val="31"/>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8E37B1">
        <w:rPr>
          <w:rFonts w:ascii="GHEA Grapalat" w:hAnsi="GHEA Grapalat"/>
          <w:b/>
          <w:color w:val="FF0000"/>
          <w:lang w:val="af-ZA"/>
        </w:rPr>
        <w:t>26-2/7</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31"/>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322A1474"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8E37B1">
        <w:rPr>
          <w:rFonts w:ascii="GHEA Grapalat" w:hAnsi="GHEA Grapalat"/>
          <w:color w:val="FF0000"/>
          <w:sz w:val="20"/>
          <w:szCs w:val="20"/>
          <w:lang w:val="es-ES"/>
        </w:rPr>
        <w:t>26-2/7</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4D458554"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8E37B1">
        <w:rPr>
          <w:rFonts w:ascii="GHEA Grapalat" w:hAnsi="GHEA Grapalat" w:cs="Arial"/>
          <w:color w:val="FF0000"/>
          <w:sz w:val="20"/>
          <w:szCs w:val="20"/>
          <w:lang w:val="es-ES"/>
        </w:rPr>
        <w:t>26-2/7</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af6"/>
          <w:rFonts w:ascii="GHEA Grapalat" w:hAnsi="GHEA Grapalat" w:cs="Sylfaen"/>
          <w:sz w:val="20"/>
          <w:szCs w:val="20"/>
        </w:rPr>
        <w:footnoteReference w:id="3"/>
      </w:r>
    </w:p>
    <w:p w14:paraId="45BDF8FA" w14:textId="724322CC"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8E37B1">
        <w:rPr>
          <w:rFonts w:ascii="GHEA Grapalat" w:hAnsi="GHEA Grapalat"/>
          <w:color w:val="FF0000"/>
          <w:sz w:val="20"/>
          <w:szCs w:val="20"/>
          <w:lang w:val="es-ES"/>
        </w:rPr>
        <w:t>26-2/7</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127DE4CD" w14:textId="0F6FDEBD" w:rsidR="000B1088" w:rsidRPr="005F2CFD" w:rsidRDefault="00CE3A99" w:rsidP="005F2CFD">
      <w:pPr>
        <w:pStyle w:val="31"/>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17657F6E" w:rsidR="000B1088" w:rsidRPr="005F2CFD" w:rsidRDefault="003C09AD" w:rsidP="005F2CFD">
      <w:pPr>
        <w:pStyle w:val="31"/>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8E37B1">
        <w:rPr>
          <w:rFonts w:ascii="GHEA Grapalat" w:hAnsi="GHEA Grapalat"/>
          <w:b/>
          <w:color w:val="FF0000"/>
          <w:lang w:val="hy-AM"/>
        </w:rPr>
        <w:t>26-2/7</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31"/>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C4454E5"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8E37B1">
        <w:rPr>
          <w:rFonts w:ascii="GHEA Grapalat" w:hAnsi="GHEA Grapalat" w:cs="Arial"/>
          <w:color w:val="FF0000"/>
          <w:sz w:val="20"/>
          <w:szCs w:val="20"/>
          <w:lang w:val="es-ES"/>
        </w:rPr>
        <w:t>26-2/7</w:t>
      </w:r>
      <w:r w:rsidR="003C09AD" w:rsidRPr="005F2CFD">
        <w:rPr>
          <w:rFonts w:ascii="GHEA Grapalat" w:hAnsi="GHEA Grapalat" w:cs="Arial"/>
          <w:color w:val="FF0000"/>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9022"/>
      </w:tblGrid>
      <w:tr w:rsidR="005F2CFD" w:rsidRPr="00C55E5B" w14:paraId="798167CB" w14:textId="77777777" w:rsidTr="00591AE8">
        <w:tc>
          <w:tcPr>
            <w:tcW w:w="728"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591AE8">
        <w:tc>
          <w:tcPr>
            <w:tcW w:w="728"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272"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591AE8">
        <w:trPr>
          <w:trHeight w:val="422"/>
        </w:trPr>
        <w:tc>
          <w:tcPr>
            <w:tcW w:w="728" w:type="pct"/>
            <w:vAlign w:val="center"/>
          </w:tcPr>
          <w:p w14:paraId="01937493" w14:textId="77777777" w:rsidR="005F2CFD" w:rsidRPr="00C55E5B" w:rsidRDefault="005F2CFD"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10EBCC4D" w14:textId="77777777" w:rsidR="005F2CFD" w:rsidRPr="00C55E5B" w:rsidRDefault="005F2CFD" w:rsidP="00990BA4">
            <w:pPr>
              <w:keepNext/>
              <w:outlineLvl w:val="2"/>
              <w:rPr>
                <w:rFonts w:ascii="GHEA Grapalat" w:hAnsi="GHEA Grapalat"/>
                <w:i/>
                <w:sz w:val="20"/>
                <w:szCs w:val="20"/>
                <w:lang w:val="hy-AM"/>
              </w:rPr>
            </w:pPr>
          </w:p>
        </w:tc>
      </w:tr>
    </w:tbl>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5136F19E" w14:textId="77777777" w:rsidR="00591AE8" w:rsidRDefault="00591AE8" w:rsidP="000B1088">
      <w:pPr>
        <w:pStyle w:val="31"/>
        <w:spacing w:line="240" w:lineRule="auto"/>
        <w:ind w:firstLine="0"/>
        <w:jc w:val="right"/>
        <w:rPr>
          <w:rFonts w:ascii="GHEA Grapalat" w:hAnsi="GHEA Grapalat"/>
          <w:b/>
          <w:lang w:val="hy-AM"/>
        </w:rPr>
      </w:pPr>
    </w:p>
    <w:p w14:paraId="43E00C4C" w14:textId="77777777" w:rsidR="00591AE8" w:rsidRDefault="00591AE8" w:rsidP="000B1088">
      <w:pPr>
        <w:pStyle w:val="31"/>
        <w:spacing w:line="240" w:lineRule="auto"/>
        <w:ind w:firstLine="0"/>
        <w:jc w:val="right"/>
        <w:rPr>
          <w:rFonts w:ascii="GHEA Grapalat" w:hAnsi="GHEA Grapalat"/>
          <w:b/>
          <w:lang w:val="hy-AM"/>
        </w:rPr>
      </w:pPr>
    </w:p>
    <w:p w14:paraId="05449302" w14:textId="77777777" w:rsidR="00591AE8" w:rsidRDefault="00591AE8"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E37634" w:rsidRDefault="008B7CFE" w:rsidP="008B7CFE">
      <w:pPr>
        <w:pStyle w:val="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0E7B5235" w:rsidR="008B7CFE" w:rsidRPr="00E37634" w:rsidRDefault="003C09AD" w:rsidP="008B7CFE">
      <w:pPr>
        <w:pStyle w:val="31"/>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8E37B1">
        <w:rPr>
          <w:rFonts w:ascii="GHEA Grapalat" w:hAnsi="GHEA Grapalat"/>
          <w:b/>
          <w:color w:val="FF0000"/>
          <w:lang w:val="hy-AM"/>
        </w:rPr>
        <w:t>26-2/7</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31"/>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lastRenderedPageBreak/>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DD6146">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1A0A715C" w:rsidR="00B2572B" w:rsidRPr="007757F8" w:rsidRDefault="003C09AD" w:rsidP="00EF3662">
      <w:pPr>
        <w:pStyle w:val="31"/>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8E37B1">
        <w:rPr>
          <w:rFonts w:ascii="GHEA Grapalat" w:hAnsi="GHEA Grapalat"/>
          <w:b/>
          <w:color w:val="FF0000"/>
          <w:lang w:val="hy-AM"/>
        </w:rPr>
        <w:t>26-2/7</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31"/>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96E675F"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8E37B1">
        <w:rPr>
          <w:rFonts w:ascii="GHEA Grapalat" w:hAnsi="GHEA Grapalat" w:cs="Arial"/>
          <w:b/>
          <w:color w:val="FF0000"/>
          <w:sz w:val="20"/>
          <w:szCs w:val="20"/>
          <w:lang w:val="es-ES"/>
        </w:rPr>
        <w:t>26-2/7</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562047"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C503BE4" w14:textId="77777777" w:rsidR="007757F8" w:rsidRPr="002D4DC4" w:rsidRDefault="007757F8" w:rsidP="007757F8">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0DA137D8"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8E37B1">
        <w:rPr>
          <w:rFonts w:ascii="GHEA Grapalat" w:hAnsi="GHEA Grapalat"/>
          <w:b/>
          <w:color w:val="FF0000"/>
          <w:sz w:val="20"/>
          <w:szCs w:val="20"/>
          <w:lang w:val="af-ZA" w:eastAsia="x-none"/>
        </w:rPr>
        <w:t>26-2/7</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31"/>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6BF240D8"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8E37B1">
        <w:rPr>
          <w:rFonts w:ascii="GHEA Grapalat" w:hAnsi="GHEA Grapalat"/>
          <w:color w:val="FF0000"/>
          <w:sz w:val="20"/>
          <w:szCs w:val="20"/>
          <w:u w:val="single"/>
          <w:lang w:val="hy-AM"/>
        </w:rPr>
        <w:t>26-2/7</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31"/>
        <w:spacing w:line="240" w:lineRule="auto"/>
        <w:rPr>
          <w:rFonts w:ascii="GHEA Grapalat" w:hAnsi="GHEA Grapalat"/>
          <w:b/>
          <w:lang w:val="hy-AM"/>
        </w:rPr>
      </w:pPr>
    </w:p>
    <w:p w14:paraId="50E7B4EF" w14:textId="77777777" w:rsidR="007757F8" w:rsidRPr="002D4DC4" w:rsidRDefault="007757F8" w:rsidP="007757F8">
      <w:pPr>
        <w:pStyle w:val="31"/>
        <w:spacing w:line="240" w:lineRule="auto"/>
        <w:rPr>
          <w:rFonts w:ascii="GHEA Grapalat" w:hAnsi="GHEA Grapalat"/>
          <w:b/>
          <w:lang w:val="hy-AM"/>
        </w:rPr>
      </w:pPr>
    </w:p>
    <w:p w14:paraId="641527FD" w14:textId="77777777" w:rsidR="007757F8" w:rsidRPr="002D4DC4" w:rsidRDefault="007757F8" w:rsidP="007757F8">
      <w:pPr>
        <w:pStyle w:val="31"/>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0F1B947A"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w:t>
            </w:r>
            <w:r w:rsidR="008E37B1">
              <w:rPr>
                <w:rFonts w:ascii="GHEA Grapalat" w:hAnsi="GHEA Grapalat" w:cs="Arial"/>
                <w:b/>
                <w:sz w:val="20"/>
                <w:szCs w:val="20"/>
                <w:lang w:val="hy-AM"/>
              </w:rPr>
              <w:t>26-2/7</w:t>
            </w:r>
          </w:p>
          <w:p w14:paraId="2690D3CD" w14:textId="4ED2CDAF" w:rsidR="007757F8" w:rsidRPr="00A73AA9" w:rsidRDefault="007757F8" w:rsidP="00AC1A1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8E37B1">
              <w:rPr>
                <w:rFonts w:ascii="GHEA Grapalat" w:hAnsi="GHEA Grapalat" w:cs="Arial"/>
                <w:b/>
                <w:sz w:val="20"/>
                <w:szCs w:val="20"/>
                <w:lang w:val="hy-AM"/>
              </w:rPr>
              <w:t>26-2/7</w:t>
            </w:r>
            <w:r>
              <w:rPr>
                <w:rFonts w:ascii="GHEA Grapalat" w:hAnsi="GHEA Grapalat" w:cs="Arial"/>
                <w:b/>
                <w:sz w:val="20"/>
                <w:szCs w:val="20"/>
                <w:lang w:val="hy-AM"/>
              </w:rPr>
              <w:t>-</w:t>
            </w:r>
            <w:r w:rsidR="00A73AA9">
              <w:rPr>
                <w:rFonts w:ascii="GHEA Grapalat" w:hAnsi="GHEA Grapalat" w:cs="Arial"/>
                <w:b/>
                <w:sz w:val="20"/>
                <w:szCs w:val="20"/>
              </w:rPr>
              <w:t>1</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1"/>
        <w:gridCol w:w="1808"/>
        <w:gridCol w:w="3552"/>
        <w:gridCol w:w="2378"/>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aff3"/>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aff3"/>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aff3"/>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562047"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562047"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562047"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562047"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562047"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7C2BE6B6" w14:textId="77777777" w:rsidR="007757F8" w:rsidRPr="00F566BF" w:rsidRDefault="007757F8" w:rsidP="007757F8">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5D5F0DB3"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8E37B1">
        <w:rPr>
          <w:rFonts w:ascii="GHEA Grapalat" w:hAnsi="GHEA Grapalat"/>
          <w:b/>
          <w:color w:val="FF0000"/>
          <w:sz w:val="20"/>
          <w:szCs w:val="20"/>
          <w:lang w:val="af-ZA" w:eastAsia="x-none"/>
        </w:rPr>
        <w:t>26-2/7</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0CC6D6E6"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8E37B1">
        <w:rPr>
          <w:rFonts w:ascii="GHEA Grapalat" w:hAnsi="GHEA Grapalat"/>
          <w:color w:val="FF0000"/>
          <w:sz w:val="20"/>
          <w:szCs w:val="20"/>
          <w:u w:val="single"/>
          <w:lang w:val="hy-AM"/>
        </w:rPr>
        <w:t>26-2/7</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7BAB72AF"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w:t>
            </w:r>
            <w:r w:rsidR="008E37B1">
              <w:rPr>
                <w:rFonts w:ascii="GHEA Grapalat" w:hAnsi="GHEA Grapalat" w:cs="Arial"/>
                <w:b/>
                <w:sz w:val="20"/>
                <w:szCs w:val="20"/>
                <w:lang w:val="hy-AM"/>
              </w:rPr>
              <w:t>26-2/7</w:t>
            </w:r>
          </w:p>
          <w:p w14:paraId="7ACB10EB" w14:textId="08298A3E" w:rsidR="007757F8" w:rsidRPr="00A73AA9" w:rsidRDefault="007757F8" w:rsidP="00AC1A1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8E37B1">
              <w:rPr>
                <w:rFonts w:ascii="GHEA Grapalat" w:hAnsi="GHEA Grapalat" w:cs="Arial"/>
                <w:b/>
                <w:sz w:val="20"/>
                <w:szCs w:val="20"/>
                <w:lang w:val="hy-AM"/>
              </w:rPr>
              <w:t>26-2/7</w:t>
            </w:r>
            <w:r>
              <w:rPr>
                <w:rFonts w:ascii="GHEA Grapalat" w:hAnsi="GHEA Grapalat" w:cs="Arial"/>
                <w:b/>
                <w:sz w:val="20"/>
                <w:szCs w:val="20"/>
                <w:lang w:val="hy-AM"/>
              </w:rPr>
              <w:t>-</w:t>
            </w:r>
            <w:r w:rsidR="00A73AA9">
              <w:rPr>
                <w:rFonts w:ascii="GHEA Grapalat" w:hAnsi="GHEA Grapalat" w:cs="Arial"/>
                <w:b/>
                <w:sz w:val="20"/>
                <w:szCs w:val="20"/>
              </w:rPr>
              <w:t>1</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80"/>
        <w:gridCol w:w="1850"/>
        <w:gridCol w:w="3507"/>
        <w:gridCol w:w="2476"/>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aff3"/>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aff3"/>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aff3"/>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562047"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562047"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562047"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562047"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դրվում է վճարողի </w:t>
            </w:r>
            <w:r w:rsidRPr="009C31DC">
              <w:rPr>
                <w:rFonts w:ascii="GHEA Grapalat" w:hAnsi="GHEA Grapalat"/>
                <w:sz w:val="18"/>
                <w:szCs w:val="18"/>
                <w:lang w:val="hy-AM"/>
              </w:rPr>
              <w:lastRenderedPageBreak/>
              <w:t>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562047"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40462D2D" w14:textId="77777777" w:rsidR="00AC1A11" w:rsidRDefault="00AC1A11" w:rsidP="000F3397">
      <w:pPr>
        <w:pStyle w:val="31"/>
        <w:spacing w:line="240" w:lineRule="auto"/>
        <w:jc w:val="right"/>
        <w:rPr>
          <w:rFonts w:ascii="GHEA Grapalat" w:hAnsi="GHEA Grapalat" w:cs="Sylfaen"/>
          <w:b/>
        </w:rPr>
      </w:pPr>
    </w:p>
    <w:p w14:paraId="5F3FFEBF" w14:textId="77777777" w:rsidR="00AC1A11" w:rsidRDefault="00AC1A11" w:rsidP="000F3397">
      <w:pPr>
        <w:pStyle w:val="31"/>
        <w:spacing w:line="240" w:lineRule="auto"/>
        <w:jc w:val="right"/>
        <w:rPr>
          <w:rFonts w:ascii="GHEA Grapalat" w:hAnsi="GHEA Grapalat" w:cs="Sylfaen"/>
          <w:b/>
        </w:rPr>
      </w:pPr>
    </w:p>
    <w:p w14:paraId="351CD8B4" w14:textId="77777777" w:rsidR="00AC1A11" w:rsidRDefault="00AC1A11" w:rsidP="000F3397">
      <w:pPr>
        <w:pStyle w:val="31"/>
        <w:spacing w:line="240" w:lineRule="auto"/>
        <w:jc w:val="right"/>
        <w:rPr>
          <w:rFonts w:ascii="GHEA Grapalat" w:hAnsi="GHEA Grapalat" w:cs="Sylfaen"/>
          <w:b/>
        </w:rPr>
      </w:pPr>
    </w:p>
    <w:p w14:paraId="2EB239C6" w14:textId="77777777" w:rsidR="00AC1A11" w:rsidRDefault="00AC1A11" w:rsidP="000F3397">
      <w:pPr>
        <w:pStyle w:val="31"/>
        <w:spacing w:line="240" w:lineRule="auto"/>
        <w:jc w:val="right"/>
        <w:rPr>
          <w:rFonts w:ascii="GHEA Grapalat" w:hAnsi="GHEA Grapalat" w:cs="Sylfaen"/>
          <w:b/>
        </w:rPr>
      </w:pPr>
    </w:p>
    <w:p w14:paraId="065F263E" w14:textId="77777777" w:rsidR="00AC1A11" w:rsidRDefault="00AC1A11" w:rsidP="000F3397">
      <w:pPr>
        <w:pStyle w:val="31"/>
        <w:spacing w:line="240" w:lineRule="auto"/>
        <w:jc w:val="right"/>
        <w:rPr>
          <w:rFonts w:ascii="GHEA Grapalat" w:hAnsi="GHEA Grapalat" w:cs="Sylfaen"/>
          <w:b/>
        </w:rPr>
      </w:pPr>
    </w:p>
    <w:p w14:paraId="2F27E250" w14:textId="77777777"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599F8780"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8E37B1">
        <w:rPr>
          <w:rFonts w:ascii="GHEA Grapalat" w:hAnsi="GHEA Grapalat" w:cs="Sylfaen"/>
          <w:b/>
          <w:color w:val="FF0000"/>
          <w:lang w:val="hy-AM"/>
        </w:rPr>
        <w:t>26-2/7</w:t>
      </w:r>
      <w:r w:rsidRPr="00090A4D">
        <w:rPr>
          <w:rFonts w:ascii="GHEA Grapalat" w:hAnsi="GHEA Grapalat" w:cs="Sylfaen"/>
          <w:b/>
          <w:lang w:val="hy-AM"/>
        </w:rPr>
        <w:t>»* ծածկագրով</w:t>
      </w:r>
    </w:p>
    <w:p w14:paraId="37ED2D8F" w14:textId="77777777" w:rsidR="000F3397" w:rsidRPr="00090A4D" w:rsidRDefault="000F3397" w:rsidP="000F3397">
      <w:pPr>
        <w:pStyle w:val="31"/>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3CA933EE"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8E37B1">
        <w:rPr>
          <w:rFonts w:ascii="GHEA Grapalat" w:hAnsi="GHEA Grapalat"/>
          <w:b/>
          <w:color w:val="FF0000"/>
          <w:sz w:val="20"/>
          <w:szCs w:val="20"/>
          <w:lang w:val="af-ZA"/>
        </w:rPr>
        <w:t>26-2/7</w:t>
      </w:r>
      <w:r w:rsidRPr="004E691A">
        <w:rPr>
          <w:rFonts w:ascii="GHEA Grapalat" w:hAnsi="GHEA Grapalat"/>
          <w:b/>
          <w:color w:val="FF0000"/>
          <w:sz w:val="20"/>
          <w:szCs w:val="20"/>
          <w:lang w:val="af-ZA"/>
        </w:rPr>
        <w:t>-</w:t>
      </w:r>
      <w:r w:rsidR="00A73AA9">
        <w:rPr>
          <w:rFonts w:ascii="GHEA Grapalat" w:hAnsi="GHEA Grapalat"/>
          <w:b/>
          <w:color w:val="FF0000"/>
          <w:sz w:val="20"/>
          <w:szCs w:val="20"/>
          <w:lang w:val="af-ZA"/>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212E4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397" w:rsidRPr="00DD6146">
        <w:rPr>
          <w:rFonts w:ascii="GHEA Grapalat" w:hAnsi="GHEA Grapalat"/>
          <w:color w:val="FF0000"/>
          <w:sz w:val="20"/>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DD6146">
        <w:rPr>
          <w:rFonts w:ascii="GHEA Grapalat" w:hAnsi="GHEA Grapalat"/>
          <w:color w:val="FF0000"/>
          <w:sz w:val="20"/>
          <w:lang w:val="hy-AM"/>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af6"/>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DD6146">
        <w:rPr>
          <w:rFonts w:ascii="GHEA Grapalat" w:hAnsi="GHEA Grapalat"/>
          <w:sz w:val="20"/>
          <w:lang w:val="hy-AM"/>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131B96EF" w14:textId="77777777" w:rsidR="00562047" w:rsidRPr="00962AC7" w:rsidRDefault="00562047" w:rsidP="00562047">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73139E">
        <w:rPr>
          <w:rFonts w:ascii="GHEA Grapalat" w:hAnsi="GHEA Grapalat" w:cs="Sylfaen"/>
          <w:color w:val="FF0000"/>
          <w:sz w:val="20"/>
          <w:lang w:val="pt-BR"/>
        </w:rPr>
        <w:t>Պայմանագրով</w:t>
      </w:r>
      <w:r>
        <w:rPr>
          <w:rFonts w:ascii="GHEA Grapalat" w:hAnsi="GHEA Grapalat" w:cs="Sylfaen"/>
          <w:sz w:val="20"/>
          <w:lang w:val="pt-BR"/>
        </w:rPr>
        <w:t xml:space="preserve"> նախատեսված </w:t>
      </w:r>
      <w:r>
        <w:rPr>
          <w:rFonts w:ascii="GHEA Grapalat" w:hAnsi="GHEA Grapalat"/>
          <w:sz w:val="20"/>
          <w:szCs w:val="20"/>
          <w:lang w:val="af-ZA"/>
        </w:rPr>
        <w:t>ա</w:t>
      </w:r>
      <w:r w:rsidRPr="004413CE">
        <w:rPr>
          <w:rFonts w:ascii="GHEA Grapalat" w:hAnsi="GHEA Grapalat"/>
          <w:sz w:val="20"/>
          <w:szCs w:val="20"/>
          <w:lang w:val="af-ZA"/>
        </w:rPr>
        <w:t xml:space="preserve">պրանքատեսակի համար </w:t>
      </w:r>
      <w:r>
        <w:rPr>
          <w:rFonts w:ascii="GHEA Grapalat" w:hAnsi="GHEA Grapalat"/>
          <w:sz w:val="20"/>
          <w:szCs w:val="20"/>
          <w:lang w:val="af-ZA"/>
        </w:rPr>
        <w:t>պահանջվում է</w:t>
      </w:r>
      <w:r w:rsidRPr="004413CE">
        <w:rPr>
          <w:rFonts w:ascii="GHEA Grapalat" w:hAnsi="GHEA Grapalat"/>
          <w:sz w:val="20"/>
          <w:szCs w:val="20"/>
          <w:lang w:val="af-ZA"/>
        </w:rPr>
        <w:t xml:space="preserve"> </w:t>
      </w:r>
      <w:r>
        <w:rPr>
          <w:rFonts w:ascii="GHEA Grapalat" w:hAnsi="GHEA Grapalat"/>
          <w:color w:val="FF0000"/>
          <w:sz w:val="20"/>
          <w:szCs w:val="20"/>
          <w:lang w:val="af-ZA"/>
        </w:rPr>
        <w:t>2 տարվա շահագործման</w:t>
      </w:r>
      <w:r w:rsidRPr="004413CE">
        <w:rPr>
          <w:rFonts w:ascii="GHEA Grapalat" w:hAnsi="GHEA Grapalat"/>
          <w:sz w:val="20"/>
          <w:szCs w:val="20"/>
          <w:lang w:val="af-ZA"/>
        </w:rPr>
        <w:t xml:space="preserve"> երաշխիքային ժամկ</w:t>
      </w:r>
      <w:r>
        <w:rPr>
          <w:rFonts w:ascii="GHEA Grapalat" w:hAnsi="GHEA Grapalat"/>
          <w:sz w:val="20"/>
          <w:szCs w:val="20"/>
          <w:lang w:val="af-ZA"/>
        </w:rPr>
        <w:t>ետ</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7D8DED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CF764D" w:rsidRPr="00CF764D">
        <w:rPr>
          <w:rFonts w:ascii="GHEA Grapalat" w:hAnsi="GHEA Grapalat" w:cs="Sylfaen"/>
          <w:color w:val="FF0000"/>
          <w:sz w:val="20"/>
          <w:szCs w:val="20"/>
          <w:lang w:val="hy-AM"/>
        </w:rPr>
        <w:t>հինգ</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lastRenderedPageBreak/>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8410F6F" w14:textId="77777777" w:rsidR="00562047" w:rsidRPr="005E1F72" w:rsidRDefault="00562047" w:rsidP="00562047">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Pr="006D7348">
        <w:rPr>
          <w:rFonts w:ascii="GHEA Grapalat" w:eastAsia="Calibri" w:hAnsi="GHEA Grapalat" w:cs="Sylfaen"/>
          <w:color w:val="FF0000"/>
          <w:sz w:val="20"/>
          <w:szCs w:val="20"/>
          <w:lang w:val="hy-AM"/>
        </w:rPr>
        <w:t xml:space="preserve"> </w:t>
      </w:r>
      <w:r w:rsidRPr="00562047">
        <w:rPr>
          <w:rFonts w:ascii="GHEA Grapalat" w:eastAsia="Calibri" w:hAnsi="GHEA Grapalat" w:cs="Sylfaen"/>
          <w:color w:val="FF0000"/>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DD6146">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00071D1C" w:rsidRPr="005E1F72">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DD6146">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af6"/>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DD6146"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DD6146">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E2178E9" w14:textId="77777777" w:rsidR="00562047" w:rsidRDefault="00562047" w:rsidP="00562047">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Pr="00B344E6">
        <w:rPr>
          <w:rFonts w:ascii="GHEA Grapalat" w:hAnsi="GHEA Grapalat" w:cs="Sylfaen"/>
          <w:color w:val="FF0000"/>
          <w:sz w:val="20"/>
          <w:lang w:val="af-ZA"/>
        </w:rPr>
        <w:t>միակողմանի հաստատված հայտարարության`</w:t>
      </w:r>
      <w:r>
        <w:rPr>
          <w:rFonts w:ascii="GHEA Grapalat" w:hAnsi="GHEA Grapalat" w:cs="Sylfaen"/>
          <w:color w:val="FF0000"/>
          <w:sz w:val="20"/>
          <w:lang w:val="af-ZA"/>
        </w:rPr>
        <w:t xml:space="preserve"> </w:t>
      </w:r>
      <w:r w:rsidRPr="0087086D">
        <w:rPr>
          <w:rFonts w:ascii="GHEA Grapalat" w:hAnsi="GHEA Grapalat"/>
          <w:sz w:val="20"/>
          <w:szCs w:val="20"/>
          <w:lang w:val="hy-AM" w:eastAsia="ru-RU"/>
        </w:rPr>
        <w:t>տուժանքի ձևով ներկայացված որակավորման և պայմանագրի ապահովումներ</w:t>
      </w:r>
      <w:r>
        <w:rPr>
          <w:rFonts w:ascii="GHEA Grapalat" w:hAnsi="GHEA Grapalat"/>
          <w:sz w:val="20"/>
          <w:szCs w:val="20"/>
          <w:lang w:val="hy-AM" w:eastAsia="ru-RU"/>
        </w:rPr>
        <w:t>ը</w:t>
      </w:r>
      <w:r w:rsidRPr="0087086D">
        <w:rPr>
          <w:rFonts w:ascii="GHEA Grapalat" w:hAnsi="GHEA Grapalat"/>
          <w:sz w:val="20"/>
          <w:szCs w:val="20"/>
          <w:lang w:val="hy-AM" w:eastAsia="ru-RU"/>
        </w:rPr>
        <w:t xml:space="preserve"> փոխարինվում</w:t>
      </w:r>
      <w:r>
        <w:rPr>
          <w:rFonts w:ascii="GHEA Grapalat" w:hAnsi="GHEA Grapalat"/>
          <w:sz w:val="20"/>
          <w:szCs w:val="20"/>
          <w:lang w:val="hy-AM" w:eastAsia="ru-RU"/>
        </w:rPr>
        <w:t xml:space="preserve"> են</w:t>
      </w:r>
      <w:r w:rsidRPr="0087086D">
        <w:rPr>
          <w:rFonts w:ascii="GHEA Grapalat" w:hAnsi="GHEA Grapalat"/>
          <w:sz w:val="20"/>
          <w:szCs w:val="20"/>
          <w:lang w:val="hy-AM" w:eastAsia="ru-RU"/>
        </w:rPr>
        <w:t xml:space="preserve"> </w:t>
      </w:r>
      <w:r w:rsidRPr="006D7348">
        <w:rPr>
          <w:rFonts w:ascii="GHEA Grapalat" w:hAnsi="GHEA Grapalat"/>
          <w:color w:val="FF0000"/>
          <w:sz w:val="20"/>
          <w:szCs w:val="20"/>
          <w:lang w:val="hy-AM" w:eastAsia="ru-RU"/>
        </w:rPr>
        <w:t xml:space="preserve">բանկային </w:t>
      </w:r>
      <w:r w:rsidRPr="003A2E4C">
        <w:rPr>
          <w:rFonts w:ascii="GHEA Grapalat" w:hAnsi="GHEA Grapalat"/>
          <w:color w:val="FF0000"/>
          <w:sz w:val="20"/>
          <w:szCs w:val="20"/>
          <w:lang w:val="hy-AM" w:eastAsia="ru-RU"/>
        </w:rPr>
        <w:t>երաշխիքով</w:t>
      </w:r>
      <w:r w:rsidRPr="0087086D">
        <w:rPr>
          <w:rFonts w:ascii="GHEA Grapalat" w:hAnsi="GHEA Grapalat"/>
          <w:sz w:val="20"/>
          <w:szCs w:val="20"/>
          <w:lang w:val="hy-AM" w:eastAsia="ru-RU"/>
        </w:rPr>
        <w:t xml:space="preserve"> կամ </w:t>
      </w:r>
      <w:r w:rsidRPr="003A2E4C">
        <w:rPr>
          <w:rFonts w:ascii="GHEA Grapalat" w:hAnsi="GHEA Grapalat"/>
          <w:color w:val="FF0000"/>
          <w:sz w:val="20"/>
          <w:szCs w:val="20"/>
          <w:lang w:val="hy-AM" w:eastAsia="ru-RU"/>
        </w:rPr>
        <w:t>կանխիկ փողով</w:t>
      </w:r>
      <w:r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87086D">
        <w:rPr>
          <w:rFonts w:ascii="GHEA Grapalat" w:hAnsi="GHEA Grapalat"/>
          <w:sz w:val="20"/>
          <w:szCs w:val="20"/>
          <w:lang w:val="hy-AM" w:eastAsia="ru-RU"/>
        </w:rPr>
        <w:t>17-րդ ենթակետի «բ» պարբերութ</w:t>
      </w:r>
      <w:r>
        <w:rPr>
          <w:rFonts w:ascii="GHEA Grapalat" w:hAnsi="GHEA Grapalat"/>
          <w:sz w:val="20"/>
          <w:szCs w:val="20"/>
          <w:lang w:val="hy-AM" w:eastAsia="ru-RU"/>
        </w:rPr>
        <w:t>յունների</w:t>
      </w:r>
      <w:r w:rsidRPr="0087086D">
        <w:rPr>
          <w:rFonts w:ascii="GHEA Grapalat" w:hAnsi="GHEA Grapalat"/>
          <w:sz w:val="20"/>
          <w:szCs w:val="20"/>
          <w:lang w:val="hy-AM" w:eastAsia="ru-RU"/>
        </w:rPr>
        <w:t xml:space="preserve"> պահանջները: Ընդ որում, Վաճառողը համաձայնագիրը կնքում, իսկ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Pr="006D7348">
        <w:rPr>
          <w:rFonts w:ascii="GHEA Grapalat" w:hAnsi="GHEA Grapalat"/>
          <w:sz w:val="20"/>
          <w:szCs w:val="20"/>
          <w:lang w:val="hy-AM" w:eastAsia="ru-RU"/>
        </w:rPr>
        <w:t>ում</w:t>
      </w:r>
      <w:r w:rsidRPr="0087086D">
        <w:rPr>
          <w:rFonts w:ascii="GHEA Grapalat" w:hAnsi="GHEA Grapalat"/>
          <w:sz w:val="20"/>
          <w:szCs w:val="20"/>
          <w:lang w:val="hy-AM" w:eastAsia="ru-RU"/>
        </w:rPr>
        <w:t>ներ</w:t>
      </w:r>
      <w:r w:rsidRPr="00B96A92">
        <w:rPr>
          <w:rFonts w:ascii="GHEA Grapalat" w:hAnsi="GHEA Grapalat"/>
          <w:sz w:val="20"/>
          <w:szCs w:val="20"/>
          <w:lang w:val="hy-AM" w:eastAsia="ru-RU"/>
        </w:rPr>
        <w:t>ը</w:t>
      </w:r>
      <w:r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4AC776B2" w:rsidR="00904A28" w:rsidRPr="005E1F72" w:rsidRDefault="00904A28" w:rsidP="00BF7B38">
      <w:pPr>
        <w:ind w:firstLine="567"/>
        <w:jc w:val="both"/>
        <w:rPr>
          <w:rFonts w:ascii="GHEA Grapalat" w:hAnsi="GHEA Grapalat"/>
          <w:sz w:val="20"/>
          <w:szCs w:val="20"/>
          <w:lang w:val="hy-AM" w:eastAsia="ru-RU"/>
        </w:rPr>
      </w:pPr>
      <w:r w:rsidRPr="00DD6146">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DD6146">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DD6146">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DD6146">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DD6146">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DD6146">
        <w:rPr>
          <w:rFonts w:ascii="GHEA Grapalat" w:hAnsi="GHEA Grapalat" w:cs="Sylfaen"/>
          <w:color w:val="FF0000"/>
          <w:sz w:val="20"/>
          <w:szCs w:val="20"/>
          <w:lang w:val="hy-AM"/>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 xml:space="preserve">(կառուցվածքային ստորաբաժանում է հանդիսանում ՀՀ </w:t>
      </w:r>
      <w:r w:rsidRPr="00DD6146">
        <w:rPr>
          <w:rFonts w:ascii="GHEA Grapalat" w:hAnsi="GHEA Grapalat" w:cs="Sylfaen"/>
          <w:color w:val="FF0000"/>
          <w:sz w:val="20"/>
          <w:szCs w:val="20"/>
          <w:lang w:val="hy-AM"/>
        </w:rPr>
        <w:t xml:space="preserve">ԶՈՒ ԳՇ </w:t>
      </w:r>
      <w:r w:rsidR="00CF764D" w:rsidRPr="00CF764D">
        <w:rPr>
          <w:rFonts w:ascii="GHEA Grapalat" w:hAnsi="GHEA Grapalat" w:cs="Sylfaen"/>
          <w:color w:val="FF0000"/>
          <w:sz w:val="20"/>
          <w:szCs w:val="20"/>
          <w:lang w:val="hy-AM"/>
        </w:rPr>
        <w:t>մարտական պատրաստության</w:t>
      </w:r>
      <w:r w:rsidRPr="000F5AF3">
        <w:rPr>
          <w:rFonts w:ascii="GHEA Grapalat" w:hAnsi="GHEA Grapalat" w:cs="Sylfaen"/>
          <w:color w:val="FF0000"/>
          <w:sz w:val="20"/>
          <w:szCs w:val="20"/>
          <w:lang w:val="hy-AM"/>
        </w:rPr>
        <w:t xml:space="preserve"> վարչությունը)</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423A0F45" w:rsidR="008C29FB" w:rsidRPr="001F53FF" w:rsidRDefault="008C29FB" w:rsidP="008C29FB">
      <w:pPr>
        <w:jc w:val="right"/>
        <w:rPr>
          <w:rFonts w:ascii="GHEA Grapalat" w:hAnsi="GHEA Grapalat"/>
          <w:b/>
          <w:sz w:val="20"/>
          <w:lang w:val="hy-AM"/>
        </w:rPr>
      </w:pPr>
      <w:r w:rsidRPr="000972CB">
        <w:rPr>
          <w:rFonts w:ascii="GHEA Grapalat" w:hAnsi="GHEA Grapalat"/>
          <w:b/>
          <w:color w:val="FF0000"/>
          <w:sz w:val="20"/>
          <w:lang w:val="hy-AM"/>
        </w:rPr>
        <w:t>N ԲՄԱՊՁԲ-</w:t>
      </w:r>
      <w:r w:rsidR="008E37B1">
        <w:rPr>
          <w:rFonts w:ascii="GHEA Grapalat" w:hAnsi="GHEA Grapalat"/>
          <w:b/>
          <w:color w:val="FF0000"/>
          <w:sz w:val="20"/>
          <w:lang w:val="hy-AM"/>
        </w:rPr>
        <w:t>26-2/7</w:t>
      </w:r>
      <w:r w:rsidRPr="000972CB">
        <w:rPr>
          <w:rFonts w:ascii="GHEA Grapalat" w:hAnsi="GHEA Grapalat"/>
          <w:b/>
          <w:color w:val="FF0000"/>
          <w:sz w:val="20"/>
          <w:lang w:val="hy-AM"/>
        </w:rPr>
        <w:t>-</w:t>
      </w:r>
      <w:r w:rsidR="00A73AA9" w:rsidRPr="00562047">
        <w:rPr>
          <w:rFonts w:ascii="GHEA Grapalat" w:hAnsi="GHEA Grapalat"/>
          <w:b/>
          <w:color w:val="FF0000"/>
          <w:sz w:val="20"/>
          <w:lang w:val="hy-AM"/>
        </w:rPr>
        <w:t>1</w:t>
      </w:r>
      <w:r w:rsidRPr="000972CB">
        <w:rPr>
          <w:rFonts w:ascii="GHEA Grapalat" w:hAnsi="GHEA Grapalat"/>
          <w:b/>
          <w:sz w:val="20"/>
          <w:lang w:val="hy-AM"/>
        </w:rPr>
        <w:t xml:space="preserve"> պայմանագրի</w:t>
      </w:r>
    </w:p>
    <w:p w14:paraId="77060A5B" w14:textId="77777777" w:rsidR="00CF764D" w:rsidRPr="001F53FF" w:rsidRDefault="00CF764D" w:rsidP="008C29FB">
      <w:pPr>
        <w:jc w:val="right"/>
        <w:rPr>
          <w:rFonts w:ascii="GHEA Grapalat" w:hAnsi="GHEA Grapalat"/>
          <w:b/>
          <w:sz w:val="18"/>
          <w:lang w:val="hy-AM"/>
        </w:rPr>
      </w:pPr>
    </w:p>
    <w:p w14:paraId="3DC84530" w14:textId="7B4BEFCF" w:rsidR="00CF764D" w:rsidRPr="001F53FF"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932"/>
        <w:gridCol w:w="7843"/>
      </w:tblGrid>
      <w:tr w:rsidR="003476B4" w:rsidRPr="003476B4" w14:paraId="354015DB" w14:textId="77777777" w:rsidTr="00B87CE2">
        <w:trPr>
          <w:trHeight w:val="20"/>
        </w:trPr>
        <w:tc>
          <w:tcPr>
            <w:tcW w:w="265" w:type="pct"/>
            <w:vAlign w:val="center"/>
          </w:tcPr>
          <w:p w14:paraId="5428C71D" w14:textId="7B189CE9" w:rsidR="003476B4" w:rsidRPr="003476B4" w:rsidRDefault="003476B4" w:rsidP="003476B4">
            <w:pPr>
              <w:pStyle w:val="31"/>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936" w:type="pct"/>
            <w:vAlign w:val="center"/>
          </w:tcPr>
          <w:p w14:paraId="750CC92F" w14:textId="7A489A37" w:rsidR="003476B4" w:rsidRPr="003476B4" w:rsidRDefault="003476B4" w:rsidP="003476B4">
            <w:pPr>
              <w:pStyle w:val="31"/>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799" w:type="pct"/>
            <w:vAlign w:val="center"/>
          </w:tcPr>
          <w:p w14:paraId="068EF455" w14:textId="77777777" w:rsidR="003476B4" w:rsidRPr="003476B4" w:rsidRDefault="003476B4" w:rsidP="003476B4">
            <w:pPr>
              <w:pStyle w:val="31"/>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3476B4" w:rsidRPr="00562047" w14:paraId="72497DDC" w14:textId="77777777" w:rsidTr="00B87CE2">
        <w:trPr>
          <w:trHeight w:val="20"/>
        </w:trPr>
        <w:tc>
          <w:tcPr>
            <w:tcW w:w="265" w:type="pct"/>
            <w:vAlign w:val="center"/>
          </w:tcPr>
          <w:p w14:paraId="76933624" w14:textId="77777777" w:rsidR="003476B4" w:rsidRPr="003476B4" w:rsidRDefault="003476B4" w:rsidP="003476B4">
            <w:pPr>
              <w:pStyle w:val="31"/>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936" w:type="pct"/>
            <w:vAlign w:val="center"/>
          </w:tcPr>
          <w:p w14:paraId="27493D3E" w14:textId="3653A4FE" w:rsidR="003476B4" w:rsidRPr="00B87CE2" w:rsidRDefault="00A73AA9" w:rsidP="004A777E">
            <w:pPr>
              <w:pStyle w:val="31"/>
              <w:spacing w:line="240" w:lineRule="auto"/>
              <w:ind w:firstLine="0"/>
              <w:jc w:val="center"/>
              <w:rPr>
                <w:rFonts w:ascii="GHEA Grapalat" w:hAnsi="GHEA Grapalat" w:cs="Arial"/>
                <w:b/>
                <w:color w:val="000000"/>
                <w:sz w:val="18"/>
                <w:szCs w:val="18"/>
              </w:rPr>
            </w:pPr>
            <w:r>
              <w:rPr>
                <w:rFonts w:ascii="GHEA Grapalat" w:hAnsi="GHEA Grapalat" w:cs="Calibri"/>
                <w:sz w:val="16"/>
                <w:szCs w:val="16"/>
              </w:rPr>
              <w:t>հրաձգության ուղղություն</w:t>
            </w:r>
            <w:r>
              <w:rPr>
                <w:rFonts w:ascii="GHEA Grapalat" w:hAnsi="GHEA Grapalat" w:cs="Sylfaen"/>
                <w:color w:val="000000" w:themeColor="text1"/>
                <w:lang w:val="af-ZA"/>
              </w:rPr>
              <w:t xml:space="preserve"> </w:t>
            </w:r>
            <w:r w:rsidR="00CF764D">
              <w:rPr>
                <w:rFonts w:ascii="GHEA Grapalat" w:hAnsi="GHEA Grapalat" w:cs="Sylfaen"/>
                <w:color w:val="000000" w:themeColor="text1"/>
                <w:lang w:val="af-ZA"/>
              </w:rPr>
              <w:t>(</w:t>
            </w:r>
            <w:r>
              <w:rPr>
                <w:rFonts w:ascii="GHEA Grapalat" w:hAnsi="GHEA Grapalat" w:cs="Calibri"/>
                <w:sz w:val="16"/>
                <w:szCs w:val="16"/>
              </w:rPr>
              <w:t>Նոր</w:t>
            </w:r>
            <w:r w:rsidRPr="00096D87">
              <w:rPr>
                <w:rFonts w:ascii="GHEA Grapalat" w:hAnsi="GHEA Grapalat" w:cs="Calibri"/>
                <w:sz w:val="16"/>
                <w:szCs w:val="16"/>
                <w:lang w:val="af-ZA"/>
              </w:rPr>
              <w:t xml:space="preserve"> </w:t>
            </w:r>
            <w:r>
              <w:rPr>
                <w:rFonts w:ascii="GHEA Grapalat" w:hAnsi="GHEA Grapalat" w:cs="Calibri"/>
                <w:sz w:val="16"/>
                <w:szCs w:val="16"/>
              </w:rPr>
              <w:t>տեխնոլոգիաներով</w:t>
            </w:r>
            <w:r w:rsidRPr="00096D87">
              <w:rPr>
                <w:rFonts w:ascii="GHEA Grapalat" w:hAnsi="GHEA Grapalat" w:cs="Calibri"/>
                <w:sz w:val="16"/>
                <w:szCs w:val="16"/>
                <w:lang w:val="af-ZA"/>
              </w:rPr>
              <w:t xml:space="preserve"> </w:t>
            </w:r>
            <w:r>
              <w:rPr>
                <w:rFonts w:ascii="GHEA Grapalat" w:hAnsi="GHEA Grapalat" w:cs="Calibri"/>
                <w:sz w:val="16"/>
                <w:szCs w:val="16"/>
              </w:rPr>
              <w:t>հրաձգության</w:t>
            </w:r>
            <w:r w:rsidRPr="00096D87">
              <w:rPr>
                <w:rFonts w:ascii="GHEA Grapalat" w:hAnsi="GHEA Grapalat" w:cs="Calibri"/>
                <w:sz w:val="16"/>
                <w:szCs w:val="16"/>
                <w:lang w:val="af-ZA"/>
              </w:rPr>
              <w:t xml:space="preserve"> </w:t>
            </w:r>
            <w:r w:rsidR="004A777E">
              <w:rPr>
                <w:rFonts w:ascii="GHEA Grapalat" w:hAnsi="GHEA Grapalat" w:cs="Calibri"/>
                <w:sz w:val="16"/>
                <w:szCs w:val="16"/>
              </w:rPr>
              <w:t>ուղղությա</w:t>
            </w:r>
            <w:r>
              <w:rPr>
                <w:rFonts w:ascii="GHEA Grapalat" w:hAnsi="GHEA Grapalat" w:cs="Calibri"/>
                <w:sz w:val="16"/>
                <w:szCs w:val="16"/>
              </w:rPr>
              <w:t>ն</w:t>
            </w:r>
            <w:r w:rsidR="004A777E">
              <w:rPr>
                <w:rFonts w:ascii="GHEA Grapalat" w:hAnsi="GHEA Grapalat" w:cs="Calibri"/>
                <w:sz w:val="16"/>
                <w:szCs w:val="16"/>
              </w:rPr>
              <w:t xml:space="preserve"> լրակահավորում</w:t>
            </w:r>
            <w:r w:rsidR="00CF764D">
              <w:rPr>
                <w:rFonts w:ascii="GHEA Grapalat" w:hAnsi="GHEA Grapalat" w:cs="Sylfaen"/>
                <w:color w:val="000000" w:themeColor="text1"/>
                <w:sz w:val="16"/>
                <w:szCs w:val="16"/>
                <w:lang w:val="af-ZA"/>
              </w:rPr>
              <w:t>)</w:t>
            </w:r>
          </w:p>
        </w:tc>
        <w:tc>
          <w:tcPr>
            <w:tcW w:w="3799" w:type="pct"/>
            <w:vAlign w:val="center"/>
          </w:tcPr>
          <w:p w14:paraId="5DA02C6C" w14:textId="77777777" w:rsidR="00A73AA9" w:rsidRPr="005946F4" w:rsidRDefault="00A73AA9" w:rsidP="00A73AA9">
            <w:pPr>
              <w:ind w:firstLine="380"/>
              <w:jc w:val="both"/>
              <w:rPr>
                <w:rFonts w:ascii="GHEA Grapalat" w:hAnsi="GHEA Grapalat"/>
                <w:sz w:val="17"/>
                <w:szCs w:val="17"/>
                <w:lang w:val="af-ZA"/>
              </w:rPr>
            </w:pPr>
            <w:r w:rsidRPr="005946F4">
              <w:rPr>
                <w:rFonts w:ascii="GHEA Grapalat" w:hAnsi="GHEA Grapalat" w:cs="Arial"/>
                <w:sz w:val="17"/>
                <w:szCs w:val="17"/>
                <w:lang w:val="hy-AM"/>
              </w:rPr>
              <w:t>Հրաձգության</w:t>
            </w:r>
            <w:r w:rsidRPr="005946F4">
              <w:rPr>
                <w:rFonts w:ascii="GHEA Grapalat" w:hAnsi="GHEA Grapalat" w:cs="Arial"/>
                <w:sz w:val="17"/>
                <w:szCs w:val="17"/>
                <w:lang w:val="af-ZA"/>
              </w:rPr>
              <w:t xml:space="preserve"> </w:t>
            </w:r>
            <w:r w:rsidRPr="005946F4">
              <w:rPr>
                <w:rFonts w:ascii="GHEA Grapalat" w:hAnsi="GHEA Grapalat" w:cs="Arial"/>
                <w:sz w:val="17"/>
                <w:szCs w:val="17"/>
                <w:lang w:val="hy-AM"/>
              </w:rPr>
              <w:t>ուղղությունը</w:t>
            </w:r>
            <w:r w:rsidRPr="005946F4">
              <w:rPr>
                <w:rFonts w:ascii="GHEA Grapalat" w:hAnsi="GHEA Grapalat" w:cs="Arial"/>
                <w:sz w:val="17"/>
                <w:szCs w:val="17"/>
                <w:lang w:val="af-ZA"/>
              </w:rPr>
              <w:t xml:space="preserve"> </w:t>
            </w:r>
            <w:r w:rsidRPr="005946F4">
              <w:rPr>
                <w:rFonts w:ascii="GHEA Grapalat" w:hAnsi="GHEA Grapalat" w:cs="Arial"/>
                <w:sz w:val="17"/>
                <w:szCs w:val="17"/>
                <w:lang w:val="hy-AM"/>
              </w:rPr>
              <w:t>կազմված</w:t>
            </w:r>
            <w:r w:rsidRPr="005946F4">
              <w:rPr>
                <w:rFonts w:ascii="GHEA Grapalat" w:hAnsi="GHEA Grapalat" w:cs="Arial"/>
                <w:sz w:val="17"/>
                <w:szCs w:val="17"/>
                <w:lang w:val="af-ZA"/>
              </w:rPr>
              <w:t xml:space="preserve"> </w:t>
            </w:r>
            <w:r w:rsidRPr="005946F4">
              <w:rPr>
                <w:rFonts w:ascii="GHEA Grapalat" w:hAnsi="GHEA Grapalat" w:cs="Arial"/>
                <w:sz w:val="17"/>
                <w:szCs w:val="17"/>
                <w:lang w:val="hy-AM"/>
              </w:rPr>
              <w:t>է</w:t>
            </w:r>
            <w:r w:rsidRPr="005946F4">
              <w:rPr>
                <w:rFonts w:ascii="GHEA Grapalat" w:hAnsi="GHEA Grapalat"/>
                <w:sz w:val="17"/>
                <w:szCs w:val="17"/>
                <w:lang w:val="af-ZA"/>
              </w:rPr>
              <w:t>` ղեկավարման համակարգից, կրակի բացման և թիրախային բնագծերից, մալուխային ցանցից:</w:t>
            </w:r>
          </w:p>
          <w:p w14:paraId="64D52464" w14:textId="77777777" w:rsidR="00A73AA9" w:rsidRPr="005946F4" w:rsidRDefault="00A73AA9" w:rsidP="00A73AA9">
            <w:pPr>
              <w:tabs>
                <w:tab w:val="left" w:pos="689"/>
                <w:tab w:val="left" w:pos="9639"/>
              </w:tabs>
              <w:ind w:right="176" w:firstLine="380"/>
              <w:jc w:val="both"/>
              <w:rPr>
                <w:rFonts w:ascii="GHEA Grapalat" w:hAnsi="GHEA Grapalat"/>
                <w:sz w:val="17"/>
                <w:szCs w:val="17"/>
                <w:lang w:val="af-ZA"/>
              </w:rPr>
            </w:pPr>
            <w:r w:rsidRPr="005946F4">
              <w:rPr>
                <w:rFonts w:ascii="GHEA Grapalat" w:hAnsi="GHEA Grapalat"/>
                <w:b/>
                <w:sz w:val="17"/>
                <w:szCs w:val="17"/>
                <w:lang w:val="af-ZA"/>
              </w:rPr>
              <w:t>1.</w:t>
            </w:r>
            <w:r w:rsidRPr="005946F4">
              <w:rPr>
                <w:rFonts w:ascii="GHEA Grapalat" w:hAnsi="GHEA Grapalat"/>
                <w:b/>
                <w:sz w:val="17"/>
                <w:szCs w:val="17"/>
              </w:rPr>
              <w:t>Ղ</w:t>
            </w:r>
            <w:r w:rsidRPr="005946F4">
              <w:rPr>
                <w:rFonts w:ascii="GHEA Grapalat" w:hAnsi="GHEA Grapalat"/>
                <w:b/>
                <w:sz w:val="17"/>
                <w:szCs w:val="17"/>
                <w:lang w:val="af-ZA"/>
              </w:rPr>
              <w:t>եկավարման համակարգ</w:t>
            </w:r>
            <w:r w:rsidRPr="005946F4">
              <w:rPr>
                <w:rFonts w:ascii="GHEA Grapalat" w:hAnsi="GHEA Grapalat"/>
                <w:sz w:val="17"/>
                <w:szCs w:val="17"/>
                <w:lang w:val="af-ZA"/>
              </w:rPr>
              <w:t xml:space="preserve">՝ </w:t>
            </w:r>
            <w:r w:rsidRPr="005946F4">
              <w:rPr>
                <w:rFonts w:ascii="GHEA Grapalat" w:hAnsi="GHEA Grapalat"/>
                <w:sz w:val="17"/>
                <w:szCs w:val="17"/>
              </w:rPr>
              <w:t>իր</w:t>
            </w:r>
            <w:r w:rsidRPr="005946F4">
              <w:rPr>
                <w:rFonts w:ascii="GHEA Grapalat" w:hAnsi="GHEA Grapalat"/>
                <w:sz w:val="17"/>
                <w:szCs w:val="17"/>
                <w:lang w:val="af-ZA"/>
              </w:rPr>
              <w:t xml:space="preserve"> </w:t>
            </w:r>
            <w:r w:rsidRPr="005946F4">
              <w:rPr>
                <w:rFonts w:ascii="GHEA Grapalat" w:hAnsi="GHEA Grapalat"/>
                <w:sz w:val="17"/>
                <w:szCs w:val="17"/>
              </w:rPr>
              <w:t>մեջ</w:t>
            </w:r>
            <w:r w:rsidRPr="005946F4">
              <w:rPr>
                <w:rFonts w:ascii="GHEA Grapalat" w:hAnsi="GHEA Grapalat"/>
                <w:sz w:val="17"/>
                <w:szCs w:val="17"/>
                <w:lang w:val="af-ZA"/>
              </w:rPr>
              <w:t xml:space="preserve"> </w:t>
            </w:r>
            <w:r w:rsidRPr="005946F4">
              <w:rPr>
                <w:rFonts w:ascii="GHEA Grapalat" w:hAnsi="GHEA Grapalat"/>
                <w:sz w:val="17"/>
                <w:szCs w:val="17"/>
              </w:rPr>
              <w:t>ընդգրկում</w:t>
            </w:r>
            <w:r w:rsidRPr="005946F4">
              <w:rPr>
                <w:rFonts w:ascii="GHEA Grapalat" w:hAnsi="GHEA Grapalat"/>
                <w:sz w:val="17"/>
                <w:szCs w:val="17"/>
                <w:lang w:val="af-ZA"/>
              </w:rPr>
              <w:t xml:space="preserve"> </w:t>
            </w:r>
            <w:r w:rsidRPr="005946F4">
              <w:rPr>
                <w:rFonts w:ascii="GHEA Grapalat" w:hAnsi="GHEA Grapalat"/>
                <w:sz w:val="17"/>
                <w:szCs w:val="17"/>
              </w:rPr>
              <w:t>է՝</w:t>
            </w:r>
          </w:p>
          <w:p w14:paraId="5FE20584" w14:textId="77777777" w:rsidR="00A73AA9" w:rsidRPr="005946F4" w:rsidRDefault="00A73AA9" w:rsidP="00A73AA9">
            <w:pPr>
              <w:tabs>
                <w:tab w:val="left" w:pos="689"/>
                <w:tab w:val="left" w:pos="9639"/>
              </w:tabs>
              <w:ind w:right="176" w:firstLine="380"/>
              <w:jc w:val="both"/>
              <w:rPr>
                <w:rFonts w:ascii="GHEA Grapalat" w:hAnsi="GHEA Grapalat"/>
                <w:sz w:val="17"/>
                <w:szCs w:val="17"/>
                <w:lang w:val="af-ZA"/>
              </w:rPr>
            </w:pPr>
            <w:r w:rsidRPr="00562047">
              <w:rPr>
                <w:rFonts w:ascii="GHEA Grapalat" w:hAnsi="GHEA Grapalat"/>
                <w:sz w:val="17"/>
                <w:szCs w:val="17"/>
              </w:rPr>
              <w:t>հա</w:t>
            </w:r>
            <w:r w:rsidRPr="005946F4">
              <w:rPr>
                <w:rFonts w:ascii="GHEA Grapalat" w:hAnsi="GHEA Grapalat"/>
                <w:sz w:val="17"/>
                <w:szCs w:val="17"/>
              </w:rPr>
              <w:t>մակարգիչ</w:t>
            </w:r>
            <w:r w:rsidRPr="005946F4">
              <w:rPr>
                <w:rFonts w:ascii="GHEA Grapalat" w:hAnsi="GHEA Grapalat"/>
                <w:sz w:val="17"/>
                <w:szCs w:val="17"/>
                <w:lang w:val="af-ZA"/>
              </w:rPr>
              <w:t xml:space="preserve"> (</w:t>
            </w:r>
            <w:r w:rsidRPr="005946F4">
              <w:rPr>
                <w:rFonts w:ascii="GHEA Grapalat" w:hAnsi="GHEA Grapalat"/>
                <w:sz w:val="17"/>
                <w:szCs w:val="17"/>
              </w:rPr>
              <w:t>հ</w:t>
            </w:r>
            <w:r w:rsidRPr="005946F4">
              <w:rPr>
                <w:rFonts w:ascii="GHEA Grapalat" w:hAnsi="GHEA Grapalat"/>
                <w:sz w:val="17"/>
                <w:szCs w:val="17"/>
                <w:lang w:val="af-ZA"/>
              </w:rPr>
              <w:t xml:space="preserve">ամակարգչի իրան` սնուցման բլոկը ոչ պակաս 550W </w:t>
            </w:r>
            <w:r w:rsidRPr="005946F4">
              <w:rPr>
                <w:rFonts w:ascii="GHEA Grapalat" w:hAnsi="GHEA Grapalat"/>
                <w:sz w:val="17"/>
                <w:szCs w:val="17"/>
              </w:rPr>
              <w:t>հզորությամբ</w:t>
            </w:r>
            <w:r w:rsidRPr="005946F4">
              <w:rPr>
                <w:rFonts w:ascii="GHEA Grapalat" w:hAnsi="GHEA Grapalat"/>
                <w:sz w:val="17"/>
                <w:szCs w:val="17"/>
                <w:lang w:val="af-ZA"/>
              </w:rPr>
              <w:t xml:space="preserve"> TopCool 680 PSU 550W: Պրոցեսոր ոչ պակաս Core i3-4160, 3.6 GHz, Cooler s 1150; </w:t>
            </w:r>
            <w:r w:rsidRPr="005946F4">
              <w:rPr>
                <w:rFonts w:ascii="GHEA Grapalat" w:hAnsi="GHEA Grapalat"/>
                <w:sz w:val="17"/>
                <w:szCs w:val="17"/>
              </w:rPr>
              <w:t>օ</w:t>
            </w:r>
            <w:r w:rsidRPr="005946F4">
              <w:rPr>
                <w:rFonts w:ascii="GHEA Grapalat" w:hAnsi="GHEA Grapalat"/>
                <w:sz w:val="17"/>
                <w:szCs w:val="17"/>
                <w:lang w:val="af-ZA"/>
              </w:rPr>
              <w:t xml:space="preserve">պերատիվ հիշողություն DDR3 տիպի ոչ պակաս 6GB 1600Mhz, </w:t>
            </w:r>
            <w:r w:rsidRPr="005946F4">
              <w:rPr>
                <w:rFonts w:ascii="GHEA Grapalat" w:hAnsi="GHEA Grapalat"/>
                <w:sz w:val="17"/>
                <w:szCs w:val="17"/>
              </w:rPr>
              <w:t>կ</w:t>
            </w:r>
            <w:r w:rsidRPr="005946F4">
              <w:rPr>
                <w:rFonts w:ascii="GHEA Grapalat" w:hAnsi="GHEA Grapalat"/>
                <w:sz w:val="17"/>
                <w:szCs w:val="17"/>
                <w:lang w:val="af-ZA"/>
              </w:rPr>
              <w:t xml:space="preserve">ոշտ սկավառակ՝ ոչ պակաս 500GB, կամ SSD՝ ոչ պակաս 250GB, SATA 6Gb/s, </w:t>
            </w:r>
            <w:r w:rsidRPr="005946F4">
              <w:rPr>
                <w:rFonts w:ascii="GHEA Grapalat" w:hAnsi="GHEA Grapalat"/>
                <w:sz w:val="17"/>
                <w:szCs w:val="17"/>
              </w:rPr>
              <w:t>լ</w:t>
            </w:r>
            <w:r w:rsidRPr="005946F4">
              <w:rPr>
                <w:rFonts w:ascii="GHEA Grapalat" w:hAnsi="GHEA Grapalat"/>
                <w:sz w:val="17"/>
                <w:szCs w:val="17"/>
                <w:lang w:val="af-ZA"/>
              </w:rPr>
              <w:t xml:space="preserve">ազերային սկավառակակիր DVD-RW, </w:t>
            </w:r>
            <w:r w:rsidRPr="005946F4">
              <w:rPr>
                <w:rFonts w:ascii="GHEA Grapalat" w:hAnsi="GHEA Grapalat"/>
                <w:sz w:val="17"/>
                <w:szCs w:val="17"/>
              </w:rPr>
              <w:t>ս</w:t>
            </w:r>
            <w:r w:rsidRPr="005946F4">
              <w:rPr>
                <w:rFonts w:ascii="GHEA Grapalat" w:hAnsi="GHEA Grapalat"/>
                <w:sz w:val="17"/>
                <w:szCs w:val="17"/>
                <w:lang w:val="af-ZA"/>
              </w:rPr>
              <w:t xml:space="preserve">տեղնաշար, </w:t>
            </w:r>
            <w:r w:rsidRPr="005946F4">
              <w:rPr>
                <w:rFonts w:ascii="GHEA Grapalat" w:hAnsi="GHEA Grapalat"/>
                <w:sz w:val="17"/>
                <w:szCs w:val="17"/>
              </w:rPr>
              <w:t>մ</w:t>
            </w:r>
            <w:r w:rsidRPr="005946F4">
              <w:rPr>
                <w:rFonts w:ascii="GHEA Grapalat" w:hAnsi="GHEA Grapalat"/>
                <w:sz w:val="17"/>
                <w:szCs w:val="17"/>
                <w:lang w:val="af-ZA"/>
              </w:rPr>
              <w:t xml:space="preserve">կնիկ, </w:t>
            </w:r>
            <w:r w:rsidRPr="005946F4">
              <w:rPr>
                <w:rFonts w:ascii="GHEA Grapalat" w:hAnsi="GHEA Grapalat"/>
                <w:sz w:val="17"/>
                <w:szCs w:val="17"/>
              </w:rPr>
              <w:t>մ</w:t>
            </w:r>
            <w:r w:rsidRPr="005946F4">
              <w:rPr>
                <w:rFonts w:ascii="GHEA Grapalat" w:hAnsi="GHEA Grapalat"/>
                <w:sz w:val="17"/>
                <w:szCs w:val="17"/>
                <w:lang w:val="af-ZA"/>
              </w:rPr>
              <w:t>ոնիտոր LCD, անկյունագիծը ոչ պակաս 21”, պատկերի տեսանելի չափսը ոչ պակաս 21”</w:t>
            </w:r>
            <w:r w:rsidRPr="005946F4">
              <w:rPr>
                <w:rFonts w:ascii="GHEA Grapalat" w:hAnsi="GHEA Grapalat"/>
                <w:sz w:val="17"/>
                <w:szCs w:val="17"/>
                <w:lang w:val="hy-AM"/>
              </w:rPr>
              <w:t xml:space="preserve"> և անխափան սնուցման սարք (</w:t>
            </w:r>
            <w:r w:rsidRPr="005946F4">
              <w:rPr>
                <w:rFonts w:ascii="GHEA Grapalat" w:hAnsi="GHEA Grapalat"/>
                <w:sz w:val="17"/>
                <w:szCs w:val="17"/>
                <w:lang w:val="af-ZA"/>
              </w:rPr>
              <w:t xml:space="preserve">UPS): </w:t>
            </w:r>
          </w:p>
          <w:p w14:paraId="7CFA7616" w14:textId="77777777" w:rsidR="00A73AA9" w:rsidRPr="005946F4" w:rsidRDefault="00A73AA9" w:rsidP="00A73AA9">
            <w:pPr>
              <w:tabs>
                <w:tab w:val="left" w:pos="689"/>
                <w:tab w:val="left" w:pos="9639"/>
              </w:tabs>
              <w:ind w:right="176" w:firstLine="380"/>
              <w:jc w:val="both"/>
              <w:rPr>
                <w:rFonts w:ascii="GHEA Grapalat" w:hAnsi="GHEA Grapalat"/>
                <w:sz w:val="17"/>
                <w:szCs w:val="17"/>
                <w:lang w:val="af-ZA"/>
              </w:rPr>
            </w:pPr>
            <w:r w:rsidRPr="005946F4">
              <w:rPr>
                <w:rFonts w:ascii="GHEA Grapalat" w:hAnsi="GHEA Grapalat"/>
                <w:sz w:val="17"/>
                <w:szCs w:val="17"/>
                <w:lang w:val="hy-AM"/>
              </w:rPr>
              <w:t>Ադապտեր՝</w:t>
            </w:r>
            <w:r w:rsidRPr="005946F4">
              <w:rPr>
                <w:rFonts w:ascii="GHEA Grapalat" w:hAnsi="GHEA Grapalat"/>
                <w:sz w:val="17"/>
                <w:szCs w:val="17"/>
                <w:lang w:val="af-ZA"/>
              </w:rPr>
              <w:t xml:space="preserve"> </w:t>
            </w:r>
            <w:r w:rsidRPr="005946F4">
              <w:rPr>
                <w:rFonts w:ascii="GHEA Grapalat" w:hAnsi="GHEA Grapalat"/>
                <w:sz w:val="17"/>
                <w:szCs w:val="17"/>
                <w:lang w:val="hy-AM"/>
              </w:rPr>
              <w:t>միջանկյալ</w:t>
            </w:r>
            <w:r w:rsidRPr="005946F4">
              <w:rPr>
                <w:rFonts w:ascii="GHEA Grapalat" w:hAnsi="GHEA Grapalat"/>
                <w:sz w:val="17"/>
                <w:szCs w:val="17"/>
                <w:lang w:val="af-ZA"/>
              </w:rPr>
              <w:t xml:space="preserve"> </w:t>
            </w:r>
            <w:r w:rsidRPr="005946F4">
              <w:rPr>
                <w:rFonts w:ascii="GHEA Grapalat" w:hAnsi="GHEA Grapalat"/>
                <w:sz w:val="17"/>
                <w:szCs w:val="17"/>
                <w:lang w:val="hy-AM"/>
              </w:rPr>
              <w:t>բլոկ</w:t>
            </w:r>
            <w:r w:rsidRPr="005946F4">
              <w:rPr>
                <w:rFonts w:ascii="GHEA Grapalat" w:hAnsi="GHEA Grapalat"/>
                <w:sz w:val="17"/>
                <w:szCs w:val="17"/>
                <w:lang w:val="af-ZA"/>
              </w:rPr>
              <w:t xml:space="preserve"> </w:t>
            </w:r>
            <w:r w:rsidRPr="005946F4">
              <w:rPr>
                <w:rFonts w:ascii="GHEA Grapalat" w:hAnsi="GHEA Grapalat"/>
                <w:sz w:val="17"/>
                <w:szCs w:val="17"/>
                <w:lang w:val="hy-AM"/>
              </w:rPr>
              <w:t>(սա</w:t>
            </w:r>
            <w:r w:rsidRPr="005946F4">
              <w:rPr>
                <w:rFonts w:ascii="GHEA Grapalat" w:hAnsi="GHEA Grapalat"/>
                <w:sz w:val="17"/>
                <w:szCs w:val="17"/>
              </w:rPr>
              <w:t>րքավորումներ</w:t>
            </w:r>
            <w:r w:rsidRPr="005946F4">
              <w:rPr>
                <w:rFonts w:ascii="GHEA Grapalat" w:hAnsi="GHEA Grapalat"/>
                <w:sz w:val="17"/>
                <w:szCs w:val="17"/>
                <w:lang w:val="hy-AM"/>
              </w:rPr>
              <w:t>)</w:t>
            </w:r>
            <w:r w:rsidRPr="005946F4">
              <w:rPr>
                <w:rFonts w:ascii="GHEA Grapalat" w:hAnsi="GHEA Grapalat"/>
                <w:sz w:val="17"/>
                <w:szCs w:val="17"/>
                <w:lang w:val="af-ZA"/>
              </w:rPr>
              <w:t xml:space="preserve">, </w:t>
            </w:r>
            <w:r w:rsidRPr="005946F4">
              <w:rPr>
                <w:rFonts w:ascii="GHEA Grapalat" w:hAnsi="GHEA Grapalat"/>
                <w:sz w:val="17"/>
                <w:szCs w:val="17"/>
                <w:lang w:val="hy-AM"/>
              </w:rPr>
              <w:t>որը</w:t>
            </w:r>
            <w:r w:rsidRPr="005946F4">
              <w:rPr>
                <w:rFonts w:ascii="GHEA Grapalat" w:hAnsi="GHEA Grapalat"/>
                <w:sz w:val="17"/>
                <w:szCs w:val="17"/>
                <w:lang w:val="af-ZA"/>
              </w:rPr>
              <w:t xml:space="preserve"> ապահովում է համակարգչի և ամբարձիչների ղեկավարման</w:t>
            </w:r>
            <w:r w:rsidRPr="005946F4">
              <w:rPr>
                <w:rFonts w:ascii="GHEA Grapalat" w:hAnsi="GHEA Grapalat"/>
                <w:sz w:val="17"/>
                <w:szCs w:val="17"/>
                <w:lang w:val="hy-AM"/>
              </w:rPr>
              <w:t xml:space="preserve">, </w:t>
            </w:r>
            <w:r w:rsidRPr="005946F4">
              <w:rPr>
                <w:rFonts w:ascii="GHEA Grapalat" w:hAnsi="GHEA Grapalat"/>
                <w:sz w:val="17"/>
                <w:szCs w:val="17"/>
                <w:lang w:val="af-ZA"/>
              </w:rPr>
              <w:t>հետադարձ ինֆորմացիայի փոխանակումը և դաշտի կառավարումը (դաշտի սնուցման առավելագույնը 127</w:t>
            </w:r>
            <w:r w:rsidRPr="005946F4">
              <w:rPr>
                <w:rFonts w:ascii="GHEA Grapalat" w:hAnsi="GHEA Grapalat"/>
                <w:sz w:val="17"/>
                <w:szCs w:val="17"/>
                <w:lang w:val="hy-AM"/>
              </w:rPr>
              <w:t xml:space="preserve"> </w:t>
            </w:r>
            <w:r w:rsidRPr="005946F4">
              <w:rPr>
                <w:rFonts w:ascii="GHEA Grapalat" w:hAnsi="GHEA Grapalat"/>
                <w:sz w:val="17"/>
                <w:szCs w:val="17"/>
                <w:lang w:val="af-ZA"/>
              </w:rPr>
              <w:t>վոլտի վերաբացում, ձայնային ազդարար իր բարձրախոսով և գիշերային լուսավորման կառավարում):</w:t>
            </w:r>
          </w:p>
          <w:p w14:paraId="2F9121BB" w14:textId="77777777" w:rsidR="00A73AA9" w:rsidRPr="005946F4" w:rsidRDefault="00A73AA9" w:rsidP="00A73AA9">
            <w:pPr>
              <w:tabs>
                <w:tab w:val="left" w:pos="0"/>
                <w:tab w:val="left" w:pos="9072"/>
                <w:tab w:val="left" w:pos="9639"/>
              </w:tabs>
              <w:ind w:right="176" w:firstLine="380"/>
              <w:jc w:val="both"/>
              <w:rPr>
                <w:rFonts w:ascii="GHEA Grapalat" w:hAnsi="GHEA Grapalat"/>
                <w:sz w:val="17"/>
                <w:szCs w:val="17"/>
                <w:lang w:val="af-ZA"/>
              </w:rPr>
            </w:pPr>
            <w:r w:rsidRPr="005946F4">
              <w:rPr>
                <w:rFonts w:ascii="GHEA Grapalat" w:hAnsi="GHEA Grapalat"/>
                <w:sz w:val="17"/>
                <w:szCs w:val="17"/>
                <w:lang w:val="af-ZA"/>
              </w:rPr>
              <w:t xml:space="preserve"> </w:t>
            </w:r>
            <w:r w:rsidRPr="005946F4">
              <w:rPr>
                <w:rFonts w:ascii="GHEA Grapalat" w:hAnsi="GHEA Grapalat"/>
                <w:sz w:val="17"/>
                <w:szCs w:val="17"/>
              </w:rPr>
              <w:t>Ղեկավարման</w:t>
            </w:r>
            <w:r w:rsidRPr="005946F4">
              <w:rPr>
                <w:rFonts w:ascii="GHEA Grapalat" w:hAnsi="GHEA Grapalat"/>
                <w:sz w:val="17"/>
                <w:szCs w:val="17"/>
                <w:lang w:val="af-ZA"/>
              </w:rPr>
              <w:t xml:space="preserve"> </w:t>
            </w:r>
            <w:r w:rsidRPr="005946F4">
              <w:rPr>
                <w:rFonts w:ascii="GHEA Grapalat" w:hAnsi="GHEA Grapalat"/>
                <w:sz w:val="17"/>
                <w:szCs w:val="17"/>
              </w:rPr>
              <w:t>համակարգը</w:t>
            </w:r>
            <w:r w:rsidRPr="005946F4">
              <w:rPr>
                <w:rFonts w:ascii="GHEA Grapalat" w:hAnsi="GHEA Grapalat"/>
                <w:sz w:val="17"/>
                <w:szCs w:val="17"/>
                <w:lang w:val="af-ZA"/>
              </w:rPr>
              <w:t xml:space="preserve"> </w:t>
            </w:r>
            <w:r w:rsidRPr="005946F4">
              <w:rPr>
                <w:rFonts w:ascii="GHEA Grapalat" w:hAnsi="GHEA Grapalat"/>
                <w:sz w:val="17"/>
                <w:szCs w:val="17"/>
              </w:rPr>
              <w:t>պետք</w:t>
            </w:r>
            <w:r w:rsidRPr="005946F4">
              <w:rPr>
                <w:rFonts w:ascii="GHEA Grapalat" w:hAnsi="GHEA Grapalat"/>
                <w:sz w:val="17"/>
                <w:szCs w:val="17"/>
                <w:lang w:val="af-ZA"/>
              </w:rPr>
              <w:t xml:space="preserve"> </w:t>
            </w:r>
            <w:r w:rsidRPr="005946F4">
              <w:rPr>
                <w:rFonts w:ascii="GHEA Grapalat" w:hAnsi="GHEA Grapalat"/>
                <w:sz w:val="17"/>
                <w:szCs w:val="17"/>
              </w:rPr>
              <w:t>է</w:t>
            </w:r>
            <w:r w:rsidRPr="005946F4">
              <w:rPr>
                <w:rFonts w:ascii="GHEA Grapalat" w:hAnsi="GHEA Grapalat"/>
                <w:sz w:val="17"/>
                <w:szCs w:val="17"/>
                <w:lang w:val="af-ZA"/>
              </w:rPr>
              <w:t xml:space="preserve"> </w:t>
            </w:r>
            <w:r w:rsidRPr="005946F4">
              <w:rPr>
                <w:rFonts w:ascii="GHEA Grapalat" w:hAnsi="GHEA Grapalat"/>
                <w:sz w:val="17"/>
                <w:szCs w:val="17"/>
              </w:rPr>
              <w:t>ապահովի</w:t>
            </w:r>
            <w:r w:rsidRPr="005946F4">
              <w:rPr>
                <w:rFonts w:ascii="GHEA Grapalat" w:hAnsi="GHEA Grapalat"/>
                <w:sz w:val="17"/>
                <w:szCs w:val="17"/>
                <w:lang w:val="af-ZA"/>
              </w:rPr>
              <w:t>.</w:t>
            </w:r>
          </w:p>
          <w:p w14:paraId="6DC7C099" w14:textId="77777777" w:rsidR="00A73AA9" w:rsidRPr="005946F4" w:rsidRDefault="00A73AA9" w:rsidP="00A73AA9">
            <w:pPr>
              <w:tabs>
                <w:tab w:val="left" w:pos="0"/>
                <w:tab w:val="left" w:pos="9072"/>
                <w:tab w:val="left" w:pos="9639"/>
              </w:tabs>
              <w:ind w:right="176" w:firstLine="380"/>
              <w:jc w:val="both"/>
              <w:rPr>
                <w:rFonts w:ascii="GHEA Grapalat" w:hAnsi="GHEA Grapalat"/>
                <w:sz w:val="17"/>
                <w:szCs w:val="17"/>
                <w:lang w:val="af-ZA"/>
              </w:rPr>
            </w:pPr>
            <w:r w:rsidRPr="005946F4">
              <w:rPr>
                <w:rFonts w:ascii="GHEA Grapalat" w:hAnsi="GHEA Grapalat"/>
                <w:sz w:val="17"/>
                <w:szCs w:val="17"/>
                <w:lang w:val="af-ZA"/>
              </w:rPr>
              <w:t xml:space="preserve">- </w:t>
            </w:r>
            <w:r w:rsidRPr="005946F4">
              <w:rPr>
                <w:rFonts w:ascii="GHEA Grapalat" w:hAnsi="GHEA Grapalat"/>
                <w:sz w:val="17"/>
                <w:szCs w:val="17"/>
              </w:rPr>
              <w:t>թիրախային</w:t>
            </w:r>
            <w:r w:rsidRPr="005946F4">
              <w:rPr>
                <w:rFonts w:ascii="GHEA Grapalat" w:hAnsi="GHEA Grapalat"/>
                <w:sz w:val="17"/>
                <w:szCs w:val="17"/>
                <w:lang w:val="af-ZA"/>
              </w:rPr>
              <w:t xml:space="preserve"> </w:t>
            </w:r>
            <w:r w:rsidRPr="005946F4">
              <w:rPr>
                <w:rFonts w:ascii="GHEA Grapalat" w:hAnsi="GHEA Grapalat"/>
                <w:sz w:val="17"/>
                <w:szCs w:val="17"/>
              </w:rPr>
              <w:t>իրավիճակի</w:t>
            </w:r>
            <w:r w:rsidRPr="005946F4">
              <w:rPr>
                <w:rFonts w:ascii="GHEA Grapalat" w:hAnsi="GHEA Grapalat"/>
                <w:sz w:val="17"/>
                <w:szCs w:val="17"/>
                <w:lang w:val="af-ZA"/>
              </w:rPr>
              <w:t xml:space="preserve"> </w:t>
            </w:r>
            <w:r w:rsidRPr="005946F4">
              <w:rPr>
                <w:rFonts w:ascii="GHEA Grapalat" w:hAnsi="GHEA Grapalat"/>
                <w:sz w:val="17"/>
                <w:szCs w:val="17"/>
              </w:rPr>
              <w:t>ստեղծում</w:t>
            </w:r>
            <w:r w:rsidRPr="005946F4">
              <w:rPr>
                <w:rFonts w:ascii="GHEA Grapalat" w:hAnsi="GHEA Grapalat"/>
                <w:sz w:val="17"/>
                <w:szCs w:val="17"/>
                <w:lang w:val="af-ZA"/>
              </w:rPr>
              <w:t xml:space="preserve">, </w:t>
            </w:r>
            <w:r w:rsidRPr="005946F4">
              <w:rPr>
                <w:rFonts w:ascii="GHEA Grapalat" w:hAnsi="GHEA Grapalat"/>
                <w:sz w:val="17"/>
                <w:szCs w:val="17"/>
              </w:rPr>
              <w:t>արտացոլում</w:t>
            </w:r>
            <w:r w:rsidRPr="005946F4">
              <w:rPr>
                <w:rFonts w:ascii="GHEA Grapalat" w:hAnsi="GHEA Grapalat"/>
                <w:sz w:val="17"/>
                <w:szCs w:val="17"/>
                <w:lang w:val="af-ZA"/>
              </w:rPr>
              <w:t xml:space="preserve"> </w:t>
            </w:r>
            <w:r w:rsidRPr="005946F4">
              <w:rPr>
                <w:rFonts w:ascii="GHEA Grapalat" w:hAnsi="GHEA Grapalat"/>
                <w:sz w:val="17"/>
                <w:szCs w:val="17"/>
              </w:rPr>
              <w:t>և</w:t>
            </w:r>
            <w:r w:rsidRPr="005946F4">
              <w:rPr>
                <w:rFonts w:ascii="GHEA Grapalat" w:hAnsi="GHEA Grapalat"/>
                <w:sz w:val="17"/>
                <w:szCs w:val="17"/>
                <w:lang w:val="af-ZA"/>
              </w:rPr>
              <w:t xml:space="preserve"> </w:t>
            </w:r>
            <w:r w:rsidRPr="005946F4">
              <w:rPr>
                <w:rFonts w:ascii="GHEA Grapalat" w:hAnsi="GHEA Grapalat"/>
                <w:sz w:val="17"/>
                <w:szCs w:val="17"/>
              </w:rPr>
              <w:t>խմբագրում</w:t>
            </w:r>
            <w:r w:rsidRPr="005946F4">
              <w:rPr>
                <w:rFonts w:ascii="GHEA Grapalat" w:hAnsi="GHEA Grapalat"/>
                <w:sz w:val="17"/>
                <w:szCs w:val="17"/>
                <w:lang w:val="af-ZA"/>
              </w:rPr>
              <w:t>,</w:t>
            </w:r>
          </w:p>
          <w:p w14:paraId="23349A3B" w14:textId="77777777" w:rsidR="00A73AA9" w:rsidRPr="005946F4" w:rsidRDefault="00A73AA9" w:rsidP="00A73AA9">
            <w:pPr>
              <w:tabs>
                <w:tab w:val="left" w:pos="0"/>
                <w:tab w:val="left" w:pos="9072"/>
                <w:tab w:val="left" w:pos="9639"/>
              </w:tabs>
              <w:ind w:right="176" w:firstLine="380"/>
              <w:jc w:val="both"/>
              <w:rPr>
                <w:rFonts w:ascii="GHEA Grapalat" w:hAnsi="GHEA Grapalat"/>
                <w:sz w:val="17"/>
                <w:szCs w:val="17"/>
                <w:lang w:val="af-ZA"/>
              </w:rPr>
            </w:pPr>
            <w:r w:rsidRPr="005946F4">
              <w:rPr>
                <w:rFonts w:ascii="GHEA Grapalat" w:hAnsi="GHEA Grapalat"/>
                <w:sz w:val="17"/>
                <w:szCs w:val="17"/>
                <w:lang w:val="af-ZA"/>
              </w:rPr>
              <w:t xml:space="preserve">- </w:t>
            </w:r>
            <w:r w:rsidRPr="005946F4">
              <w:rPr>
                <w:rFonts w:ascii="GHEA Grapalat" w:hAnsi="GHEA Grapalat"/>
                <w:sz w:val="17"/>
                <w:szCs w:val="17"/>
              </w:rPr>
              <w:t>յուրաքանչյուր</w:t>
            </w:r>
            <w:r w:rsidRPr="005946F4">
              <w:rPr>
                <w:rFonts w:ascii="GHEA Grapalat" w:hAnsi="GHEA Grapalat"/>
                <w:sz w:val="17"/>
                <w:szCs w:val="17"/>
                <w:lang w:val="af-ZA"/>
              </w:rPr>
              <w:t xml:space="preserve"> </w:t>
            </w:r>
            <w:r w:rsidRPr="005946F4">
              <w:rPr>
                <w:rFonts w:ascii="GHEA Grapalat" w:hAnsi="GHEA Grapalat"/>
                <w:sz w:val="17"/>
                <w:szCs w:val="17"/>
              </w:rPr>
              <w:t>ամբարձիչի</w:t>
            </w:r>
            <w:r w:rsidRPr="005946F4">
              <w:rPr>
                <w:rFonts w:ascii="GHEA Grapalat" w:hAnsi="GHEA Grapalat"/>
                <w:sz w:val="17"/>
                <w:szCs w:val="17"/>
                <w:lang w:val="af-ZA"/>
              </w:rPr>
              <w:t xml:space="preserve"> </w:t>
            </w:r>
            <w:r w:rsidRPr="005946F4">
              <w:rPr>
                <w:rFonts w:ascii="GHEA Grapalat" w:hAnsi="GHEA Grapalat"/>
                <w:sz w:val="17"/>
                <w:szCs w:val="17"/>
              </w:rPr>
              <w:t>անհատական</w:t>
            </w:r>
            <w:r w:rsidRPr="005946F4">
              <w:rPr>
                <w:rFonts w:ascii="GHEA Grapalat" w:hAnsi="GHEA Grapalat"/>
                <w:sz w:val="17"/>
                <w:szCs w:val="17"/>
                <w:lang w:val="hy-AM"/>
              </w:rPr>
              <w:t xml:space="preserve"> </w:t>
            </w:r>
            <w:r w:rsidRPr="005946F4">
              <w:rPr>
                <w:rFonts w:ascii="GHEA Grapalat" w:hAnsi="GHEA Grapalat"/>
                <w:sz w:val="17"/>
                <w:szCs w:val="17"/>
                <w:lang w:val="af-ZA"/>
              </w:rPr>
              <w:t xml:space="preserve"> </w:t>
            </w:r>
            <w:r w:rsidRPr="005946F4">
              <w:rPr>
                <w:rFonts w:ascii="GHEA Grapalat" w:hAnsi="GHEA Grapalat"/>
                <w:sz w:val="17"/>
                <w:szCs w:val="17"/>
              </w:rPr>
              <w:t>կառավարում</w:t>
            </w:r>
            <w:r w:rsidRPr="005946F4">
              <w:rPr>
                <w:rFonts w:ascii="GHEA Grapalat" w:hAnsi="GHEA Grapalat"/>
                <w:sz w:val="17"/>
                <w:szCs w:val="17"/>
                <w:lang w:val="af-ZA"/>
              </w:rPr>
              <w:t>,</w:t>
            </w:r>
          </w:p>
          <w:p w14:paraId="340D8B99" w14:textId="77777777" w:rsidR="00A73AA9" w:rsidRPr="005946F4" w:rsidRDefault="00A73AA9" w:rsidP="00A73AA9">
            <w:pPr>
              <w:tabs>
                <w:tab w:val="left" w:pos="0"/>
                <w:tab w:val="left" w:pos="9072"/>
                <w:tab w:val="left" w:pos="9639"/>
              </w:tabs>
              <w:ind w:right="176" w:firstLine="380"/>
              <w:jc w:val="both"/>
              <w:rPr>
                <w:rFonts w:ascii="GHEA Grapalat" w:hAnsi="GHEA Grapalat"/>
                <w:sz w:val="17"/>
                <w:szCs w:val="17"/>
                <w:lang w:val="af-ZA"/>
              </w:rPr>
            </w:pPr>
            <w:r w:rsidRPr="005946F4">
              <w:rPr>
                <w:rFonts w:ascii="GHEA Grapalat" w:hAnsi="GHEA Grapalat"/>
                <w:sz w:val="17"/>
                <w:szCs w:val="17"/>
                <w:lang w:val="af-ZA"/>
              </w:rPr>
              <w:t>-</w:t>
            </w:r>
            <w:r w:rsidRPr="005946F4">
              <w:rPr>
                <w:rFonts w:ascii="GHEA Grapalat" w:hAnsi="GHEA Grapalat"/>
                <w:sz w:val="17"/>
                <w:szCs w:val="17"/>
              </w:rPr>
              <w:t>յուրաքանչյուր</w:t>
            </w:r>
            <w:r w:rsidRPr="005946F4">
              <w:rPr>
                <w:rFonts w:ascii="GHEA Grapalat" w:hAnsi="GHEA Grapalat"/>
                <w:sz w:val="17"/>
                <w:szCs w:val="17"/>
                <w:lang w:val="af-ZA"/>
              </w:rPr>
              <w:t xml:space="preserve"> </w:t>
            </w:r>
            <w:r w:rsidRPr="005946F4">
              <w:rPr>
                <w:rFonts w:ascii="GHEA Grapalat" w:hAnsi="GHEA Grapalat"/>
                <w:sz w:val="17"/>
                <w:szCs w:val="17"/>
              </w:rPr>
              <w:t>ամբարձիչից</w:t>
            </w:r>
            <w:r w:rsidRPr="005946F4">
              <w:rPr>
                <w:rFonts w:ascii="GHEA Grapalat" w:hAnsi="GHEA Grapalat"/>
                <w:sz w:val="17"/>
                <w:szCs w:val="17"/>
                <w:lang w:val="af-ZA"/>
              </w:rPr>
              <w:t xml:space="preserve"> </w:t>
            </w:r>
            <w:r w:rsidRPr="005946F4">
              <w:rPr>
                <w:rFonts w:ascii="GHEA Grapalat" w:hAnsi="GHEA Grapalat"/>
                <w:sz w:val="17"/>
                <w:szCs w:val="17"/>
              </w:rPr>
              <w:t>հետադարձ</w:t>
            </w:r>
            <w:r w:rsidRPr="005946F4">
              <w:rPr>
                <w:rFonts w:ascii="GHEA Grapalat" w:hAnsi="GHEA Grapalat"/>
                <w:sz w:val="17"/>
                <w:szCs w:val="17"/>
                <w:lang w:val="af-ZA"/>
              </w:rPr>
              <w:t xml:space="preserve"> </w:t>
            </w:r>
            <w:r w:rsidRPr="005946F4">
              <w:rPr>
                <w:rFonts w:ascii="GHEA Grapalat" w:hAnsi="GHEA Grapalat"/>
                <w:sz w:val="17"/>
                <w:szCs w:val="17"/>
              </w:rPr>
              <w:t>ինֆորմացիայի</w:t>
            </w:r>
            <w:r w:rsidRPr="005946F4">
              <w:rPr>
                <w:rFonts w:ascii="GHEA Grapalat" w:hAnsi="GHEA Grapalat"/>
                <w:sz w:val="17"/>
                <w:szCs w:val="17"/>
                <w:lang w:val="af-ZA"/>
              </w:rPr>
              <w:t xml:space="preserve"> </w:t>
            </w:r>
            <w:r w:rsidRPr="005946F4">
              <w:rPr>
                <w:rFonts w:ascii="GHEA Grapalat" w:hAnsi="GHEA Grapalat"/>
                <w:sz w:val="17"/>
                <w:szCs w:val="17"/>
              </w:rPr>
              <w:t>և</w:t>
            </w:r>
            <w:r w:rsidRPr="005946F4">
              <w:rPr>
                <w:rFonts w:ascii="GHEA Grapalat" w:hAnsi="GHEA Grapalat"/>
                <w:sz w:val="17"/>
                <w:szCs w:val="17"/>
                <w:lang w:val="af-ZA"/>
              </w:rPr>
              <w:t xml:space="preserve"> </w:t>
            </w:r>
            <w:r w:rsidRPr="005946F4">
              <w:rPr>
                <w:rFonts w:ascii="GHEA Grapalat" w:hAnsi="GHEA Grapalat"/>
                <w:sz w:val="17"/>
                <w:szCs w:val="17"/>
              </w:rPr>
              <w:t>ախտորոշիչ</w:t>
            </w:r>
            <w:r w:rsidRPr="005946F4">
              <w:rPr>
                <w:rFonts w:ascii="GHEA Grapalat" w:hAnsi="GHEA Grapalat"/>
                <w:sz w:val="17"/>
                <w:szCs w:val="17"/>
                <w:lang w:val="af-ZA"/>
              </w:rPr>
              <w:t xml:space="preserve"> </w:t>
            </w:r>
            <w:r w:rsidRPr="005946F4">
              <w:rPr>
                <w:rFonts w:ascii="GHEA Grapalat" w:hAnsi="GHEA Grapalat"/>
                <w:sz w:val="17"/>
                <w:szCs w:val="17"/>
              </w:rPr>
              <w:t>տվյալների</w:t>
            </w:r>
            <w:r w:rsidRPr="005946F4">
              <w:rPr>
                <w:rFonts w:ascii="GHEA Grapalat" w:hAnsi="GHEA Grapalat"/>
                <w:sz w:val="17"/>
                <w:szCs w:val="17"/>
                <w:lang w:val="af-ZA"/>
              </w:rPr>
              <w:t xml:space="preserve"> </w:t>
            </w:r>
            <w:r w:rsidRPr="005946F4">
              <w:rPr>
                <w:rFonts w:ascii="GHEA Grapalat" w:hAnsi="GHEA Grapalat"/>
                <w:sz w:val="17"/>
                <w:szCs w:val="17"/>
              </w:rPr>
              <w:t>ստացում</w:t>
            </w:r>
            <w:r w:rsidRPr="005946F4">
              <w:rPr>
                <w:rFonts w:ascii="GHEA Grapalat" w:hAnsi="GHEA Grapalat"/>
                <w:sz w:val="17"/>
                <w:szCs w:val="17"/>
                <w:lang w:val="af-ZA"/>
              </w:rPr>
              <w:t xml:space="preserve"> և </w:t>
            </w:r>
            <w:r w:rsidRPr="005946F4">
              <w:rPr>
                <w:rFonts w:ascii="GHEA Grapalat" w:hAnsi="GHEA Grapalat"/>
                <w:sz w:val="17"/>
                <w:szCs w:val="17"/>
                <w:lang w:val="hy-AM"/>
              </w:rPr>
              <w:t xml:space="preserve">ամբարձիչների իրական (փաստացի) վիճակների </w:t>
            </w:r>
            <w:r w:rsidRPr="005946F4">
              <w:rPr>
                <w:rFonts w:ascii="GHEA Grapalat" w:hAnsi="GHEA Grapalat"/>
                <w:sz w:val="17"/>
                <w:szCs w:val="17"/>
                <w:lang w:val="af-ZA"/>
              </w:rPr>
              <w:t xml:space="preserve">արտացոլում </w:t>
            </w:r>
            <w:r w:rsidRPr="005946F4">
              <w:rPr>
                <w:rFonts w:ascii="GHEA Grapalat" w:hAnsi="GHEA Grapalat"/>
                <w:sz w:val="17"/>
                <w:szCs w:val="17"/>
              </w:rPr>
              <w:t>մոնիտորի</w:t>
            </w:r>
            <w:r w:rsidRPr="005946F4">
              <w:rPr>
                <w:rFonts w:ascii="GHEA Grapalat" w:hAnsi="GHEA Grapalat"/>
                <w:sz w:val="17"/>
                <w:szCs w:val="17"/>
                <w:lang w:val="af-ZA"/>
              </w:rPr>
              <w:t xml:space="preserve"> </w:t>
            </w:r>
            <w:r w:rsidRPr="005946F4">
              <w:rPr>
                <w:rFonts w:ascii="GHEA Grapalat" w:hAnsi="GHEA Grapalat"/>
                <w:sz w:val="17"/>
                <w:szCs w:val="17"/>
              </w:rPr>
              <w:t>վրա</w:t>
            </w:r>
            <w:r w:rsidRPr="005946F4">
              <w:rPr>
                <w:rFonts w:ascii="GHEA Grapalat" w:hAnsi="GHEA Grapalat"/>
                <w:sz w:val="17"/>
                <w:szCs w:val="17"/>
                <w:lang w:val="af-ZA"/>
              </w:rPr>
              <w:t xml:space="preserve"> (թիրախը խոցված է, թիրախն ունի կարճ միացում, ամբարձիչը բարձրացված է, ամբարձիչը իջեցված է, ամբարձիչն անջատված է, ամբարձիչի սահմանային անջատիչը անսարք է),</w:t>
            </w:r>
          </w:p>
          <w:p w14:paraId="06B12EF9" w14:textId="77777777" w:rsidR="00A73AA9" w:rsidRPr="005946F4" w:rsidRDefault="00A73AA9" w:rsidP="00A73AA9">
            <w:pPr>
              <w:tabs>
                <w:tab w:val="left" w:pos="0"/>
                <w:tab w:val="left" w:pos="9072"/>
                <w:tab w:val="left" w:pos="9639"/>
              </w:tabs>
              <w:ind w:right="176" w:firstLine="380"/>
              <w:jc w:val="both"/>
              <w:rPr>
                <w:rFonts w:ascii="GHEA Grapalat" w:hAnsi="GHEA Grapalat"/>
                <w:sz w:val="17"/>
                <w:szCs w:val="17"/>
                <w:lang w:val="af-ZA"/>
              </w:rPr>
            </w:pPr>
            <w:r w:rsidRPr="005946F4">
              <w:rPr>
                <w:rFonts w:ascii="GHEA Grapalat" w:hAnsi="GHEA Grapalat"/>
                <w:sz w:val="17"/>
                <w:szCs w:val="17"/>
                <w:lang w:val="af-ZA"/>
              </w:rPr>
              <w:t xml:space="preserve">- </w:t>
            </w:r>
            <w:r w:rsidRPr="005946F4">
              <w:rPr>
                <w:rFonts w:ascii="GHEA Grapalat" w:hAnsi="GHEA Grapalat"/>
                <w:sz w:val="17"/>
                <w:szCs w:val="17"/>
              </w:rPr>
              <w:t>ամբարձիչի</w:t>
            </w:r>
            <w:r w:rsidRPr="005946F4">
              <w:rPr>
                <w:rFonts w:ascii="GHEA Grapalat" w:hAnsi="GHEA Grapalat"/>
                <w:sz w:val="17"/>
                <w:szCs w:val="17"/>
                <w:lang w:val="af-ZA"/>
              </w:rPr>
              <w:t xml:space="preserve"> </w:t>
            </w:r>
            <w:r w:rsidRPr="005946F4">
              <w:rPr>
                <w:rFonts w:ascii="GHEA Grapalat" w:hAnsi="GHEA Grapalat"/>
                <w:sz w:val="17"/>
                <w:szCs w:val="17"/>
              </w:rPr>
              <w:t>կառավարում</w:t>
            </w:r>
            <w:r w:rsidRPr="005946F4">
              <w:rPr>
                <w:rFonts w:ascii="GHEA Grapalat" w:hAnsi="GHEA Grapalat"/>
                <w:sz w:val="17"/>
                <w:szCs w:val="17"/>
                <w:lang w:val="af-ZA"/>
              </w:rPr>
              <w:t xml:space="preserve"> </w:t>
            </w:r>
            <w:r w:rsidRPr="005946F4">
              <w:rPr>
                <w:rFonts w:ascii="GHEA Grapalat" w:hAnsi="GHEA Grapalat"/>
                <w:sz w:val="17"/>
                <w:szCs w:val="17"/>
              </w:rPr>
              <w:t>ինչպես</w:t>
            </w:r>
            <w:r w:rsidRPr="005946F4">
              <w:rPr>
                <w:rFonts w:ascii="GHEA Grapalat" w:hAnsi="GHEA Grapalat"/>
                <w:sz w:val="17"/>
                <w:szCs w:val="17"/>
                <w:lang w:val="af-ZA"/>
              </w:rPr>
              <w:t xml:space="preserve"> </w:t>
            </w:r>
            <w:r w:rsidRPr="005946F4">
              <w:rPr>
                <w:rFonts w:ascii="GHEA Grapalat" w:hAnsi="GHEA Grapalat"/>
                <w:sz w:val="17"/>
                <w:szCs w:val="17"/>
                <w:lang w:val="hy-AM"/>
              </w:rPr>
              <w:t xml:space="preserve">ինքնավար </w:t>
            </w:r>
            <w:r w:rsidRPr="005946F4">
              <w:rPr>
                <w:rFonts w:ascii="GHEA Grapalat" w:hAnsi="GHEA Grapalat"/>
                <w:sz w:val="17"/>
                <w:szCs w:val="17"/>
                <w:lang w:val="af-ZA"/>
              </w:rPr>
              <w:t xml:space="preserve"> (</w:t>
            </w:r>
            <w:r w:rsidRPr="005946F4">
              <w:rPr>
                <w:rFonts w:ascii="GHEA Grapalat" w:hAnsi="GHEA Grapalat"/>
                <w:sz w:val="17"/>
                <w:szCs w:val="17"/>
                <w:lang w:val="hy-AM"/>
              </w:rPr>
              <w:t>անմիջապես ամբարձիչից</w:t>
            </w:r>
            <w:r w:rsidRPr="005946F4">
              <w:rPr>
                <w:rFonts w:ascii="GHEA Grapalat" w:hAnsi="GHEA Grapalat"/>
                <w:sz w:val="17"/>
                <w:szCs w:val="17"/>
                <w:lang w:val="af-ZA"/>
              </w:rPr>
              <w:t xml:space="preserve">) </w:t>
            </w:r>
            <w:r w:rsidRPr="005946F4">
              <w:rPr>
                <w:rFonts w:ascii="GHEA Grapalat" w:hAnsi="GHEA Grapalat"/>
                <w:sz w:val="17"/>
                <w:szCs w:val="17"/>
              </w:rPr>
              <w:t>այնպես</w:t>
            </w:r>
            <w:r w:rsidRPr="005946F4">
              <w:rPr>
                <w:rFonts w:ascii="GHEA Grapalat" w:hAnsi="GHEA Grapalat"/>
                <w:sz w:val="17"/>
                <w:szCs w:val="17"/>
                <w:lang w:val="af-ZA"/>
              </w:rPr>
              <w:t xml:space="preserve"> </w:t>
            </w:r>
            <w:r w:rsidRPr="005946F4">
              <w:rPr>
                <w:rFonts w:ascii="GHEA Grapalat" w:hAnsi="GHEA Grapalat"/>
                <w:sz w:val="17"/>
                <w:szCs w:val="17"/>
              </w:rPr>
              <w:t>էլ</w:t>
            </w:r>
            <w:r w:rsidRPr="005946F4">
              <w:rPr>
                <w:rFonts w:ascii="GHEA Grapalat" w:hAnsi="GHEA Grapalat"/>
                <w:sz w:val="17"/>
                <w:szCs w:val="17"/>
                <w:lang w:val="hy-AM"/>
              </w:rPr>
              <w:t xml:space="preserve"> համակարգիչի միջոցով, որը պետք է ունենա դաշտի կառավարման երկու </w:t>
            </w:r>
            <w:r w:rsidRPr="005946F4">
              <w:rPr>
                <w:rFonts w:ascii="GHEA Grapalat" w:hAnsi="GHEA Grapalat"/>
                <w:sz w:val="17"/>
                <w:szCs w:val="17"/>
                <w:lang w:val="af-ZA"/>
              </w:rPr>
              <w:t xml:space="preserve"> </w:t>
            </w:r>
            <w:r w:rsidRPr="005946F4">
              <w:rPr>
                <w:rFonts w:ascii="GHEA Grapalat" w:hAnsi="GHEA Grapalat"/>
                <w:sz w:val="17"/>
                <w:szCs w:val="17"/>
              </w:rPr>
              <w:t>ռեժիմ</w:t>
            </w:r>
            <w:r w:rsidRPr="005946F4">
              <w:rPr>
                <w:rFonts w:ascii="GHEA Grapalat" w:hAnsi="GHEA Grapalat"/>
                <w:sz w:val="17"/>
                <w:szCs w:val="17"/>
                <w:lang w:val="hy-AM"/>
              </w:rPr>
              <w:t xml:space="preserve"> </w:t>
            </w:r>
            <w:r w:rsidRPr="005946F4">
              <w:rPr>
                <w:rFonts w:ascii="GHEA Grapalat" w:hAnsi="GHEA Grapalat"/>
                <w:sz w:val="17"/>
                <w:szCs w:val="17"/>
              </w:rPr>
              <w:t>ավտոմատ</w:t>
            </w:r>
            <w:r w:rsidRPr="005946F4">
              <w:rPr>
                <w:rFonts w:ascii="GHEA Grapalat" w:hAnsi="GHEA Grapalat"/>
                <w:sz w:val="17"/>
                <w:szCs w:val="17"/>
                <w:lang w:val="hy-AM"/>
              </w:rPr>
              <w:t xml:space="preserve">՝ դաշտը կառավարվում է նախորոք կազմված առաջադրանքի համաձայն, կամ ձեռքով՝ դաշտը կառավարում է օպերատորը։ </w:t>
            </w:r>
          </w:p>
          <w:p w14:paraId="5663B762" w14:textId="77777777" w:rsidR="00A73AA9" w:rsidRPr="005946F4" w:rsidRDefault="00A73AA9" w:rsidP="00A73AA9">
            <w:pPr>
              <w:tabs>
                <w:tab w:val="left" w:pos="0"/>
                <w:tab w:val="left" w:pos="434"/>
                <w:tab w:val="left" w:pos="9072"/>
                <w:tab w:val="left" w:pos="9639"/>
              </w:tabs>
              <w:ind w:right="176" w:firstLine="380"/>
              <w:jc w:val="both"/>
              <w:rPr>
                <w:rFonts w:ascii="GHEA Grapalat" w:hAnsi="GHEA Grapalat"/>
                <w:sz w:val="17"/>
                <w:szCs w:val="17"/>
                <w:lang w:val="af-ZA"/>
              </w:rPr>
            </w:pPr>
            <w:r w:rsidRPr="005946F4">
              <w:rPr>
                <w:rFonts w:ascii="GHEA Grapalat" w:hAnsi="GHEA Grapalat"/>
                <w:sz w:val="17"/>
                <w:szCs w:val="17"/>
                <w:lang w:val="af-ZA"/>
              </w:rPr>
              <w:t>-</w:t>
            </w:r>
            <w:r w:rsidRPr="005946F4">
              <w:rPr>
                <w:rFonts w:ascii="GHEA Grapalat" w:hAnsi="GHEA Grapalat"/>
                <w:sz w:val="17"/>
                <w:szCs w:val="17"/>
                <w:lang w:val="hy-AM"/>
              </w:rPr>
              <w:t xml:space="preserve"> </w:t>
            </w:r>
            <w:r w:rsidRPr="005946F4">
              <w:rPr>
                <w:rFonts w:ascii="GHEA Grapalat" w:hAnsi="GHEA Grapalat"/>
                <w:sz w:val="17"/>
                <w:szCs w:val="17"/>
                <w:lang w:val="af-ZA"/>
              </w:rPr>
              <w:t xml:space="preserve">ձայնային և լուսային </w:t>
            </w:r>
            <w:r w:rsidRPr="005946F4">
              <w:rPr>
                <w:rFonts w:ascii="GHEA Grapalat" w:hAnsi="GHEA Grapalat"/>
                <w:sz w:val="17"/>
                <w:szCs w:val="17"/>
                <w:lang w:val="hy-AM"/>
              </w:rPr>
              <w:t xml:space="preserve">(հրաձգարանի ելման և կրակի բացման բնագիծ) </w:t>
            </w:r>
            <w:r w:rsidRPr="005946F4">
              <w:rPr>
                <w:rFonts w:ascii="GHEA Grapalat" w:hAnsi="GHEA Grapalat"/>
                <w:sz w:val="17"/>
                <w:szCs w:val="17"/>
                <w:lang w:val="af-ZA"/>
              </w:rPr>
              <w:t>ազդանշանների կառավարում,</w:t>
            </w:r>
          </w:p>
          <w:p w14:paraId="4A7F1BE5" w14:textId="77777777" w:rsidR="00A73AA9" w:rsidRPr="005946F4" w:rsidRDefault="00A73AA9" w:rsidP="00A73AA9">
            <w:pPr>
              <w:tabs>
                <w:tab w:val="left" w:pos="0"/>
                <w:tab w:val="left" w:pos="258"/>
                <w:tab w:val="left" w:pos="434"/>
                <w:tab w:val="left" w:pos="9072"/>
                <w:tab w:val="left" w:pos="9639"/>
              </w:tabs>
              <w:ind w:right="176" w:firstLine="380"/>
              <w:jc w:val="both"/>
              <w:rPr>
                <w:rFonts w:ascii="GHEA Grapalat" w:hAnsi="GHEA Grapalat"/>
                <w:sz w:val="17"/>
                <w:szCs w:val="17"/>
                <w:lang w:val="af-ZA"/>
              </w:rPr>
            </w:pPr>
            <w:r w:rsidRPr="005946F4">
              <w:rPr>
                <w:rFonts w:ascii="GHEA Grapalat" w:hAnsi="GHEA Grapalat"/>
                <w:sz w:val="17"/>
                <w:szCs w:val="17"/>
                <w:lang w:val="af-ZA"/>
              </w:rPr>
              <w:t xml:space="preserve">- </w:t>
            </w:r>
            <w:r w:rsidRPr="005946F4">
              <w:rPr>
                <w:rFonts w:ascii="GHEA Grapalat" w:hAnsi="GHEA Grapalat"/>
                <w:sz w:val="17"/>
                <w:szCs w:val="17"/>
              </w:rPr>
              <w:t>գործնական</w:t>
            </w:r>
            <w:r w:rsidRPr="005946F4">
              <w:rPr>
                <w:rFonts w:ascii="GHEA Grapalat" w:hAnsi="GHEA Grapalat"/>
                <w:sz w:val="17"/>
                <w:szCs w:val="17"/>
                <w:lang w:val="af-ZA"/>
              </w:rPr>
              <w:t xml:space="preserve"> </w:t>
            </w:r>
            <w:r w:rsidRPr="005946F4">
              <w:rPr>
                <w:rFonts w:ascii="GHEA Grapalat" w:hAnsi="GHEA Grapalat"/>
                <w:sz w:val="17"/>
                <w:szCs w:val="17"/>
              </w:rPr>
              <w:t>հրաձգության</w:t>
            </w:r>
            <w:r w:rsidRPr="005946F4">
              <w:rPr>
                <w:rFonts w:ascii="GHEA Grapalat" w:hAnsi="GHEA Grapalat"/>
                <w:sz w:val="17"/>
                <w:szCs w:val="17"/>
                <w:lang w:val="af-ZA"/>
              </w:rPr>
              <w:t xml:space="preserve"> </w:t>
            </w:r>
            <w:r w:rsidRPr="005946F4">
              <w:rPr>
                <w:rFonts w:ascii="GHEA Grapalat" w:hAnsi="GHEA Grapalat"/>
                <w:sz w:val="17"/>
                <w:szCs w:val="17"/>
              </w:rPr>
              <w:t>ընթացքում</w:t>
            </w:r>
            <w:r w:rsidRPr="005946F4">
              <w:rPr>
                <w:rFonts w:ascii="GHEA Grapalat" w:hAnsi="GHEA Grapalat"/>
                <w:sz w:val="17"/>
                <w:szCs w:val="17"/>
                <w:lang w:val="af-ZA"/>
              </w:rPr>
              <w:t xml:space="preserve"> </w:t>
            </w:r>
            <w:r w:rsidRPr="005946F4">
              <w:rPr>
                <w:rFonts w:ascii="GHEA Grapalat" w:hAnsi="GHEA Grapalat"/>
                <w:sz w:val="17"/>
                <w:szCs w:val="17"/>
              </w:rPr>
              <w:t>վայրկյանաչափի</w:t>
            </w:r>
            <w:r w:rsidRPr="005946F4">
              <w:rPr>
                <w:rFonts w:ascii="GHEA Grapalat" w:hAnsi="GHEA Grapalat"/>
                <w:sz w:val="17"/>
                <w:szCs w:val="17"/>
                <w:lang w:val="af-ZA"/>
              </w:rPr>
              <w:t xml:space="preserve"> </w:t>
            </w:r>
            <w:r w:rsidRPr="005946F4">
              <w:rPr>
                <w:rFonts w:ascii="GHEA Grapalat" w:hAnsi="GHEA Grapalat"/>
                <w:sz w:val="17"/>
                <w:szCs w:val="17"/>
              </w:rPr>
              <w:t>առկայություն</w:t>
            </w:r>
            <w:r w:rsidRPr="005946F4">
              <w:rPr>
                <w:rFonts w:ascii="GHEA Grapalat" w:hAnsi="GHEA Grapalat"/>
                <w:sz w:val="17"/>
                <w:szCs w:val="17"/>
                <w:lang w:val="af-ZA"/>
              </w:rPr>
              <w:t>,</w:t>
            </w:r>
          </w:p>
          <w:p w14:paraId="095DEC3F" w14:textId="77777777" w:rsidR="00A73AA9" w:rsidRPr="005946F4" w:rsidRDefault="00A73AA9" w:rsidP="00A73AA9">
            <w:pPr>
              <w:tabs>
                <w:tab w:val="left" w:pos="0"/>
                <w:tab w:val="left" w:pos="258"/>
                <w:tab w:val="left" w:pos="434"/>
                <w:tab w:val="left" w:pos="9072"/>
                <w:tab w:val="left" w:pos="9639"/>
              </w:tabs>
              <w:ind w:right="176" w:firstLine="380"/>
              <w:jc w:val="both"/>
              <w:rPr>
                <w:rFonts w:ascii="GHEA Grapalat" w:hAnsi="GHEA Grapalat"/>
                <w:sz w:val="17"/>
                <w:szCs w:val="17"/>
                <w:lang w:val="af-ZA"/>
              </w:rPr>
            </w:pPr>
            <w:r w:rsidRPr="005946F4">
              <w:rPr>
                <w:rFonts w:ascii="GHEA Grapalat" w:hAnsi="GHEA Grapalat"/>
                <w:sz w:val="17"/>
                <w:szCs w:val="17"/>
                <w:lang w:val="af-ZA"/>
              </w:rPr>
              <w:t xml:space="preserve">- ամբարձիչների անխափան աշխատանքը՝ -10-ից +40 աստիճան ցելսուս  ջերմաստիճանային տիրույթում՝ թույլ քամու </w:t>
            </w:r>
            <w:r w:rsidRPr="005946F4">
              <w:rPr>
                <w:rFonts w:ascii="GHEA Grapalat" w:hAnsi="GHEA Grapalat"/>
                <w:sz w:val="17"/>
                <w:szCs w:val="17"/>
                <w:lang w:val="hy-AM"/>
              </w:rPr>
              <w:t xml:space="preserve">(առավելագույնը 10մ/վ) </w:t>
            </w:r>
            <w:r w:rsidRPr="005946F4">
              <w:rPr>
                <w:rFonts w:ascii="GHEA Grapalat" w:hAnsi="GHEA Grapalat"/>
                <w:sz w:val="17"/>
                <w:szCs w:val="17"/>
                <w:lang w:val="af-ZA"/>
              </w:rPr>
              <w:t>և օդի միջին խոնավության պայմաններում:</w:t>
            </w:r>
          </w:p>
          <w:p w14:paraId="733CEE5F" w14:textId="77777777" w:rsidR="00A73AA9" w:rsidRPr="005946F4" w:rsidRDefault="00A73AA9" w:rsidP="00A73AA9">
            <w:pPr>
              <w:tabs>
                <w:tab w:val="left" w:pos="0"/>
                <w:tab w:val="left" w:pos="258"/>
                <w:tab w:val="left" w:pos="434"/>
                <w:tab w:val="left" w:pos="9072"/>
                <w:tab w:val="left" w:pos="9639"/>
              </w:tabs>
              <w:ind w:right="176" w:firstLine="380"/>
              <w:jc w:val="both"/>
              <w:rPr>
                <w:rFonts w:ascii="GHEA Grapalat" w:hAnsi="GHEA Grapalat"/>
                <w:b/>
                <w:sz w:val="17"/>
                <w:szCs w:val="17"/>
                <w:lang w:val="af-ZA"/>
              </w:rPr>
            </w:pPr>
            <w:r w:rsidRPr="005946F4">
              <w:rPr>
                <w:rFonts w:ascii="GHEA Grapalat" w:hAnsi="GHEA Grapalat"/>
                <w:b/>
                <w:sz w:val="17"/>
                <w:szCs w:val="17"/>
                <w:lang w:val="af-ZA"/>
              </w:rPr>
              <w:t>2. Կրակի բացման բնագծեր.</w:t>
            </w:r>
          </w:p>
          <w:p w14:paraId="0391A947"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lang w:val="af-ZA"/>
              </w:rPr>
              <w:t xml:space="preserve">Հաշվի առնելով հրաձգության ուղղությունում նախատեսվող նշանակետերի տեղադիրքը անհրաժեշտ է լրակահավորել առկա կրակային բնագիծը և դրանից հաշված 100մ հեռավորությամբ  սարքավորել ևս մեկ հատ կրակային բնագիծ (կրակային դիքեր խրամատների տեսքով): Խրամատները (կրակային դիրքերը) սարքավորվում է քարից, համաձայն սխեմա 1-ի աջ և ձախ կրակողների համար (յուրաքանչյուրի համար 3 հատ, միմյանցից 2-ից 3մ հեռավորությամբ)՝ իրար զուգահեռ, երկու առանձին հատվածներով: Խրամատների գետնի մակերևույթից բարձր դիմացի և եզրային  հատվածներում անհրաժեշտ է թեքությամբ սարքավորել հողապատնեշ: Խրամատների միջտարածությունները՝ խրամատի եզրերին հավասար  ևս պետք է լցնել հողով: </w:t>
            </w:r>
          </w:p>
          <w:p w14:paraId="0617B887"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b/>
                <w:sz w:val="17"/>
                <w:szCs w:val="17"/>
                <w:lang w:val="af-ZA"/>
              </w:rPr>
              <w:t xml:space="preserve">3. </w:t>
            </w:r>
            <w:r w:rsidRPr="005946F4">
              <w:rPr>
                <w:rFonts w:ascii="GHEA Grapalat" w:hAnsi="GHEA Grapalat"/>
                <w:b/>
                <w:sz w:val="17"/>
                <w:szCs w:val="17"/>
              </w:rPr>
              <w:t>Թ</w:t>
            </w:r>
            <w:r w:rsidRPr="005946F4">
              <w:rPr>
                <w:rFonts w:ascii="GHEA Grapalat" w:hAnsi="GHEA Grapalat"/>
                <w:b/>
                <w:sz w:val="17"/>
                <w:szCs w:val="17"/>
                <w:lang w:val="af-ZA"/>
              </w:rPr>
              <w:t>իրախային բնագծեր.</w:t>
            </w:r>
            <w:r w:rsidRPr="005946F4">
              <w:rPr>
                <w:rFonts w:ascii="GHEA Grapalat" w:hAnsi="GHEA Grapalat"/>
                <w:sz w:val="17"/>
                <w:szCs w:val="17"/>
                <w:lang w:val="af-ZA"/>
              </w:rPr>
              <w:t xml:space="preserve"> </w:t>
            </w:r>
            <w:r w:rsidRPr="005946F4">
              <w:rPr>
                <w:rFonts w:ascii="GHEA Grapalat" w:hAnsi="GHEA Grapalat"/>
                <w:b/>
                <w:sz w:val="17"/>
                <w:szCs w:val="17"/>
                <w:lang w:val="af-ZA"/>
              </w:rPr>
              <w:t>(սխեմա 2)</w:t>
            </w:r>
          </w:p>
          <w:p w14:paraId="570EBB34"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lang w:val="af-ZA"/>
              </w:rPr>
              <w:t>Թիրախային դաշտի խորությունը՝ 900</w:t>
            </w:r>
            <w:r w:rsidRPr="005946F4">
              <w:rPr>
                <w:rFonts w:ascii="GHEA Grapalat" w:hAnsi="GHEA Grapalat"/>
                <w:i/>
                <w:sz w:val="17"/>
                <w:szCs w:val="17"/>
                <w:lang w:val="af-ZA"/>
              </w:rPr>
              <w:t xml:space="preserve"> մետր, 16 թիրախային</w:t>
            </w:r>
            <w:r w:rsidRPr="005946F4">
              <w:rPr>
                <w:rFonts w:ascii="GHEA Grapalat" w:hAnsi="GHEA Grapalat"/>
                <w:sz w:val="17"/>
                <w:szCs w:val="17"/>
                <w:lang w:val="af-ZA"/>
              </w:rPr>
              <w:t xml:space="preserve"> բնագծե</w:t>
            </w:r>
            <w:r w:rsidRPr="005946F4">
              <w:rPr>
                <w:rFonts w:ascii="GHEA Grapalat" w:hAnsi="GHEA Grapalat"/>
                <w:sz w:val="17"/>
                <w:szCs w:val="17"/>
                <w:lang w:val="hy-AM"/>
              </w:rPr>
              <w:t>ր</w:t>
            </w:r>
            <w:r w:rsidRPr="005946F4">
              <w:rPr>
                <w:rFonts w:ascii="GHEA Grapalat" w:hAnsi="GHEA Grapalat"/>
                <w:sz w:val="17"/>
                <w:szCs w:val="17"/>
                <w:lang w:val="af-ZA"/>
              </w:rPr>
              <w:t>ով</w:t>
            </w:r>
            <w:r w:rsidRPr="005946F4">
              <w:rPr>
                <w:rFonts w:ascii="GHEA Grapalat" w:hAnsi="GHEA Grapalat"/>
                <w:sz w:val="17"/>
                <w:szCs w:val="17"/>
                <w:lang w:val="hy-AM"/>
              </w:rPr>
              <w:t>, որից մեկը՝ շարժական</w:t>
            </w:r>
            <w:r w:rsidRPr="005946F4">
              <w:rPr>
                <w:rFonts w:ascii="GHEA Grapalat" w:hAnsi="GHEA Grapalat"/>
                <w:sz w:val="17"/>
                <w:szCs w:val="17"/>
                <w:lang w:val="af-ZA"/>
              </w:rPr>
              <w:t>:</w:t>
            </w:r>
          </w:p>
          <w:p w14:paraId="6B30A184"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lang w:val="af-ZA"/>
              </w:rPr>
              <w:t>Թ</w:t>
            </w:r>
            <w:r w:rsidRPr="005946F4">
              <w:rPr>
                <w:rFonts w:ascii="GHEA Grapalat" w:hAnsi="GHEA Grapalat"/>
                <w:sz w:val="17"/>
                <w:szCs w:val="17"/>
              </w:rPr>
              <w:t>իրախային</w:t>
            </w:r>
            <w:r w:rsidRPr="005946F4">
              <w:rPr>
                <w:rFonts w:ascii="GHEA Grapalat" w:hAnsi="GHEA Grapalat"/>
                <w:sz w:val="17"/>
                <w:szCs w:val="17"/>
                <w:lang w:val="af-ZA"/>
              </w:rPr>
              <w:t xml:space="preserve"> </w:t>
            </w:r>
            <w:r w:rsidRPr="005946F4">
              <w:rPr>
                <w:rFonts w:ascii="GHEA Grapalat" w:hAnsi="GHEA Grapalat"/>
                <w:sz w:val="17"/>
                <w:szCs w:val="17"/>
              </w:rPr>
              <w:t>բնագծեր</w:t>
            </w:r>
            <w:r w:rsidRPr="005946F4">
              <w:rPr>
                <w:rFonts w:ascii="GHEA Grapalat" w:hAnsi="GHEA Grapalat"/>
                <w:sz w:val="17"/>
                <w:szCs w:val="17"/>
                <w:lang w:val="af-ZA"/>
              </w:rPr>
              <w:t xml:space="preserve">ի </w:t>
            </w:r>
            <w:r w:rsidRPr="005946F4">
              <w:rPr>
                <w:rFonts w:ascii="GHEA Grapalat" w:hAnsi="GHEA Grapalat"/>
                <w:sz w:val="17"/>
                <w:szCs w:val="17"/>
              </w:rPr>
              <w:t>կահավորման</w:t>
            </w:r>
            <w:r w:rsidRPr="005946F4">
              <w:rPr>
                <w:rFonts w:ascii="GHEA Grapalat" w:hAnsi="GHEA Grapalat"/>
                <w:sz w:val="17"/>
                <w:szCs w:val="17"/>
                <w:lang w:val="af-ZA"/>
              </w:rPr>
              <w:t xml:space="preserve"> </w:t>
            </w:r>
            <w:r w:rsidRPr="005946F4">
              <w:rPr>
                <w:rFonts w:ascii="GHEA Grapalat" w:hAnsi="GHEA Grapalat"/>
                <w:sz w:val="17"/>
                <w:szCs w:val="17"/>
              </w:rPr>
              <w:t>համար</w:t>
            </w:r>
            <w:r w:rsidRPr="005946F4">
              <w:rPr>
                <w:rFonts w:ascii="GHEA Grapalat" w:hAnsi="GHEA Grapalat"/>
                <w:sz w:val="17"/>
                <w:szCs w:val="17"/>
                <w:lang w:val="af-ZA"/>
              </w:rPr>
              <w:t xml:space="preserve"> պետք է </w:t>
            </w:r>
            <w:r w:rsidRPr="005946F4">
              <w:rPr>
                <w:rFonts w:ascii="GHEA Grapalat" w:hAnsi="GHEA Grapalat"/>
                <w:sz w:val="17"/>
                <w:szCs w:val="17"/>
                <w:lang w:val="hy-AM"/>
              </w:rPr>
              <w:t>մոնտաժ</w:t>
            </w:r>
            <w:r w:rsidRPr="005946F4">
              <w:rPr>
                <w:rFonts w:ascii="GHEA Grapalat" w:hAnsi="GHEA Grapalat"/>
                <w:sz w:val="17"/>
                <w:szCs w:val="17"/>
                <w:lang w:val="af-ZA"/>
              </w:rPr>
              <w:t xml:space="preserve">ել </w:t>
            </w:r>
            <w:r w:rsidRPr="005946F4">
              <w:rPr>
                <w:rFonts w:ascii="GHEA Grapalat" w:hAnsi="GHEA Grapalat"/>
                <w:sz w:val="17"/>
                <w:szCs w:val="17"/>
                <w:lang w:val="hy-AM"/>
              </w:rPr>
              <w:t>նոր</w:t>
            </w:r>
            <w:r w:rsidRPr="005946F4">
              <w:rPr>
                <w:rFonts w:ascii="GHEA Grapalat" w:hAnsi="GHEA Grapalat"/>
                <w:sz w:val="17"/>
                <w:szCs w:val="17"/>
                <w:lang w:val="af-ZA"/>
              </w:rPr>
              <w:t xml:space="preserve"> մալուխային ցանց:</w:t>
            </w:r>
          </w:p>
          <w:p w14:paraId="43B126CF" w14:textId="77777777" w:rsidR="00A73AA9" w:rsidRPr="005946F4" w:rsidRDefault="00A73AA9" w:rsidP="00A73AA9">
            <w:pPr>
              <w:tabs>
                <w:tab w:val="left" w:pos="0"/>
              </w:tabs>
              <w:ind w:firstLine="380"/>
              <w:jc w:val="both"/>
              <w:rPr>
                <w:rFonts w:ascii="GHEA Grapalat" w:hAnsi="GHEA Grapalat"/>
                <w:sz w:val="17"/>
                <w:szCs w:val="17"/>
                <w:lang w:val="hy-AM"/>
              </w:rPr>
            </w:pPr>
            <w:r w:rsidRPr="005946F4">
              <w:rPr>
                <w:rFonts w:ascii="GHEA Grapalat" w:hAnsi="GHEA Grapalat"/>
                <w:sz w:val="17"/>
                <w:szCs w:val="17"/>
                <w:u w:val="single"/>
              </w:rPr>
              <w:t>Անշարժ</w:t>
            </w:r>
            <w:r w:rsidRPr="005946F4">
              <w:rPr>
                <w:rFonts w:ascii="GHEA Grapalat" w:hAnsi="GHEA Grapalat"/>
                <w:sz w:val="17"/>
                <w:szCs w:val="17"/>
                <w:u w:val="single"/>
                <w:lang w:val="af-ZA"/>
              </w:rPr>
              <w:t xml:space="preserve"> (</w:t>
            </w:r>
            <w:r w:rsidRPr="005946F4">
              <w:rPr>
                <w:rFonts w:ascii="GHEA Grapalat" w:hAnsi="GHEA Grapalat"/>
                <w:sz w:val="17"/>
                <w:szCs w:val="17"/>
                <w:u w:val="single"/>
              </w:rPr>
              <w:t>ստացիոնար</w:t>
            </w:r>
            <w:r w:rsidRPr="005946F4">
              <w:rPr>
                <w:rFonts w:ascii="GHEA Grapalat" w:hAnsi="GHEA Grapalat"/>
                <w:sz w:val="17"/>
                <w:szCs w:val="17"/>
                <w:u w:val="single"/>
                <w:lang w:val="af-ZA"/>
              </w:rPr>
              <w:t xml:space="preserve">) </w:t>
            </w:r>
            <w:r w:rsidRPr="005946F4">
              <w:rPr>
                <w:rFonts w:ascii="GHEA Grapalat" w:hAnsi="GHEA Grapalat"/>
                <w:sz w:val="17"/>
                <w:szCs w:val="17"/>
                <w:u w:val="single"/>
              </w:rPr>
              <w:t>թիրախային</w:t>
            </w:r>
            <w:r w:rsidRPr="005946F4">
              <w:rPr>
                <w:rFonts w:ascii="GHEA Grapalat" w:hAnsi="GHEA Grapalat"/>
                <w:sz w:val="17"/>
                <w:szCs w:val="17"/>
                <w:u w:val="single"/>
                <w:lang w:val="af-ZA"/>
              </w:rPr>
              <w:t xml:space="preserve"> </w:t>
            </w:r>
            <w:r w:rsidRPr="005946F4">
              <w:rPr>
                <w:rFonts w:ascii="GHEA Grapalat" w:hAnsi="GHEA Grapalat"/>
                <w:sz w:val="17"/>
                <w:szCs w:val="17"/>
                <w:u w:val="single"/>
              </w:rPr>
              <w:t>բնագծերը</w:t>
            </w:r>
            <w:r w:rsidRPr="005946F4">
              <w:rPr>
                <w:rFonts w:ascii="GHEA Grapalat" w:hAnsi="GHEA Grapalat"/>
                <w:sz w:val="17"/>
                <w:szCs w:val="17"/>
                <w:u w:val="single"/>
                <w:lang w:val="af-ZA"/>
              </w:rPr>
              <w:t xml:space="preserve"> սարքավորելու համար </w:t>
            </w:r>
            <w:r w:rsidRPr="005946F4">
              <w:rPr>
                <w:rFonts w:ascii="GHEA Grapalat" w:hAnsi="GHEA Grapalat"/>
                <w:sz w:val="17"/>
                <w:szCs w:val="17"/>
                <w:u w:val="single"/>
              </w:rPr>
              <w:t>կ</w:t>
            </w:r>
            <w:r w:rsidRPr="005946F4">
              <w:rPr>
                <w:rFonts w:ascii="GHEA Grapalat" w:hAnsi="GHEA Grapalat"/>
                <w:sz w:val="17"/>
                <w:szCs w:val="17"/>
                <w:u w:val="single"/>
                <w:lang w:val="hy-AM"/>
              </w:rPr>
              <w:t>րակի</w:t>
            </w:r>
            <w:r w:rsidRPr="005946F4">
              <w:rPr>
                <w:rFonts w:ascii="GHEA Grapalat" w:hAnsi="GHEA Grapalat"/>
                <w:sz w:val="17"/>
                <w:szCs w:val="17"/>
                <w:u w:val="single"/>
                <w:lang w:val="af-ZA"/>
              </w:rPr>
              <w:t xml:space="preserve"> </w:t>
            </w:r>
            <w:r w:rsidRPr="005946F4">
              <w:rPr>
                <w:rFonts w:ascii="GHEA Grapalat" w:hAnsi="GHEA Grapalat"/>
                <w:sz w:val="17"/>
                <w:szCs w:val="17"/>
                <w:u w:val="single"/>
                <w:lang w:val="hy-AM"/>
              </w:rPr>
              <w:t>բացման</w:t>
            </w:r>
            <w:r w:rsidRPr="005946F4">
              <w:rPr>
                <w:rFonts w:ascii="GHEA Grapalat" w:hAnsi="GHEA Grapalat"/>
                <w:sz w:val="17"/>
                <w:szCs w:val="17"/>
                <w:u w:val="single"/>
                <w:lang w:val="af-ZA"/>
              </w:rPr>
              <w:t xml:space="preserve"> </w:t>
            </w:r>
            <w:r w:rsidRPr="005946F4">
              <w:rPr>
                <w:rFonts w:ascii="GHEA Grapalat" w:hAnsi="GHEA Grapalat"/>
                <w:sz w:val="17"/>
                <w:szCs w:val="17"/>
                <w:u w:val="single"/>
                <w:lang w:val="hy-AM"/>
              </w:rPr>
              <w:t>բնագծից</w:t>
            </w:r>
            <w:r w:rsidRPr="005946F4">
              <w:rPr>
                <w:rFonts w:ascii="GHEA Grapalat" w:hAnsi="GHEA Grapalat"/>
                <w:sz w:val="17"/>
                <w:szCs w:val="17"/>
                <w:u w:val="single"/>
                <w:lang w:val="af-ZA"/>
              </w:rPr>
              <w:t xml:space="preserve"> </w:t>
            </w:r>
            <w:r w:rsidRPr="005946F4">
              <w:rPr>
                <w:rFonts w:ascii="GHEA Grapalat" w:hAnsi="GHEA Grapalat"/>
                <w:sz w:val="17"/>
                <w:szCs w:val="17"/>
                <w:u w:val="single"/>
                <w:lang w:val="hy-AM"/>
              </w:rPr>
              <w:t>հաշված</w:t>
            </w:r>
            <w:r w:rsidRPr="005946F4">
              <w:rPr>
                <w:rFonts w:ascii="GHEA Grapalat" w:hAnsi="GHEA Grapalat"/>
                <w:sz w:val="17"/>
                <w:szCs w:val="17"/>
                <w:u w:val="single"/>
                <w:lang w:val="af-ZA"/>
              </w:rPr>
              <w:t xml:space="preserve"> 128, 550</w:t>
            </w:r>
            <w:r w:rsidRPr="005946F4">
              <w:rPr>
                <w:rFonts w:ascii="GHEA Grapalat" w:hAnsi="GHEA Grapalat"/>
                <w:sz w:val="17"/>
                <w:szCs w:val="17"/>
                <w:u w:val="single"/>
                <w:lang w:val="hy-AM"/>
              </w:rPr>
              <w:t xml:space="preserve">, </w:t>
            </w:r>
            <w:r w:rsidRPr="005946F4">
              <w:rPr>
                <w:rFonts w:ascii="GHEA Grapalat" w:hAnsi="GHEA Grapalat"/>
                <w:sz w:val="17"/>
                <w:szCs w:val="17"/>
                <w:u w:val="single"/>
                <w:lang w:val="af-ZA"/>
              </w:rPr>
              <w:t>600, 6</w:t>
            </w:r>
            <w:r w:rsidRPr="005946F4">
              <w:rPr>
                <w:rFonts w:ascii="GHEA Grapalat" w:hAnsi="GHEA Grapalat"/>
                <w:sz w:val="17"/>
                <w:szCs w:val="17"/>
                <w:u w:val="single"/>
                <w:lang w:val="hy-AM"/>
              </w:rPr>
              <w:t xml:space="preserve">50, </w:t>
            </w:r>
            <w:r w:rsidRPr="005946F4">
              <w:rPr>
                <w:rFonts w:ascii="GHEA Grapalat" w:hAnsi="GHEA Grapalat"/>
                <w:sz w:val="17"/>
                <w:szCs w:val="17"/>
                <w:u w:val="single"/>
                <w:lang w:val="af-ZA"/>
              </w:rPr>
              <w:t xml:space="preserve">700, 800 և 600 մետր </w:t>
            </w:r>
            <w:r w:rsidRPr="005946F4">
              <w:rPr>
                <w:rFonts w:ascii="GHEA Grapalat" w:hAnsi="GHEA Grapalat"/>
                <w:sz w:val="17"/>
                <w:szCs w:val="17"/>
                <w:u w:val="single"/>
                <w:lang w:val="hy-AM"/>
              </w:rPr>
              <w:t xml:space="preserve">հեռավորության </w:t>
            </w:r>
            <w:r w:rsidRPr="005946F4">
              <w:rPr>
                <w:rFonts w:ascii="GHEA Grapalat" w:hAnsi="GHEA Grapalat"/>
                <w:sz w:val="17"/>
                <w:szCs w:val="17"/>
                <w:u w:val="single"/>
                <w:lang w:val="af-ZA"/>
              </w:rPr>
              <w:t>բնագծ</w:t>
            </w:r>
            <w:r w:rsidRPr="005946F4">
              <w:rPr>
                <w:rFonts w:ascii="GHEA Grapalat" w:hAnsi="GHEA Grapalat"/>
                <w:sz w:val="17"/>
                <w:szCs w:val="17"/>
                <w:u w:val="single"/>
                <w:lang w:val="hy-AM"/>
              </w:rPr>
              <w:t>եր</w:t>
            </w:r>
            <w:r w:rsidRPr="005946F4">
              <w:rPr>
                <w:rFonts w:ascii="GHEA Grapalat" w:hAnsi="GHEA Grapalat"/>
                <w:sz w:val="17"/>
                <w:szCs w:val="17"/>
                <w:u w:val="single"/>
                <w:lang w:val="af-ZA"/>
              </w:rPr>
              <w:t>ում (</w:t>
            </w:r>
            <w:r w:rsidRPr="005946F4">
              <w:rPr>
                <w:rFonts w:ascii="GHEA Grapalat" w:hAnsi="GHEA Grapalat"/>
                <w:sz w:val="17"/>
                <w:szCs w:val="17"/>
                <w:u w:val="single"/>
                <w:lang w:val="hy-AM"/>
              </w:rPr>
              <w:t xml:space="preserve">աջ և ձախ կողմերում) </w:t>
            </w:r>
            <w:r w:rsidRPr="005946F4">
              <w:rPr>
                <w:rFonts w:ascii="GHEA Grapalat" w:hAnsi="GHEA Grapalat"/>
                <w:sz w:val="17"/>
                <w:szCs w:val="17"/>
                <w:u w:val="single"/>
              </w:rPr>
              <w:t>պետք</w:t>
            </w:r>
            <w:r w:rsidRPr="005946F4">
              <w:rPr>
                <w:rFonts w:ascii="GHEA Grapalat" w:hAnsi="GHEA Grapalat"/>
                <w:sz w:val="17"/>
                <w:szCs w:val="17"/>
                <w:u w:val="single"/>
                <w:lang w:val="af-ZA"/>
              </w:rPr>
              <w:t xml:space="preserve"> </w:t>
            </w:r>
            <w:r w:rsidRPr="005946F4">
              <w:rPr>
                <w:rFonts w:ascii="GHEA Grapalat" w:hAnsi="GHEA Grapalat"/>
                <w:sz w:val="17"/>
                <w:szCs w:val="17"/>
                <w:u w:val="single"/>
              </w:rPr>
              <w:t>է</w:t>
            </w:r>
            <w:r w:rsidRPr="005946F4">
              <w:rPr>
                <w:rFonts w:ascii="GHEA Grapalat" w:hAnsi="GHEA Grapalat"/>
                <w:sz w:val="17"/>
                <w:szCs w:val="17"/>
                <w:u w:val="single"/>
                <w:lang w:val="af-ZA"/>
              </w:rPr>
              <w:t xml:space="preserve"> </w:t>
            </w:r>
            <w:r w:rsidRPr="005946F4">
              <w:rPr>
                <w:rFonts w:ascii="GHEA Grapalat" w:hAnsi="GHEA Grapalat"/>
                <w:sz w:val="17"/>
                <w:szCs w:val="17"/>
                <w:u w:val="single"/>
                <w:lang w:val="hy-AM"/>
              </w:rPr>
              <w:t>սարքավորել</w:t>
            </w:r>
            <w:r w:rsidRPr="005946F4">
              <w:rPr>
                <w:rFonts w:ascii="GHEA Grapalat" w:hAnsi="GHEA Grapalat"/>
                <w:sz w:val="17"/>
                <w:szCs w:val="17"/>
                <w:u w:val="single"/>
                <w:lang w:val="af-ZA"/>
              </w:rPr>
              <w:t xml:space="preserve"> 2-ական, </w:t>
            </w:r>
            <w:r w:rsidRPr="005946F4">
              <w:rPr>
                <w:rFonts w:ascii="GHEA Grapalat" w:hAnsi="GHEA Grapalat"/>
                <w:sz w:val="17"/>
                <w:szCs w:val="17"/>
                <w:u w:val="single"/>
                <w:lang w:val="hy-AM"/>
              </w:rPr>
              <w:t xml:space="preserve"> </w:t>
            </w:r>
            <w:r w:rsidRPr="005946F4">
              <w:rPr>
                <w:rFonts w:ascii="GHEA Grapalat" w:hAnsi="GHEA Grapalat"/>
                <w:sz w:val="17"/>
                <w:szCs w:val="17"/>
                <w:u w:val="single"/>
                <w:lang w:val="af-ZA"/>
              </w:rPr>
              <w:t>150, 400, 450 և 500 մետր</w:t>
            </w:r>
            <w:r w:rsidRPr="005946F4">
              <w:rPr>
                <w:rFonts w:ascii="GHEA Grapalat" w:hAnsi="GHEA Grapalat"/>
                <w:sz w:val="17"/>
                <w:szCs w:val="17"/>
                <w:u w:val="single"/>
                <w:lang w:val="hy-AM"/>
              </w:rPr>
              <w:t xml:space="preserve"> հեռավորության</w:t>
            </w:r>
            <w:r w:rsidRPr="005946F4">
              <w:rPr>
                <w:rFonts w:ascii="GHEA Grapalat" w:hAnsi="GHEA Grapalat"/>
                <w:sz w:val="17"/>
                <w:szCs w:val="17"/>
                <w:u w:val="single"/>
                <w:lang w:val="af-ZA"/>
              </w:rPr>
              <w:t xml:space="preserve"> բնագծ</w:t>
            </w:r>
            <w:r w:rsidRPr="005946F4">
              <w:rPr>
                <w:rFonts w:ascii="GHEA Grapalat" w:hAnsi="GHEA Grapalat"/>
                <w:sz w:val="17"/>
                <w:szCs w:val="17"/>
                <w:u w:val="single"/>
                <w:lang w:val="hy-AM"/>
              </w:rPr>
              <w:t>եր</w:t>
            </w:r>
            <w:r w:rsidRPr="005946F4">
              <w:rPr>
                <w:rFonts w:ascii="GHEA Grapalat" w:hAnsi="GHEA Grapalat"/>
                <w:sz w:val="17"/>
                <w:szCs w:val="17"/>
                <w:u w:val="single"/>
                <w:lang w:val="af-ZA"/>
              </w:rPr>
              <w:t>ում՝ 3-ական. իսկ</w:t>
            </w:r>
            <w:r w:rsidRPr="005946F4">
              <w:rPr>
                <w:rFonts w:ascii="GHEA Grapalat" w:hAnsi="GHEA Grapalat"/>
                <w:sz w:val="17"/>
                <w:szCs w:val="17"/>
                <w:u w:val="single"/>
                <w:lang w:val="hy-AM"/>
              </w:rPr>
              <w:t xml:space="preserve"> </w:t>
            </w:r>
            <w:r w:rsidRPr="005946F4">
              <w:rPr>
                <w:rFonts w:ascii="GHEA Grapalat" w:hAnsi="GHEA Grapalat"/>
                <w:sz w:val="17"/>
                <w:szCs w:val="17"/>
                <w:u w:val="single"/>
                <w:lang w:val="af-ZA"/>
              </w:rPr>
              <w:t>200</w:t>
            </w:r>
            <w:r w:rsidRPr="005946F4">
              <w:rPr>
                <w:rFonts w:ascii="GHEA Grapalat" w:hAnsi="GHEA Grapalat"/>
                <w:sz w:val="17"/>
                <w:szCs w:val="17"/>
                <w:u w:val="single"/>
                <w:lang w:val="hy-AM"/>
              </w:rPr>
              <w:t xml:space="preserve">, </w:t>
            </w:r>
            <w:r w:rsidRPr="005946F4">
              <w:rPr>
                <w:rFonts w:ascii="GHEA Grapalat" w:hAnsi="GHEA Grapalat"/>
                <w:sz w:val="17"/>
                <w:szCs w:val="17"/>
                <w:u w:val="single"/>
                <w:lang w:val="af-ZA"/>
              </w:rPr>
              <w:t>2</w:t>
            </w:r>
            <w:r w:rsidRPr="005946F4">
              <w:rPr>
                <w:rFonts w:ascii="GHEA Grapalat" w:hAnsi="GHEA Grapalat"/>
                <w:sz w:val="17"/>
                <w:szCs w:val="17"/>
                <w:u w:val="single"/>
                <w:lang w:val="hy-AM"/>
              </w:rPr>
              <w:t xml:space="preserve">50, </w:t>
            </w:r>
            <w:r w:rsidRPr="005946F4">
              <w:rPr>
                <w:rFonts w:ascii="GHEA Grapalat" w:hAnsi="GHEA Grapalat"/>
                <w:sz w:val="17"/>
                <w:szCs w:val="17"/>
                <w:u w:val="single"/>
                <w:lang w:val="af-ZA"/>
              </w:rPr>
              <w:t>3</w:t>
            </w:r>
            <w:r w:rsidRPr="005946F4">
              <w:rPr>
                <w:rFonts w:ascii="GHEA Grapalat" w:hAnsi="GHEA Grapalat"/>
                <w:sz w:val="17"/>
                <w:szCs w:val="17"/>
                <w:u w:val="single"/>
                <w:lang w:val="hy-AM"/>
              </w:rPr>
              <w:t>00</w:t>
            </w:r>
            <w:r w:rsidRPr="005946F4">
              <w:rPr>
                <w:rFonts w:ascii="GHEA Grapalat" w:hAnsi="GHEA Grapalat"/>
                <w:sz w:val="17"/>
                <w:szCs w:val="17"/>
                <w:u w:val="single"/>
                <w:lang w:val="af-ZA"/>
              </w:rPr>
              <w:t xml:space="preserve"> </w:t>
            </w:r>
            <w:r w:rsidRPr="005946F4">
              <w:rPr>
                <w:rFonts w:ascii="GHEA Grapalat" w:hAnsi="GHEA Grapalat"/>
                <w:sz w:val="17"/>
                <w:szCs w:val="17"/>
                <w:u w:val="single"/>
                <w:lang w:val="hy-AM"/>
              </w:rPr>
              <w:t>և 3</w:t>
            </w:r>
            <w:r w:rsidRPr="005946F4">
              <w:rPr>
                <w:rFonts w:ascii="GHEA Grapalat" w:hAnsi="GHEA Grapalat"/>
                <w:sz w:val="17"/>
                <w:szCs w:val="17"/>
                <w:u w:val="single"/>
                <w:lang w:val="af-ZA"/>
              </w:rPr>
              <w:t>5</w:t>
            </w:r>
            <w:r w:rsidRPr="005946F4">
              <w:rPr>
                <w:rFonts w:ascii="GHEA Grapalat" w:hAnsi="GHEA Grapalat"/>
                <w:sz w:val="17"/>
                <w:szCs w:val="17"/>
                <w:u w:val="single"/>
                <w:lang w:val="hy-AM"/>
              </w:rPr>
              <w:t xml:space="preserve">0 </w:t>
            </w:r>
            <w:r w:rsidRPr="005946F4">
              <w:rPr>
                <w:rFonts w:ascii="GHEA Grapalat" w:hAnsi="GHEA Grapalat"/>
                <w:sz w:val="17"/>
                <w:szCs w:val="17"/>
                <w:u w:val="single"/>
                <w:lang w:val="af-ZA"/>
              </w:rPr>
              <w:t>մետր</w:t>
            </w:r>
            <w:r w:rsidRPr="005946F4">
              <w:rPr>
                <w:rFonts w:ascii="GHEA Grapalat" w:hAnsi="GHEA Grapalat"/>
                <w:sz w:val="17"/>
                <w:szCs w:val="17"/>
                <w:u w:val="single"/>
                <w:lang w:val="hy-AM"/>
              </w:rPr>
              <w:t xml:space="preserve"> հեռավորության</w:t>
            </w:r>
            <w:r w:rsidRPr="005946F4">
              <w:rPr>
                <w:rFonts w:ascii="GHEA Grapalat" w:hAnsi="GHEA Grapalat"/>
                <w:sz w:val="17"/>
                <w:szCs w:val="17"/>
                <w:u w:val="single"/>
                <w:lang w:val="af-ZA"/>
              </w:rPr>
              <w:t xml:space="preserve"> բնագծ</w:t>
            </w:r>
            <w:r w:rsidRPr="005946F4">
              <w:rPr>
                <w:rFonts w:ascii="GHEA Grapalat" w:hAnsi="GHEA Grapalat"/>
                <w:sz w:val="17"/>
                <w:szCs w:val="17"/>
                <w:u w:val="single"/>
                <w:lang w:val="hy-AM"/>
              </w:rPr>
              <w:t>եր</w:t>
            </w:r>
            <w:r w:rsidRPr="005946F4">
              <w:rPr>
                <w:rFonts w:ascii="GHEA Grapalat" w:hAnsi="GHEA Grapalat"/>
                <w:sz w:val="17"/>
                <w:szCs w:val="17"/>
                <w:u w:val="single"/>
                <w:lang w:val="af-ZA"/>
              </w:rPr>
              <w:t xml:space="preserve">ում՝ 4-ական </w:t>
            </w:r>
            <w:r w:rsidRPr="005946F4">
              <w:rPr>
                <w:rFonts w:ascii="GHEA Grapalat" w:hAnsi="GHEA Grapalat"/>
                <w:sz w:val="17"/>
                <w:szCs w:val="17"/>
                <w:u w:val="single"/>
                <w:lang w:val="hy-AM"/>
              </w:rPr>
              <w:t xml:space="preserve">ամբարձիչների տեղադրման հարթակներ </w:t>
            </w:r>
            <w:r w:rsidRPr="005946F4">
              <w:rPr>
                <w:rFonts w:ascii="GHEA Grapalat" w:hAnsi="GHEA Grapalat"/>
                <w:b/>
                <w:sz w:val="17"/>
                <w:szCs w:val="17"/>
                <w:u w:val="single"/>
                <w:lang w:val="hy-AM"/>
              </w:rPr>
              <w:t>(սխեմա</w:t>
            </w:r>
            <w:r w:rsidRPr="005946F4">
              <w:rPr>
                <w:rFonts w:ascii="GHEA Grapalat" w:hAnsi="GHEA Grapalat"/>
                <w:b/>
                <w:sz w:val="17"/>
                <w:szCs w:val="17"/>
                <w:u w:val="single"/>
                <w:lang w:val="af-ZA"/>
              </w:rPr>
              <w:t xml:space="preserve"> 1</w:t>
            </w:r>
            <w:r w:rsidRPr="005946F4">
              <w:rPr>
                <w:rFonts w:ascii="GHEA Grapalat" w:hAnsi="GHEA Grapalat"/>
                <w:b/>
                <w:sz w:val="17"/>
                <w:szCs w:val="17"/>
                <w:u w:val="single"/>
                <w:lang w:val="hy-AM"/>
              </w:rPr>
              <w:t>)</w:t>
            </w:r>
            <w:r w:rsidRPr="005946F4">
              <w:rPr>
                <w:rFonts w:ascii="GHEA Grapalat" w:hAnsi="GHEA Grapalat"/>
                <w:b/>
                <w:sz w:val="17"/>
                <w:szCs w:val="17"/>
                <w:u w:val="single"/>
                <w:lang w:val="af-ZA"/>
              </w:rPr>
              <w:t xml:space="preserve">, </w:t>
            </w:r>
            <w:r w:rsidRPr="005946F4">
              <w:rPr>
                <w:rFonts w:ascii="GHEA Grapalat" w:hAnsi="GHEA Grapalat"/>
                <w:sz w:val="17"/>
                <w:szCs w:val="17"/>
                <w:lang w:val="hy-AM"/>
              </w:rPr>
              <w:t>± 10% (կախված տեղանքի հնարավորություններից և առանձնահատկություններից)</w:t>
            </w:r>
            <w:r w:rsidRPr="005946F4">
              <w:rPr>
                <w:rFonts w:ascii="GHEA Grapalat" w:hAnsi="GHEA Grapalat"/>
                <w:sz w:val="17"/>
                <w:szCs w:val="17"/>
                <w:lang w:val="af-ZA"/>
              </w:rPr>
              <w:t>: Ա</w:t>
            </w:r>
            <w:r w:rsidRPr="005946F4">
              <w:rPr>
                <w:rFonts w:ascii="GHEA Grapalat" w:hAnsi="GHEA Grapalat"/>
                <w:sz w:val="17"/>
                <w:szCs w:val="17"/>
                <w:lang w:val="hy-AM"/>
              </w:rPr>
              <w:t xml:space="preserve">մբարձիչների </w:t>
            </w:r>
            <w:r w:rsidRPr="005946F4">
              <w:rPr>
                <w:rFonts w:ascii="GHEA Grapalat" w:hAnsi="GHEA Grapalat"/>
                <w:sz w:val="17"/>
                <w:szCs w:val="17"/>
                <w:lang w:val="af-ZA"/>
              </w:rPr>
              <w:t xml:space="preserve">սարքավորվող հարթակները պետք է լինեն բետոնապատ, որի վրա՝ ըստ ամբարձիչի չափսերի, պետք լինի ամրացված համապատասխան մետաղական հիմք: Հարթակների վրա ամբարձիչները ամրացնելուց հետո պետք է իրականացնել համապատասխան մալուխի մոնտաժում և յուրաքանչյուր հարթակի դիմաց ունենալ ոչ պակաս 0.7մ լայնությամբ պաշտպանիչ հողապատնեշ </w:t>
            </w:r>
            <w:r w:rsidRPr="005946F4">
              <w:rPr>
                <w:rFonts w:ascii="GHEA Grapalat" w:hAnsi="GHEA Grapalat"/>
                <w:sz w:val="17"/>
                <w:szCs w:val="17"/>
                <w:lang w:val="hy-AM"/>
              </w:rPr>
              <w:t xml:space="preserve">կամ անվադողերով և հողով կառուցված </w:t>
            </w:r>
            <w:r w:rsidRPr="005946F4">
              <w:rPr>
                <w:rFonts w:ascii="GHEA Grapalat" w:hAnsi="GHEA Grapalat" w:cs="Arial"/>
                <w:sz w:val="17"/>
                <w:szCs w:val="17"/>
                <w:lang w:val="hy-AM"/>
              </w:rPr>
              <w:t>հրազենի գնդակներից պաշտպանող պատնեշ</w:t>
            </w:r>
            <w:r w:rsidRPr="005946F4">
              <w:rPr>
                <w:rFonts w:ascii="GHEA Grapalat" w:hAnsi="GHEA Grapalat"/>
                <w:sz w:val="17"/>
                <w:szCs w:val="17"/>
                <w:lang w:val="af-ZA"/>
              </w:rPr>
              <w:t xml:space="preserve">: </w:t>
            </w:r>
          </w:p>
          <w:p w14:paraId="7E2AB5BA" w14:textId="77777777" w:rsidR="00A73AA9" w:rsidRPr="005946F4" w:rsidRDefault="00A73AA9" w:rsidP="00A73AA9">
            <w:pPr>
              <w:tabs>
                <w:tab w:val="left" w:pos="0"/>
              </w:tabs>
              <w:ind w:firstLine="380"/>
              <w:jc w:val="both"/>
              <w:rPr>
                <w:rFonts w:ascii="GHEA Grapalat" w:hAnsi="GHEA Grapalat"/>
                <w:sz w:val="17"/>
                <w:szCs w:val="17"/>
                <w:lang w:val="hy-AM"/>
              </w:rPr>
            </w:pPr>
            <w:r w:rsidRPr="005946F4">
              <w:rPr>
                <w:rFonts w:ascii="GHEA Grapalat" w:hAnsi="GHEA Grapalat"/>
                <w:sz w:val="17"/>
                <w:szCs w:val="17"/>
                <w:lang w:val="hy-AM"/>
              </w:rPr>
              <w:t>Գործող շարժական թիրախային բնագիծը պետք է ինտեգրել ընդհանուր համակարգին՝ անհրաժեշտության դեպքում հողապատնեշի լրակահավորման աշխատանքներ:</w:t>
            </w:r>
          </w:p>
          <w:p w14:paraId="478A9B4D"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lang w:val="af-ZA"/>
              </w:rPr>
              <w:t>Ամբարձիչների միջև հեռավորությունը՝ նվազագույնը 1 մետր, առավելագույնը 8 մետր,:</w:t>
            </w:r>
          </w:p>
          <w:p w14:paraId="2B74C732" w14:textId="77777777" w:rsidR="00A73AA9" w:rsidRPr="005946F4" w:rsidRDefault="00A73AA9" w:rsidP="00A73AA9">
            <w:pPr>
              <w:tabs>
                <w:tab w:val="left" w:pos="0"/>
              </w:tabs>
              <w:ind w:firstLine="380"/>
              <w:jc w:val="both"/>
              <w:rPr>
                <w:rFonts w:ascii="GHEA Grapalat" w:hAnsi="GHEA Grapalat"/>
                <w:sz w:val="17"/>
                <w:szCs w:val="17"/>
                <w:lang w:val="hy-AM"/>
              </w:rPr>
            </w:pPr>
            <w:r w:rsidRPr="005946F4">
              <w:rPr>
                <w:rFonts w:ascii="GHEA Grapalat" w:hAnsi="GHEA Grapalat"/>
                <w:sz w:val="17"/>
                <w:szCs w:val="17"/>
                <w:lang w:val="hy-AM"/>
              </w:rPr>
              <w:t xml:space="preserve">Բոլոր </w:t>
            </w:r>
            <w:r w:rsidRPr="005946F4">
              <w:rPr>
                <w:rFonts w:ascii="GHEA Grapalat" w:hAnsi="GHEA Grapalat"/>
                <w:sz w:val="17"/>
                <w:szCs w:val="17"/>
              </w:rPr>
              <w:t>թիրախային</w:t>
            </w:r>
            <w:r w:rsidRPr="005946F4">
              <w:rPr>
                <w:rFonts w:ascii="GHEA Grapalat" w:hAnsi="GHEA Grapalat"/>
                <w:sz w:val="17"/>
                <w:szCs w:val="17"/>
                <w:lang w:val="af-ZA"/>
              </w:rPr>
              <w:t xml:space="preserve"> </w:t>
            </w:r>
            <w:r w:rsidRPr="005946F4">
              <w:rPr>
                <w:rFonts w:ascii="GHEA Grapalat" w:hAnsi="GHEA Grapalat"/>
                <w:sz w:val="17"/>
                <w:szCs w:val="17"/>
                <w:lang w:val="hy-AM"/>
              </w:rPr>
              <w:t xml:space="preserve">բնագծերի ամբարձիչների հարթակները, </w:t>
            </w:r>
            <w:r w:rsidRPr="005946F4">
              <w:rPr>
                <w:rFonts w:ascii="GHEA Grapalat" w:hAnsi="GHEA Grapalat" w:cs="Arial"/>
                <w:sz w:val="17"/>
                <w:szCs w:val="17"/>
                <w:lang w:val="hy-AM"/>
              </w:rPr>
              <w:t>հրազենի գնդակներից պաշտպանող պատնեշները</w:t>
            </w:r>
            <w:r w:rsidRPr="005946F4">
              <w:rPr>
                <w:rFonts w:ascii="GHEA Grapalat" w:hAnsi="GHEA Grapalat"/>
                <w:sz w:val="17"/>
                <w:szCs w:val="17"/>
                <w:lang w:val="hy-AM"/>
              </w:rPr>
              <w:t xml:space="preserve"> և </w:t>
            </w:r>
            <w:r w:rsidRPr="005946F4">
              <w:rPr>
                <w:rFonts w:ascii="GHEA Grapalat" w:hAnsi="GHEA Grapalat"/>
                <w:sz w:val="17"/>
                <w:szCs w:val="17"/>
                <w:lang w:val="af-ZA"/>
              </w:rPr>
              <w:t>պաշտպանիչ հողապատնեշ</w:t>
            </w:r>
            <w:r w:rsidRPr="005946F4">
              <w:rPr>
                <w:rFonts w:ascii="GHEA Grapalat" w:hAnsi="GHEA Grapalat"/>
                <w:sz w:val="17"/>
                <w:szCs w:val="17"/>
                <w:lang w:val="hy-AM"/>
              </w:rPr>
              <w:t xml:space="preserve">ները սարքավորել այնպես, որ </w:t>
            </w:r>
            <w:r w:rsidRPr="005946F4">
              <w:rPr>
                <w:rFonts w:ascii="GHEA Grapalat" w:hAnsi="GHEA Grapalat"/>
                <w:sz w:val="17"/>
                <w:szCs w:val="17"/>
                <w:lang w:val="hy-AM"/>
              </w:rPr>
              <w:lastRenderedPageBreak/>
              <w:t>ցուցադրվող թիրախները կրակի բացման բնագծ</w:t>
            </w:r>
            <w:r w:rsidRPr="005946F4">
              <w:rPr>
                <w:rFonts w:ascii="GHEA Grapalat" w:hAnsi="GHEA Grapalat"/>
                <w:sz w:val="17"/>
                <w:szCs w:val="17"/>
              </w:rPr>
              <w:t>եր</w:t>
            </w:r>
            <w:r w:rsidRPr="005946F4">
              <w:rPr>
                <w:rFonts w:ascii="GHEA Grapalat" w:hAnsi="GHEA Grapalat"/>
                <w:sz w:val="17"/>
                <w:szCs w:val="17"/>
                <w:lang w:val="hy-AM"/>
              </w:rPr>
              <w:t>ից (խրամատ</w:t>
            </w:r>
            <w:r w:rsidRPr="005946F4">
              <w:rPr>
                <w:rFonts w:ascii="GHEA Grapalat" w:hAnsi="GHEA Grapalat"/>
                <w:sz w:val="17"/>
                <w:szCs w:val="17"/>
              </w:rPr>
              <w:t>ներ</w:t>
            </w:r>
            <w:r w:rsidRPr="005946F4">
              <w:rPr>
                <w:rFonts w:ascii="GHEA Grapalat" w:hAnsi="GHEA Grapalat"/>
                <w:sz w:val="17"/>
                <w:szCs w:val="17"/>
                <w:lang w:val="hy-AM"/>
              </w:rPr>
              <w:t>ից) ամբողջովին դիտարկվեն։</w:t>
            </w:r>
          </w:p>
          <w:p w14:paraId="3A0A840F"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lang w:val="af-ZA"/>
              </w:rPr>
              <w:t xml:space="preserve"> </w:t>
            </w:r>
            <w:r w:rsidRPr="005946F4">
              <w:rPr>
                <w:rFonts w:ascii="GHEA Grapalat" w:hAnsi="GHEA Grapalat"/>
                <w:sz w:val="17"/>
                <w:szCs w:val="17"/>
                <w:lang w:val="hy-AM"/>
              </w:rPr>
              <w:t>Ամբարձիչների տեղադրման հարթակների</w:t>
            </w:r>
            <w:r w:rsidRPr="005946F4">
              <w:rPr>
                <w:rFonts w:ascii="GHEA Grapalat" w:hAnsi="GHEA Grapalat"/>
                <w:sz w:val="17"/>
                <w:szCs w:val="17"/>
                <w:lang w:val="af-ZA"/>
              </w:rPr>
              <w:t xml:space="preserve"> </w:t>
            </w:r>
            <w:r w:rsidRPr="005946F4">
              <w:rPr>
                <w:rFonts w:ascii="GHEA Grapalat" w:hAnsi="GHEA Grapalat"/>
                <w:sz w:val="17"/>
                <w:szCs w:val="17"/>
                <w:lang w:val="hy-AM"/>
              </w:rPr>
              <w:t>(այսուհետ</w:t>
            </w:r>
            <w:r w:rsidRPr="005946F4">
              <w:rPr>
                <w:rFonts w:ascii="GHEA Grapalat" w:hAnsi="GHEA Grapalat"/>
                <w:sz w:val="17"/>
                <w:szCs w:val="17"/>
                <w:lang w:val="af-ZA"/>
              </w:rPr>
              <w:t xml:space="preserve"> </w:t>
            </w:r>
            <w:r w:rsidRPr="005946F4">
              <w:rPr>
                <w:rFonts w:ascii="GHEA Grapalat" w:hAnsi="GHEA Grapalat"/>
                <w:sz w:val="17"/>
                <w:szCs w:val="17"/>
                <w:lang w:val="hy-AM"/>
              </w:rPr>
              <w:t>հարթակ) մոտ պետք է տեղադրվ</w:t>
            </w:r>
            <w:r w:rsidRPr="005946F4">
              <w:rPr>
                <w:rFonts w:ascii="GHEA Grapalat" w:hAnsi="GHEA Grapalat"/>
                <w:sz w:val="17"/>
                <w:szCs w:val="17"/>
              </w:rPr>
              <w:t>են</w:t>
            </w:r>
            <w:r w:rsidRPr="005946F4">
              <w:rPr>
                <w:rFonts w:ascii="GHEA Grapalat" w:hAnsi="GHEA Grapalat"/>
                <w:sz w:val="17"/>
                <w:szCs w:val="17"/>
                <w:lang w:val="af-ZA"/>
              </w:rPr>
              <w:t xml:space="preserve"> </w:t>
            </w:r>
            <w:r w:rsidRPr="005946F4">
              <w:rPr>
                <w:rFonts w:ascii="GHEA Grapalat" w:hAnsi="GHEA Grapalat"/>
                <w:sz w:val="17"/>
                <w:szCs w:val="17"/>
                <w:lang w:val="hy-AM"/>
              </w:rPr>
              <w:t>նոր</w:t>
            </w:r>
            <w:r w:rsidRPr="005946F4">
              <w:rPr>
                <w:rFonts w:ascii="GHEA Grapalat" w:hAnsi="GHEA Grapalat"/>
                <w:sz w:val="17"/>
                <w:szCs w:val="17"/>
                <w:lang w:val="af-ZA"/>
              </w:rPr>
              <w:t xml:space="preserve"> </w:t>
            </w:r>
            <w:r w:rsidRPr="005946F4">
              <w:rPr>
                <w:rFonts w:ascii="GHEA Grapalat" w:hAnsi="GHEA Grapalat"/>
                <w:sz w:val="17"/>
                <w:szCs w:val="17"/>
                <w:lang w:val="hy-AM"/>
              </w:rPr>
              <w:t>բաշխիչ</w:t>
            </w:r>
            <w:r w:rsidRPr="005946F4">
              <w:rPr>
                <w:rFonts w:ascii="GHEA Grapalat" w:hAnsi="GHEA Grapalat"/>
                <w:sz w:val="17"/>
                <w:szCs w:val="17"/>
                <w:lang w:val="af-ZA"/>
              </w:rPr>
              <w:t xml:space="preserve"> </w:t>
            </w:r>
            <w:r w:rsidRPr="005946F4">
              <w:rPr>
                <w:rFonts w:ascii="GHEA Grapalat" w:hAnsi="GHEA Grapalat"/>
                <w:sz w:val="17"/>
                <w:szCs w:val="17"/>
                <w:lang w:val="hy-AM"/>
              </w:rPr>
              <w:t>բլոկները</w:t>
            </w:r>
            <w:r w:rsidRPr="005946F4">
              <w:rPr>
                <w:rFonts w:ascii="GHEA Grapalat" w:hAnsi="GHEA Grapalat"/>
                <w:sz w:val="17"/>
                <w:szCs w:val="17"/>
                <w:lang w:val="af-ZA"/>
              </w:rPr>
              <w:t xml:space="preserve"> (</w:t>
            </w:r>
            <w:r w:rsidRPr="005946F4">
              <w:rPr>
                <w:rFonts w:ascii="GHEA Grapalat" w:hAnsi="GHEA Grapalat"/>
                <w:sz w:val="17"/>
                <w:szCs w:val="17"/>
                <w:lang w:val="hy-AM"/>
              </w:rPr>
              <w:t>ՇՄ</w:t>
            </w:r>
            <w:r w:rsidRPr="005946F4">
              <w:rPr>
                <w:rFonts w:ascii="GHEA Grapalat" w:hAnsi="GHEA Grapalat"/>
                <w:sz w:val="17"/>
                <w:szCs w:val="17"/>
                <w:lang w:val="af-ZA"/>
              </w:rPr>
              <w:t>):</w:t>
            </w:r>
          </w:p>
          <w:p w14:paraId="40790472"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lang w:val="af-ZA"/>
              </w:rPr>
              <w:t xml:space="preserve"> </w:t>
            </w:r>
            <w:r w:rsidRPr="005946F4">
              <w:rPr>
                <w:rFonts w:ascii="GHEA Grapalat" w:hAnsi="GHEA Grapalat"/>
                <w:sz w:val="17"/>
                <w:szCs w:val="17"/>
              </w:rPr>
              <w:t>Թիրախային</w:t>
            </w:r>
            <w:r w:rsidRPr="005946F4">
              <w:rPr>
                <w:rFonts w:ascii="GHEA Grapalat" w:hAnsi="GHEA Grapalat"/>
                <w:sz w:val="17"/>
                <w:szCs w:val="17"/>
                <w:lang w:val="af-ZA"/>
              </w:rPr>
              <w:t xml:space="preserve"> </w:t>
            </w:r>
            <w:r w:rsidRPr="005946F4">
              <w:rPr>
                <w:rFonts w:ascii="GHEA Grapalat" w:hAnsi="GHEA Grapalat"/>
                <w:sz w:val="17"/>
                <w:szCs w:val="17"/>
              </w:rPr>
              <w:t>բնագծերը</w:t>
            </w:r>
            <w:r w:rsidRPr="005946F4">
              <w:rPr>
                <w:rFonts w:ascii="GHEA Grapalat" w:hAnsi="GHEA Grapalat"/>
                <w:sz w:val="17"/>
                <w:szCs w:val="17"/>
                <w:lang w:val="af-ZA"/>
              </w:rPr>
              <w:t xml:space="preserve"> </w:t>
            </w:r>
            <w:r w:rsidRPr="005946F4">
              <w:rPr>
                <w:rFonts w:ascii="GHEA Grapalat" w:hAnsi="GHEA Grapalat"/>
                <w:sz w:val="17"/>
                <w:szCs w:val="17"/>
              </w:rPr>
              <w:t>պետք</w:t>
            </w:r>
            <w:r w:rsidRPr="005946F4">
              <w:rPr>
                <w:rFonts w:ascii="GHEA Grapalat" w:hAnsi="GHEA Grapalat"/>
                <w:sz w:val="17"/>
                <w:szCs w:val="17"/>
                <w:lang w:val="af-ZA"/>
              </w:rPr>
              <w:t xml:space="preserve"> </w:t>
            </w:r>
            <w:proofErr w:type="gramStart"/>
            <w:r w:rsidRPr="005946F4">
              <w:rPr>
                <w:rFonts w:ascii="GHEA Grapalat" w:hAnsi="GHEA Grapalat"/>
                <w:sz w:val="17"/>
                <w:szCs w:val="17"/>
              </w:rPr>
              <w:t>է</w:t>
            </w:r>
            <w:r w:rsidRPr="005946F4">
              <w:rPr>
                <w:rFonts w:ascii="GHEA Grapalat" w:hAnsi="GHEA Grapalat"/>
                <w:sz w:val="17"/>
                <w:szCs w:val="17"/>
                <w:lang w:val="af-ZA"/>
              </w:rPr>
              <w:t xml:space="preserve">  </w:t>
            </w:r>
            <w:r w:rsidRPr="005946F4">
              <w:rPr>
                <w:rFonts w:ascii="GHEA Grapalat" w:hAnsi="GHEA Grapalat"/>
                <w:sz w:val="17"/>
                <w:szCs w:val="17"/>
              </w:rPr>
              <w:t>կահավորվեն</w:t>
            </w:r>
            <w:proofErr w:type="gramEnd"/>
            <w:r w:rsidRPr="005946F4">
              <w:rPr>
                <w:rFonts w:ascii="GHEA Grapalat" w:hAnsi="GHEA Grapalat"/>
                <w:sz w:val="17"/>
                <w:szCs w:val="17"/>
                <w:lang w:val="af-ZA"/>
              </w:rPr>
              <w:t xml:space="preserve"> 90 հատ </w:t>
            </w:r>
            <w:r w:rsidRPr="005946F4">
              <w:rPr>
                <w:rFonts w:ascii="GHEA Grapalat" w:hAnsi="GHEA Grapalat"/>
                <w:sz w:val="17"/>
                <w:szCs w:val="17"/>
              </w:rPr>
              <w:t>թիրախային</w:t>
            </w:r>
            <w:r w:rsidRPr="005946F4">
              <w:rPr>
                <w:rFonts w:ascii="GHEA Grapalat" w:hAnsi="GHEA Grapalat"/>
                <w:sz w:val="17"/>
                <w:szCs w:val="17"/>
                <w:lang w:val="af-ZA"/>
              </w:rPr>
              <w:t xml:space="preserve"> </w:t>
            </w:r>
            <w:r w:rsidRPr="005946F4">
              <w:rPr>
                <w:rFonts w:ascii="GHEA Grapalat" w:hAnsi="GHEA Grapalat"/>
                <w:sz w:val="17"/>
                <w:szCs w:val="17"/>
              </w:rPr>
              <w:t>ամբարձիչով՝</w:t>
            </w:r>
            <w:r w:rsidRPr="005946F4">
              <w:rPr>
                <w:rFonts w:ascii="GHEA Grapalat" w:hAnsi="GHEA Grapalat"/>
                <w:sz w:val="17"/>
                <w:szCs w:val="17"/>
                <w:lang w:val="af-ZA"/>
              </w:rPr>
              <w:t xml:space="preserve"> (այսուհետ ամբարձիչ)</w:t>
            </w:r>
            <w:r w:rsidRPr="005946F4">
              <w:rPr>
                <w:rFonts w:ascii="GHEA Grapalat" w:hAnsi="GHEA Grapalat"/>
                <w:sz w:val="17"/>
                <w:szCs w:val="17"/>
                <w:lang w:val="hy-AM"/>
              </w:rPr>
              <w:t xml:space="preserve">։ </w:t>
            </w:r>
          </w:p>
          <w:p w14:paraId="7DAC70D0"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lang w:val="hy-AM"/>
              </w:rPr>
              <w:t xml:space="preserve"> Ամբարձիչները</w:t>
            </w:r>
            <w:r w:rsidRPr="005946F4">
              <w:rPr>
                <w:rFonts w:ascii="GHEA Grapalat" w:hAnsi="GHEA Grapalat" w:cs="Sylfaen"/>
                <w:sz w:val="17"/>
                <w:szCs w:val="17"/>
                <w:lang w:val="af-ZA"/>
              </w:rPr>
              <w:t xml:space="preserve"> </w:t>
            </w:r>
            <w:r w:rsidRPr="005946F4">
              <w:rPr>
                <w:rFonts w:ascii="GHEA Grapalat" w:hAnsi="GHEA Grapalat"/>
                <w:sz w:val="17"/>
                <w:szCs w:val="17"/>
                <w:lang w:val="af-ZA"/>
              </w:rPr>
              <w:t>պ</w:t>
            </w:r>
            <w:r w:rsidRPr="005946F4">
              <w:rPr>
                <w:rFonts w:ascii="GHEA Grapalat" w:hAnsi="GHEA Grapalat" w:cs="Sylfaen"/>
                <w:sz w:val="17"/>
                <w:szCs w:val="17"/>
                <w:lang w:val="hy-AM"/>
              </w:rPr>
              <w:t>ետք</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է</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բարձրացնեն</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և</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իջեցնեն</w:t>
            </w:r>
            <w:r w:rsidRPr="005946F4">
              <w:rPr>
                <w:rFonts w:ascii="GHEA Grapalat" w:hAnsi="GHEA Grapalat" w:cs="Sylfaen"/>
                <w:sz w:val="17"/>
                <w:szCs w:val="17"/>
                <w:lang w:val="af-ZA"/>
              </w:rPr>
              <w:t xml:space="preserve"> առավելագույնը 5 կգ քաշով, 150սմx50</w:t>
            </w:r>
            <w:r w:rsidRPr="005946F4">
              <w:rPr>
                <w:rFonts w:ascii="GHEA Grapalat" w:hAnsi="GHEA Grapalat" w:cs="Sylfaen"/>
                <w:sz w:val="17"/>
                <w:szCs w:val="17"/>
                <w:lang w:val="hy-AM"/>
              </w:rPr>
              <w:t>սմ</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չափով</w:t>
            </w:r>
            <w:r w:rsidRPr="005946F4">
              <w:rPr>
                <w:rFonts w:ascii="GHEA Grapalat" w:hAnsi="GHEA Grapalat" w:cs="Sylfaen"/>
                <w:sz w:val="17"/>
                <w:szCs w:val="17"/>
                <w:lang w:val="af-ZA"/>
              </w:rPr>
              <w:t xml:space="preserve"> թիրախներ: </w:t>
            </w:r>
            <w:r w:rsidRPr="005946F4">
              <w:rPr>
                <w:rFonts w:ascii="GHEA Grapalat" w:hAnsi="GHEA Grapalat" w:cs="Sylfaen"/>
                <w:sz w:val="17"/>
                <w:szCs w:val="17"/>
                <w:lang w:val="hy-AM"/>
              </w:rPr>
              <w:t xml:space="preserve">Թողարկման ազդանշանը ստանալուց հետո թիրախի լրիվ բարձրացման ընթացքի տևողությունը </w:t>
            </w:r>
            <w:r w:rsidRPr="005946F4">
              <w:rPr>
                <w:rFonts w:ascii="GHEA Grapalat" w:hAnsi="GHEA Grapalat" w:cs="Sylfaen"/>
                <w:sz w:val="17"/>
                <w:szCs w:val="17"/>
                <w:lang w:val="af-ZA"/>
              </w:rPr>
              <w:t>2</w:t>
            </w:r>
            <w:r w:rsidRPr="005946F4">
              <w:rPr>
                <w:rFonts w:ascii="GHEA Grapalat" w:hAnsi="GHEA Grapalat" w:cs="Sylfaen"/>
                <w:sz w:val="17"/>
                <w:szCs w:val="17"/>
                <w:lang w:val="hy-AM"/>
              </w:rPr>
              <w:t>-6 վայրկյան</w:t>
            </w:r>
            <w:r w:rsidRPr="005946F4">
              <w:rPr>
                <w:rFonts w:ascii="GHEA Grapalat" w:hAnsi="GHEA Grapalat" w:cs="Sylfaen"/>
                <w:sz w:val="17"/>
                <w:szCs w:val="17"/>
                <w:lang w:val="af-ZA"/>
              </w:rPr>
              <w:t>։</w:t>
            </w:r>
            <w:r w:rsidRPr="005946F4">
              <w:rPr>
                <w:rFonts w:ascii="GHEA Grapalat" w:hAnsi="GHEA Grapalat" w:cs="Sylfaen"/>
                <w:sz w:val="17"/>
                <w:szCs w:val="17"/>
                <w:lang w:val="hy-AM"/>
              </w:rPr>
              <w:t xml:space="preserve"> </w:t>
            </w:r>
            <w:r w:rsidRPr="005946F4">
              <w:rPr>
                <w:rFonts w:ascii="GHEA Grapalat" w:hAnsi="GHEA Grapalat" w:cs="Sylfaen"/>
                <w:sz w:val="17"/>
                <w:szCs w:val="17"/>
                <w:lang w:val="af-ZA"/>
              </w:rPr>
              <w:t xml:space="preserve">Ամբարձիչի </w:t>
            </w:r>
            <w:r w:rsidRPr="005946F4">
              <w:rPr>
                <w:rFonts w:ascii="GHEA Grapalat" w:hAnsi="GHEA Grapalat" w:cs="Sylfaen"/>
                <w:sz w:val="17"/>
                <w:szCs w:val="17"/>
                <w:lang w:val="hy-AM"/>
              </w:rPr>
              <w:t>սնուցող լարումը 127</w:t>
            </w:r>
            <w:r w:rsidRPr="005946F4">
              <w:rPr>
                <w:rFonts w:ascii="GHEA Grapalat" w:hAnsi="GHEA Grapalat" w:cs="Sylfaen"/>
                <w:sz w:val="17"/>
                <w:szCs w:val="17"/>
                <w:lang w:val="af-ZA"/>
              </w:rPr>
              <w:t>V</w:t>
            </w:r>
            <w:r w:rsidRPr="005946F4">
              <w:rPr>
                <w:rFonts w:ascii="GHEA Grapalat" w:hAnsi="GHEA Grapalat" w:cs="Sylfaen"/>
                <w:sz w:val="17"/>
                <w:szCs w:val="17"/>
                <w:lang w:val="hy-AM"/>
              </w:rPr>
              <w:t>` փոփոխական</w:t>
            </w:r>
            <w:r w:rsidRPr="005946F4">
              <w:rPr>
                <w:rFonts w:ascii="GHEA Grapalat" w:hAnsi="GHEA Grapalat" w:cs="Sylfaen"/>
                <w:sz w:val="17"/>
                <w:szCs w:val="17"/>
                <w:lang w:val="af-ZA"/>
              </w:rPr>
              <w:t xml:space="preserve">: </w:t>
            </w:r>
            <w:r w:rsidRPr="005946F4">
              <w:rPr>
                <w:rFonts w:ascii="GHEA Grapalat" w:hAnsi="GHEA Grapalat"/>
                <w:sz w:val="17"/>
                <w:szCs w:val="17"/>
                <w:lang w:val="hy-AM"/>
              </w:rPr>
              <w:t>Ամբարձիչի</w:t>
            </w:r>
            <w:r w:rsidRPr="005946F4">
              <w:rPr>
                <w:rFonts w:ascii="GHEA Grapalat" w:hAnsi="GHEA Grapalat"/>
                <w:sz w:val="17"/>
                <w:szCs w:val="17"/>
                <w:lang w:val="af-ZA"/>
              </w:rPr>
              <w:t xml:space="preserve"> </w:t>
            </w:r>
            <w:r w:rsidRPr="005946F4">
              <w:rPr>
                <w:rFonts w:ascii="GHEA Grapalat" w:hAnsi="GHEA Grapalat"/>
                <w:sz w:val="17"/>
                <w:szCs w:val="17"/>
                <w:lang w:val="hy-AM"/>
              </w:rPr>
              <w:t>ինքնաախ</w:t>
            </w:r>
            <w:r w:rsidRPr="005946F4">
              <w:rPr>
                <w:rFonts w:ascii="GHEA Grapalat" w:hAnsi="GHEA Grapalat"/>
                <w:sz w:val="17"/>
                <w:szCs w:val="17"/>
                <w:lang w:val="hy-AM"/>
              </w:rPr>
              <w:softHyphen/>
              <w:t>տորոշման</w:t>
            </w:r>
            <w:r w:rsidRPr="005946F4">
              <w:rPr>
                <w:rFonts w:ascii="GHEA Grapalat" w:hAnsi="GHEA Grapalat"/>
                <w:sz w:val="17"/>
                <w:szCs w:val="17"/>
                <w:lang w:val="af-ZA"/>
              </w:rPr>
              <w:t xml:space="preserve"> </w:t>
            </w:r>
            <w:r w:rsidRPr="005946F4">
              <w:rPr>
                <w:rFonts w:ascii="GHEA Grapalat" w:hAnsi="GHEA Grapalat"/>
                <w:sz w:val="17"/>
                <w:szCs w:val="17"/>
                <w:lang w:val="hy-AM"/>
              </w:rPr>
              <w:t>ունակություն</w:t>
            </w:r>
            <w:r w:rsidRPr="005946F4">
              <w:rPr>
                <w:rFonts w:ascii="GHEA Grapalat" w:hAnsi="GHEA Grapalat"/>
                <w:sz w:val="17"/>
                <w:szCs w:val="17"/>
                <w:lang w:val="af-ZA"/>
              </w:rPr>
              <w:t xml:space="preserve"> (</w:t>
            </w:r>
            <w:r w:rsidRPr="005946F4">
              <w:rPr>
                <w:rFonts w:ascii="GHEA Grapalat" w:hAnsi="GHEA Grapalat"/>
                <w:sz w:val="17"/>
                <w:szCs w:val="17"/>
                <w:lang w:val="hy-AM"/>
              </w:rPr>
              <w:t>թիրախը</w:t>
            </w:r>
            <w:r w:rsidRPr="005946F4">
              <w:rPr>
                <w:rFonts w:ascii="GHEA Grapalat" w:hAnsi="GHEA Grapalat"/>
                <w:sz w:val="17"/>
                <w:szCs w:val="17"/>
                <w:lang w:val="af-ZA"/>
              </w:rPr>
              <w:t xml:space="preserve"> </w:t>
            </w:r>
            <w:r w:rsidRPr="005946F4">
              <w:rPr>
                <w:rFonts w:ascii="GHEA Grapalat" w:hAnsi="GHEA Grapalat"/>
                <w:sz w:val="17"/>
                <w:szCs w:val="17"/>
                <w:lang w:val="hy-AM"/>
              </w:rPr>
              <w:t>խոցված</w:t>
            </w:r>
            <w:r w:rsidRPr="005946F4">
              <w:rPr>
                <w:rFonts w:ascii="GHEA Grapalat" w:hAnsi="GHEA Grapalat"/>
                <w:sz w:val="17"/>
                <w:szCs w:val="17"/>
                <w:lang w:val="af-ZA"/>
              </w:rPr>
              <w:t xml:space="preserve"> </w:t>
            </w:r>
            <w:r w:rsidRPr="005946F4">
              <w:rPr>
                <w:rFonts w:ascii="GHEA Grapalat" w:hAnsi="GHEA Grapalat"/>
                <w:sz w:val="17"/>
                <w:szCs w:val="17"/>
                <w:lang w:val="hy-AM"/>
              </w:rPr>
              <w:t>է</w:t>
            </w:r>
            <w:r w:rsidRPr="005946F4">
              <w:rPr>
                <w:rFonts w:ascii="GHEA Grapalat" w:hAnsi="GHEA Grapalat"/>
                <w:sz w:val="17"/>
                <w:szCs w:val="17"/>
                <w:lang w:val="af-ZA"/>
              </w:rPr>
              <w:t xml:space="preserve">, </w:t>
            </w:r>
            <w:r w:rsidRPr="005946F4">
              <w:rPr>
                <w:rFonts w:ascii="GHEA Grapalat" w:hAnsi="GHEA Grapalat"/>
                <w:sz w:val="17"/>
                <w:szCs w:val="17"/>
                <w:lang w:val="hy-AM"/>
              </w:rPr>
              <w:t>թիրախն</w:t>
            </w:r>
            <w:r w:rsidRPr="005946F4">
              <w:rPr>
                <w:rFonts w:ascii="GHEA Grapalat" w:hAnsi="GHEA Grapalat"/>
                <w:sz w:val="17"/>
                <w:szCs w:val="17"/>
                <w:lang w:val="af-ZA"/>
              </w:rPr>
              <w:t xml:space="preserve"> </w:t>
            </w:r>
            <w:r w:rsidRPr="005946F4">
              <w:rPr>
                <w:rFonts w:ascii="GHEA Grapalat" w:hAnsi="GHEA Grapalat"/>
                <w:sz w:val="17"/>
                <w:szCs w:val="17"/>
                <w:lang w:val="hy-AM"/>
              </w:rPr>
              <w:t>ունի</w:t>
            </w:r>
            <w:r w:rsidRPr="005946F4">
              <w:rPr>
                <w:rFonts w:ascii="GHEA Grapalat" w:hAnsi="GHEA Grapalat"/>
                <w:sz w:val="17"/>
                <w:szCs w:val="17"/>
                <w:lang w:val="af-ZA"/>
              </w:rPr>
              <w:t xml:space="preserve"> </w:t>
            </w:r>
            <w:r w:rsidRPr="005946F4">
              <w:rPr>
                <w:rFonts w:ascii="GHEA Grapalat" w:hAnsi="GHEA Grapalat"/>
                <w:sz w:val="17"/>
                <w:szCs w:val="17"/>
                <w:lang w:val="hy-AM"/>
              </w:rPr>
              <w:t>կարճ</w:t>
            </w:r>
            <w:r w:rsidRPr="005946F4">
              <w:rPr>
                <w:rFonts w:ascii="GHEA Grapalat" w:hAnsi="GHEA Grapalat"/>
                <w:sz w:val="17"/>
                <w:szCs w:val="17"/>
                <w:lang w:val="af-ZA"/>
              </w:rPr>
              <w:t xml:space="preserve"> </w:t>
            </w:r>
            <w:r w:rsidRPr="005946F4">
              <w:rPr>
                <w:rFonts w:ascii="GHEA Grapalat" w:hAnsi="GHEA Grapalat"/>
                <w:sz w:val="17"/>
                <w:szCs w:val="17"/>
                <w:lang w:val="hy-AM"/>
              </w:rPr>
              <w:t>միացում</w:t>
            </w:r>
            <w:r w:rsidRPr="005946F4">
              <w:rPr>
                <w:rFonts w:ascii="GHEA Grapalat" w:hAnsi="GHEA Grapalat"/>
                <w:sz w:val="17"/>
                <w:szCs w:val="17"/>
                <w:lang w:val="af-ZA"/>
              </w:rPr>
              <w:t xml:space="preserve">, </w:t>
            </w:r>
            <w:r w:rsidRPr="005946F4">
              <w:rPr>
                <w:rFonts w:ascii="GHEA Grapalat" w:hAnsi="GHEA Grapalat"/>
                <w:sz w:val="17"/>
                <w:szCs w:val="17"/>
                <w:lang w:val="hy-AM"/>
              </w:rPr>
              <w:t>ամբար</w:t>
            </w:r>
            <w:r w:rsidRPr="005946F4">
              <w:rPr>
                <w:rFonts w:ascii="GHEA Grapalat" w:hAnsi="GHEA Grapalat"/>
                <w:sz w:val="17"/>
                <w:szCs w:val="17"/>
                <w:lang w:val="hy-AM"/>
              </w:rPr>
              <w:softHyphen/>
              <w:t>ձիչը</w:t>
            </w:r>
            <w:r w:rsidRPr="005946F4">
              <w:rPr>
                <w:rFonts w:ascii="GHEA Grapalat" w:hAnsi="GHEA Grapalat"/>
                <w:sz w:val="17"/>
                <w:szCs w:val="17"/>
                <w:lang w:val="af-ZA"/>
              </w:rPr>
              <w:t xml:space="preserve"> </w:t>
            </w:r>
            <w:r w:rsidRPr="005946F4">
              <w:rPr>
                <w:rFonts w:ascii="GHEA Grapalat" w:hAnsi="GHEA Grapalat"/>
                <w:sz w:val="17"/>
                <w:szCs w:val="17"/>
                <w:lang w:val="hy-AM"/>
              </w:rPr>
              <w:t>բարձրացված</w:t>
            </w:r>
            <w:r w:rsidRPr="005946F4">
              <w:rPr>
                <w:rFonts w:ascii="GHEA Grapalat" w:hAnsi="GHEA Grapalat"/>
                <w:sz w:val="17"/>
                <w:szCs w:val="17"/>
                <w:lang w:val="af-ZA"/>
              </w:rPr>
              <w:t xml:space="preserve"> </w:t>
            </w:r>
            <w:r w:rsidRPr="005946F4">
              <w:rPr>
                <w:rFonts w:ascii="GHEA Grapalat" w:hAnsi="GHEA Grapalat"/>
                <w:sz w:val="17"/>
                <w:szCs w:val="17"/>
                <w:lang w:val="hy-AM"/>
              </w:rPr>
              <w:t>է</w:t>
            </w:r>
            <w:r w:rsidRPr="005946F4">
              <w:rPr>
                <w:rFonts w:ascii="GHEA Grapalat" w:hAnsi="GHEA Grapalat"/>
                <w:sz w:val="17"/>
                <w:szCs w:val="17"/>
                <w:lang w:val="af-ZA"/>
              </w:rPr>
              <w:t xml:space="preserve">, </w:t>
            </w:r>
            <w:r w:rsidRPr="005946F4">
              <w:rPr>
                <w:rFonts w:ascii="GHEA Grapalat" w:hAnsi="GHEA Grapalat"/>
                <w:sz w:val="17"/>
                <w:szCs w:val="17"/>
                <w:lang w:val="hy-AM"/>
              </w:rPr>
              <w:t>ամբարձիչն</w:t>
            </w:r>
            <w:r w:rsidRPr="005946F4">
              <w:rPr>
                <w:rFonts w:ascii="GHEA Grapalat" w:hAnsi="GHEA Grapalat"/>
                <w:sz w:val="17"/>
                <w:szCs w:val="17"/>
                <w:lang w:val="af-ZA"/>
              </w:rPr>
              <w:t xml:space="preserve"> </w:t>
            </w:r>
            <w:r w:rsidRPr="005946F4">
              <w:rPr>
                <w:rFonts w:ascii="GHEA Grapalat" w:hAnsi="GHEA Grapalat"/>
                <w:sz w:val="17"/>
                <w:szCs w:val="17"/>
                <w:lang w:val="hy-AM"/>
              </w:rPr>
              <w:t>իջեցված</w:t>
            </w:r>
            <w:r w:rsidRPr="005946F4">
              <w:rPr>
                <w:rFonts w:ascii="GHEA Grapalat" w:hAnsi="GHEA Grapalat"/>
                <w:sz w:val="17"/>
                <w:szCs w:val="17"/>
                <w:lang w:val="af-ZA"/>
              </w:rPr>
              <w:t xml:space="preserve"> </w:t>
            </w:r>
            <w:r w:rsidRPr="005946F4">
              <w:rPr>
                <w:rFonts w:ascii="GHEA Grapalat" w:hAnsi="GHEA Grapalat"/>
                <w:sz w:val="17"/>
                <w:szCs w:val="17"/>
                <w:lang w:val="hy-AM"/>
              </w:rPr>
              <w:t>է</w:t>
            </w:r>
            <w:r w:rsidRPr="005946F4">
              <w:rPr>
                <w:rFonts w:ascii="GHEA Grapalat" w:hAnsi="GHEA Grapalat"/>
                <w:sz w:val="17"/>
                <w:szCs w:val="17"/>
                <w:lang w:val="af-ZA"/>
              </w:rPr>
              <w:t xml:space="preserve">, </w:t>
            </w:r>
            <w:r w:rsidRPr="005946F4">
              <w:rPr>
                <w:rFonts w:ascii="GHEA Grapalat" w:hAnsi="GHEA Grapalat"/>
                <w:sz w:val="17"/>
                <w:szCs w:val="17"/>
                <w:lang w:val="hy-AM"/>
              </w:rPr>
              <w:t>ամբարձիչն</w:t>
            </w:r>
            <w:r w:rsidRPr="005946F4">
              <w:rPr>
                <w:rFonts w:ascii="GHEA Grapalat" w:hAnsi="GHEA Grapalat"/>
                <w:sz w:val="17"/>
                <w:szCs w:val="17"/>
                <w:lang w:val="af-ZA"/>
              </w:rPr>
              <w:t xml:space="preserve"> </w:t>
            </w:r>
            <w:r w:rsidRPr="005946F4">
              <w:rPr>
                <w:rFonts w:ascii="GHEA Grapalat" w:hAnsi="GHEA Grapalat"/>
                <w:sz w:val="17"/>
                <w:szCs w:val="17"/>
                <w:lang w:val="hy-AM"/>
              </w:rPr>
              <w:t>անջատված</w:t>
            </w:r>
            <w:r w:rsidRPr="005946F4">
              <w:rPr>
                <w:rFonts w:ascii="GHEA Grapalat" w:hAnsi="GHEA Grapalat"/>
                <w:sz w:val="17"/>
                <w:szCs w:val="17"/>
                <w:lang w:val="af-ZA"/>
              </w:rPr>
              <w:t xml:space="preserve"> </w:t>
            </w:r>
            <w:r w:rsidRPr="005946F4">
              <w:rPr>
                <w:rFonts w:ascii="GHEA Grapalat" w:hAnsi="GHEA Grapalat"/>
                <w:sz w:val="17"/>
                <w:szCs w:val="17"/>
                <w:lang w:val="hy-AM"/>
              </w:rPr>
              <w:t>է</w:t>
            </w:r>
            <w:r w:rsidRPr="005946F4">
              <w:rPr>
                <w:rFonts w:ascii="GHEA Grapalat" w:hAnsi="GHEA Grapalat"/>
                <w:sz w:val="17"/>
                <w:szCs w:val="17"/>
                <w:lang w:val="af-ZA"/>
              </w:rPr>
              <w:t xml:space="preserve"> կամ </w:t>
            </w:r>
            <w:r w:rsidRPr="005946F4">
              <w:rPr>
                <w:rFonts w:ascii="GHEA Grapalat" w:hAnsi="GHEA Grapalat"/>
                <w:sz w:val="17"/>
                <w:szCs w:val="17"/>
                <w:lang w:val="hy-AM"/>
              </w:rPr>
              <w:t>ամբարձիչի</w:t>
            </w:r>
            <w:r w:rsidRPr="005946F4">
              <w:rPr>
                <w:rFonts w:ascii="GHEA Grapalat" w:hAnsi="GHEA Grapalat"/>
                <w:sz w:val="17"/>
                <w:szCs w:val="17"/>
                <w:lang w:val="af-ZA"/>
              </w:rPr>
              <w:t xml:space="preserve"> </w:t>
            </w:r>
            <w:r w:rsidRPr="005946F4">
              <w:rPr>
                <w:rFonts w:ascii="GHEA Grapalat" w:hAnsi="GHEA Grapalat"/>
                <w:sz w:val="17"/>
                <w:szCs w:val="17"/>
                <w:lang w:val="hy-AM"/>
              </w:rPr>
              <w:t>սահմանային</w:t>
            </w:r>
            <w:r w:rsidRPr="005946F4">
              <w:rPr>
                <w:rFonts w:ascii="GHEA Grapalat" w:hAnsi="GHEA Grapalat"/>
                <w:sz w:val="17"/>
                <w:szCs w:val="17"/>
                <w:lang w:val="af-ZA"/>
              </w:rPr>
              <w:t xml:space="preserve"> </w:t>
            </w:r>
            <w:r w:rsidRPr="005946F4">
              <w:rPr>
                <w:rFonts w:ascii="GHEA Grapalat" w:hAnsi="GHEA Grapalat"/>
                <w:sz w:val="17"/>
                <w:szCs w:val="17"/>
                <w:lang w:val="hy-AM"/>
              </w:rPr>
              <w:t>անջատիչը</w:t>
            </w:r>
            <w:r w:rsidRPr="005946F4">
              <w:rPr>
                <w:rFonts w:ascii="GHEA Grapalat" w:hAnsi="GHEA Grapalat"/>
                <w:sz w:val="17"/>
                <w:szCs w:val="17"/>
                <w:lang w:val="af-ZA"/>
              </w:rPr>
              <w:t xml:space="preserve"> </w:t>
            </w:r>
            <w:r w:rsidRPr="005946F4">
              <w:rPr>
                <w:rFonts w:ascii="GHEA Grapalat" w:hAnsi="GHEA Grapalat"/>
                <w:sz w:val="17"/>
                <w:szCs w:val="17"/>
                <w:lang w:val="hy-AM"/>
              </w:rPr>
              <w:t>անսարք</w:t>
            </w:r>
            <w:r w:rsidRPr="005946F4">
              <w:rPr>
                <w:rFonts w:ascii="GHEA Grapalat" w:hAnsi="GHEA Grapalat"/>
                <w:sz w:val="17"/>
                <w:szCs w:val="17"/>
                <w:lang w:val="af-ZA"/>
              </w:rPr>
              <w:t xml:space="preserve"> </w:t>
            </w:r>
            <w:r w:rsidRPr="005946F4">
              <w:rPr>
                <w:rFonts w:ascii="GHEA Grapalat" w:hAnsi="GHEA Grapalat"/>
                <w:sz w:val="17"/>
                <w:szCs w:val="17"/>
                <w:lang w:val="hy-AM"/>
              </w:rPr>
              <w:t>է</w:t>
            </w:r>
            <w:r w:rsidRPr="005946F4">
              <w:rPr>
                <w:rFonts w:ascii="GHEA Grapalat" w:hAnsi="GHEA Grapalat"/>
                <w:sz w:val="17"/>
                <w:szCs w:val="17"/>
                <w:lang w:val="af-ZA"/>
              </w:rPr>
              <w:t>):</w:t>
            </w:r>
          </w:p>
          <w:p w14:paraId="5B70CEE0" w14:textId="77777777" w:rsidR="00A73AA9" w:rsidRPr="005946F4" w:rsidRDefault="00A73AA9" w:rsidP="00A73AA9">
            <w:pPr>
              <w:tabs>
                <w:tab w:val="left" w:pos="0"/>
              </w:tabs>
              <w:ind w:firstLine="380"/>
              <w:jc w:val="both"/>
              <w:rPr>
                <w:rFonts w:ascii="GHEA Grapalat" w:hAnsi="GHEA Grapalat" w:cs="Sylfaen"/>
                <w:sz w:val="17"/>
                <w:szCs w:val="17"/>
                <w:lang w:val="af-ZA"/>
              </w:rPr>
            </w:pPr>
            <w:r w:rsidRPr="005946F4">
              <w:rPr>
                <w:rFonts w:ascii="GHEA Grapalat" w:hAnsi="GHEA Grapalat"/>
                <w:sz w:val="17"/>
                <w:szCs w:val="17"/>
                <w:lang w:val="hy-AM"/>
              </w:rPr>
              <w:t>Նոր արտադրված ամբարձիչները</w:t>
            </w:r>
            <w:r w:rsidRPr="005946F4">
              <w:rPr>
                <w:rFonts w:ascii="GHEA Grapalat" w:hAnsi="GHEA Grapalat" w:cs="Sylfaen"/>
                <w:sz w:val="17"/>
                <w:szCs w:val="17"/>
                <w:lang w:val="af-ZA"/>
              </w:rPr>
              <w:t xml:space="preserve"> մետաղական իրանով՝ սև մետաղից </w:t>
            </w:r>
            <w:r w:rsidRPr="005946F4">
              <w:rPr>
                <w:rFonts w:ascii="GHEA Grapalat" w:hAnsi="GHEA Grapalat" w:cs="Sylfaen"/>
                <w:sz w:val="17"/>
                <w:szCs w:val="17"/>
                <w:lang w:val="hy-AM"/>
              </w:rPr>
              <w:t>սառը</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մշակված</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պատերը</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ոչ</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պակաս</w:t>
            </w:r>
            <w:r w:rsidRPr="005946F4">
              <w:rPr>
                <w:rFonts w:ascii="GHEA Grapalat" w:hAnsi="GHEA Grapalat" w:cs="Sylfaen"/>
                <w:sz w:val="17"/>
                <w:szCs w:val="17"/>
                <w:lang w:val="af-ZA"/>
              </w:rPr>
              <w:t xml:space="preserve"> 2</w:t>
            </w:r>
            <w:r w:rsidRPr="005946F4">
              <w:rPr>
                <w:rFonts w:ascii="GHEA Grapalat" w:hAnsi="GHEA Grapalat" w:cs="Sylfaen"/>
                <w:sz w:val="17"/>
                <w:szCs w:val="17"/>
                <w:lang w:val="hy-AM"/>
              </w:rPr>
              <w:t>մմ</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հաստությամբ</w:t>
            </w:r>
            <w:r w:rsidRPr="005946F4">
              <w:rPr>
                <w:rFonts w:ascii="GHEA Grapalat" w:hAnsi="GHEA Grapalat" w:cs="Sylfaen"/>
                <w:sz w:val="17"/>
                <w:szCs w:val="17"/>
                <w:lang w:val="af-ZA"/>
              </w:rPr>
              <w:t xml:space="preserve">: Թևերը սև մետաղից </w:t>
            </w:r>
            <w:r w:rsidRPr="005946F4">
              <w:rPr>
                <w:rFonts w:ascii="GHEA Grapalat" w:hAnsi="GHEA Grapalat" w:cs="Sylfaen"/>
                <w:sz w:val="17"/>
                <w:szCs w:val="17"/>
                <w:lang w:val="hy-AM"/>
              </w:rPr>
              <w:t>սառը</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մշակված</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ոչ</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պակաս</w:t>
            </w:r>
            <w:r w:rsidRPr="005946F4">
              <w:rPr>
                <w:rFonts w:ascii="GHEA Grapalat" w:hAnsi="GHEA Grapalat" w:cs="Sylfaen"/>
                <w:sz w:val="17"/>
                <w:szCs w:val="17"/>
                <w:lang w:val="af-ZA"/>
              </w:rPr>
              <w:t xml:space="preserve"> 4մմ (կամ 2մմX2</w:t>
            </w:r>
            <w:r w:rsidRPr="005946F4">
              <w:rPr>
                <w:rFonts w:ascii="GHEA Grapalat" w:hAnsi="GHEA Grapalat" w:cs="Sylfaen"/>
                <w:sz w:val="17"/>
                <w:szCs w:val="17"/>
                <w:lang w:val="hy-AM"/>
              </w:rPr>
              <w:t>մմ</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իրար</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ամրացված</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հաստությամբ</w:t>
            </w:r>
            <w:r w:rsidRPr="005946F4">
              <w:rPr>
                <w:rFonts w:ascii="GHEA Grapalat" w:hAnsi="GHEA Grapalat" w:cs="Sylfaen"/>
                <w:sz w:val="17"/>
                <w:szCs w:val="17"/>
                <w:lang w:val="af-ZA"/>
              </w:rPr>
              <w:t>: Թիրախի</w:t>
            </w:r>
            <w:r w:rsidRPr="005946F4">
              <w:rPr>
                <w:rFonts w:ascii="GHEA Grapalat" w:hAnsi="GHEA Grapalat" w:cs="Sylfaen"/>
                <w:sz w:val="17"/>
                <w:szCs w:val="17"/>
                <w:lang w:val="hy-AM"/>
              </w:rPr>
              <w:t xml:space="preserve"> ամրացման</w:t>
            </w:r>
            <w:r w:rsidRPr="005946F4">
              <w:rPr>
                <w:rFonts w:ascii="GHEA Grapalat" w:hAnsi="GHEA Grapalat" w:cs="Sylfaen"/>
                <w:sz w:val="17"/>
                <w:szCs w:val="17"/>
                <w:lang w:val="af-ZA"/>
              </w:rPr>
              <w:t xml:space="preserve"> բռնակները սև մետաղից </w:t>
            </w:r>
            <w:r w:rsidRPr="005946F4">
              <w:rPr>
                <w:rFonts w:ascii="GHEA Grapalat" w:hAnsi="GHEA Grapalat" w:cs="Sylfaen"/>
                <w:sz w:val="17"/>
                <w:szCs w:val="17"/>
                <w:lang w:val="hy-AM"/>
              </w:rPr>
              <w:t>սառը</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մշակված</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ոչ</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պակաս</w:t>
            </w:r>
            <w:r w:rsidRPr="005946F4">
              <w:rPr>
                <w:rFonts w:ascii="GHEA Grapalat" w:hAnsi="GHEA Grapalat" w:cs="Sylfaen"/>
                <w:sz w:val="17"/>
                <w:szCs w:val="17"/>
                <w:lang w:val="af-ZA"/>
              </w:rPr>
              <w:t xml:space="preserve"> 4մմ (կամ 2X2</w:t>
            </w:r>
            <w:r w:rsidRPr="005946F4">
              <w:rPr>
                <w:rFonts w:ascii="GHEA Grapalat" w:hAnsi="GHEA Grapalat" w:cs="Sylfaen"/>
                <w:sz w:val="17"/>
                <w:szCs w:val="17"/>
                <w:lang w:val="hy-AM"/>
              </w:rPr>
              <w:t>մմ</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իրար</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ամրացված</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հաստությամբ</w:t>
            </w:r>
            <w:r w:rsidRPr="005946F4">
              <w:rPr>
                <w:rFonts w:ascii="GHEA Grapalat" w:hAnsi="GHEA Grapalat" w:cs="Sylfaen"/>
                <w:sz w:val="17"/>
                <w:szCs w:val="17"/>
                <w:lang w:val="af-ZA"/>
              </w:rPr>
              <w:t xml:space="preserve">: Սռնիի գլանվածքը՝ ոչ պակաս Փ 16.5 (CT 45), իրանի կափարիչը սև մետաղից </w:t>
            </w:r>
            <w:r w:rsidRPr="005946F4">
              <w:rPr>
                <w:rFonts w:ascii="GHEA Grapalat" w:hAnsi="GHEA Grapalat" w:cs="Sylfaen"/>
                <w:sz w:val="17"/>
                <w:szCs w:val="17"/>
                <w:lang w:val="hy-AM"/>
              </w:rPr>
              <w:t>սառը</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մշակված</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պատերը</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ոչ</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պակաս</w:t>
            </w:r>
            <w:r w:rsidRPr="005946F4">
              <w:rPr>
                <w:rFonts w:ascii="GHEA Grapalat" w:hAnsi="GHEA Grapalat" w:cs="Sylfaen"/>
                <w:sz w:val="17"/>
                <w:szCs w:val="17"/>
                <w:lang w:val="af-ZA"/>
              </w:rPr>
              <w:t xml:space="preserve"> 1</w:t>
            </w:r>
            <w:r w:rsidRPr="005946F4">
              <w:rPr>
                <w:rFonts w:ascii="GHEA Grapalat" w:hAnsi="GHEA Grapalat" w:cs="Sylfaen"/>
                <w:sz w:val="17"/>
                <w:szCs w:val="17"/>
                <w:lang w:val="hy-AM"/>
              </w:rPr>
              <w:t>մմ</w:t>
            </w:r>
            <w:r w:rsidRPr="005946F4">
              <w:rPr>
                <w:rFonts w:ascii="GHEA Grapalat" w:hAnsi="GHEA Grapalat" w:cs="Sylfaen"/>
                <w:sz w:val="17"/>
                <w:szCs w:val="17"/>
                <w:lang w:val="af-ZA"/>
              </w:rPr>
              <w:t xml:space="preserve"> </w:t>
            </w:r>
            <w:r w:rsidRPr="005946F4">
              <w:rPr>
                <w:rFonts w:ascii="GHEA Grapalat" w:hAnsi="GHEA Grapalat" w:cs="Sylfaen"/>
                <w:sz w:val="17"/>
                <w:szCs w:val="17"/>
                <w:lang w:val="hy-AM"/>
              </w:rPr>
              <w:t>հաստությամբ</w:t>
            </w:r>
            <w:r w:rsidRPr="005946F4">
              <w:rPr>
                <w:rFonts w:ascii="GHEA Grapalat" w:hAnsi="GHEA Grapalat" w:cs="Sylfaen"/>
                <w:sz w:val="17"/>
                <w:szCs w:val="17"/>
                <w:lang w:val="af-ZA"/>
              </w:rPr>
              <w:t>:</w:t>
            </w:r>
            <w:r w:rsidRPr="005946F4">
              <w:rPr>
                <w:rFonts w:ascii="GHEA Grapalat" w:hAnsi="GHEA Grapalat" w:cs="Sylfaen"/>
                <w:sz w:val="17"/>
                <w:szCs w:val="17"/>
                <w:lang w:val="hy-AM"/>
              </w:rPr>
              <w:t xml:space="preserve"> </w:t>
            </w:r>
            <w:r w:rsidRPr="005946F4">
              <w:rPr>
                <w:rFonts w:ascii="GHEA Grapalat" w:hAnsi="GHEA Grapalat" w:cs="Sylfaen"/>
                <w:sz w:val="17"/>
                <w:szCs w:val="17"/>
                <w:lang w:val="af-ZA"/>
              </w:rPr>
              <w:t xml:space="preserve">Ամբարձիչի փոխանցման տուփի իրանը՝ սև մետաղից </w:t>
            </w:r>
            <w:r w:rsidRPr="005946F4">
              <w:rPr>
                <w:rFonts w:ascii="GHEA Grapalat" w:hAnsi="GHEA Grapalat" w:cs="Sylfaen"/>
                <w:sz w:val="17"/>
                <w:szCs w:val="17"/>
              </w:rPr>
              <w:t>սառը</w:t>
            </w:r>
            <w:r w:rsidRPr="005946F4">
              <w:rPr>
                <w:rFonts w:ascii="GHEA Grapalat" w:hAnsi="GHEA Grapalat" w:cs="Sylfaen"/>
                <w:sz w:val="17"/>
                <w:szCs w:val="17"/>
                <w:lang w:val="af-ZA"/>
              </w:rPr>
              <w:t xml:space="preserve"> </w:t>
            </w:r>
            <w:r w:rsidRPr="005946F4">
              <w:rPr>
                <w:rFonts w:ascii="GHEA Grapalat" w:hAnsi="GHEA Grapalat" w:cs="Sylfaen"/>
                <w:sz w:val="17"/>
                <w:szCs w:val="17"/>
              </w:rPr>
              <w:t>մշակված</w:t>
            </w:r>
            <w:r w:rsidRPr="005946F4">
              <w:rPr>
                <w:rFonts w:ascii="GHEA Grapalat" w:hAnsi="GHEA Grapalat" w:cs="Sylfaen"/>
                <w:sz w:val="17"/>
                <w:szCs w:val="17"/>
                <w:lang w:val="af-ZA"/>
              </w:rPr>
              <w:t xml:space="preserve">, </w:t>
            </w:r>
            <w:r w:rsidRPr="005946F4">
              <w:rPr>
                <w:rFonts w:ascii="GHEA Grapalat" w:hAnsi="GHEA Grapalat" w:cs="Sylfaen"/>
                <w:sz w:val="17"/>
                <w:szCs w:val="17"/>
              </w:rPr>
              <w:t>պատերը</w:t>
            </w:r>
            <w:r w:rsidRPr="005946F4">
              <w:rPr>
                <w:rFonts w:ascii="GHEA Grapalat" w:hAnsi="GHEA Grapalat" w:cs="Sylfaen"/>
                <w:sz w:val="17"/>
                <w:szCs w:val="17"/>
                <w:lang w:val="af-ZA"/>
              </w:rPr>
              <w:t xml:space="preserve"> </w:t>
            </w:r>
            <w:r w:rsidRPr="005946F4">
              <w:rPr>
                <w:rFonts w:ascii="GHEA Grapalat" w:hAnsi="GHEA Grapalat" w:cs="Sylfaen"/>
                <w:sz w:val="17"/>
                <w:szCs w:val="17"/>
              </w:rPr>
              <w:t>ոչ</w:t>
            </w:r>
            <w:r w:rsidRPr="005946F4">
              <w:rPr>
                <w:rFonts w:ascii="GHEA Grapalat" w:hAnsi="GHEA Grapalat" w:cs="Sylfaen"/>
                <w:sz w:val="17"/>
                <w:szCs w:val="17"/>
                <w:lang w:val="af-ZA"/>
              </w:rPr>
              <w:t xml:space="preserve"> </w:t>
            </w:r>
            <w:r w:rsidRPr="005946F4">
              <w:rPr>
                <w:rFonts w:ascii="GHEA Grapalat" w:hAnsi="GHEA Grapalat" w:cs="Sylfaen"/>
                <w:sz w:val="17"/>
                <w:szCs w:val="17"/>
              </w:rPr>
              <w:t>պակաս</w:t>
            </w:r>
            <w:r w:rsidRPr="005946F4">
              <w:rPr>
                <w:rFonts w:ascii="GHEA Grapalat" w:hAnsi="GHEA Grapalat" w:cs="Sylfaen"/>
                <w:sz w:val="17"/>
                <w:szCs w:val="17"/>
                <w:lang w:val="af-ZA"/>
              </w:rPr>
              <w:t xml:space="preserve"> 4</w:t>
            </w:r>
            <w:r w:rsidRPr="005946F4">
              <w:rPr>
                <w:rFonts w:ascii="GHEA Grapalat" w:hAnsi="GHEA Grapalat" w:cs="Sylfaen"/>
                <w:sz w:val="17"/>
                <w:szCs w:val="17"/>
              </w:rPr>
              <w:t>մմ</w:t>
            </w:r>
            <w:r w:rsidRPr="005946F4">
              <w:rPr>
                <w:rFonts w:ascii="GHEA Grapalat" w:hAnsi="GHEA Grapalat" w:cs="Sylfaen"/>
                <w:sz w:val="17"/>
                <w:szCs w:val="17"/>
                <w:lang w:val="af-ZA"/>
              </w:rPr>
              <w:t xml:space="preserve"> </w:t>
            </w:r>
            <w:r w:rsidRPr="005946F4">
              <w:rPr>
                <w:rFonts w:ascii="GHEA Grapalat" w:hAnsi="GHEA Grapalat" w:cs="Sylfaen"/>
                <w:sz w:val="17"/>
                <w:szCs w:val="17"/>
              </w:rPr>
              <w:t>հաստությամբ</w:t>
            </w:r>
            <w:r w:rsidRPr="005946F4">
              <w:rPr>
                <w:rFonts w:ascii="GHEA Grapalat" w:hAnsi="GHEA Grapalat" w:cs="Sylfaen"/>
                <w:sz w:val="17"/>
                <w:szCs w:val="17"/>
                <w:lang w:val="af-ZA"/>
              </w:rPr>
              <w:t xml:space="preserve">: Անկյունակը սև մետաղից </w:t>
            </w:r>
            <w:r w:rsidRPr="005946F4">
              <w:rPr>
                <w:rFonts w:ascii="GHEA Grapalat" w:hAnsi="GHEA Grapalat" w:cs="Sylfaen"/>
                <w:sz w:val="17"/>
                <w:szCs w:val="17"/>
              </w:rPr>
              <w:t>սառը</w:t>
            </w:r>
            <w:r w:rsidRPr="005946F4">
              <w:rPr>
                <w:rFonts w:ascii="GHEA Grapalat" w:hAnsi="GHEA Grapalat" w:cs="Sylfaen"/>
                <w:sz w:val="17"/>
                <w:szCs w:val="17"/>
                <w:lang w:val="af-ZA"/>
              </w:rPr>
              <w:t xml:space="preserve"> </w:t>
            </w:r>
            <w:r w:rsidRPr="005946F4">
              <w:rPr>
                <w:rFonts w:ascii="GHEA Grapalat" w:hAnsi="GHEA Grapalat" w:cs="Sylfaen"/>
                <w:sz w:val="17"/>
                <w:szCs w:val="17"/>
              </w:rPr>
              <w:t>մշակված</w:t>
            </w:r>
            <w:r w:rsidRPr="005946F4">
              <w:rPr>
                <w:rFonts w:ascii="GHEA Grapalat" w:hAnsi="GHEA Grapalat" w:cs="Sylfaen"/>
                <w:sz w:val="17"/>
                <w:szCs w:val="17"/>
                <w:lang w:val="af-ZA"/>
              </w:rPr>
              <w:t xml:space="preserve"> </w:t>
            </w:r>
            <w:r w:rsidRPr="005946F4">
              <w:rPr>
                <w:rFonts w:ascii="GHEA Grapalat" w:hAnsi="GHEA Grapalat" w:cs="Sylfaen"/>
                <w:sz w:val="17"/>
                <w:szCs w:val="17"/>
              </w:rPr>
              <w:t>ոչ</w:t>
            </w:r>
            <w:r w:rsidRPr="005946F4">
              <w:rPr>
                <w:rFonts w:ascii="GHEA Grapalat" w:hAnsi="GHEA Grapalat" w:cs="Sylfaen"/>
                <w:sz w:val="17"/>
                <w:szCs w:val="17"/>
                <w:lang w:val="af-ZA"/>
              </w:rPr>
              <w:t xml:space="preserve"> </w:t>
            </w:r>
            <w:r w:rsidRPr="005946F4">
              <w:rPr>
                <w:rFonts w:ascii="GHEA Grapalat" w:hAnsi="GHEA Grapalat" w:cs="Sylfaen"/>
                <w:sz w:val="17"/>
                <w:szCs w:val="17"/>
              </w:rPr>
              <w:t>պակաս</w:t>
            </w:r>
            <w:r w:rsidRPr="005946F4">
              <w:rPr>
                <w:rFonts w:ascii="GHEA Grapalat" w:hAnsi="GHEA Grapalat" w:cs="Sylfaen"/>
                <w:sz w:val="17"/>
                <w:szCs w:val="17"/>
                <w:lang w:val="af-ZA"/>
              </w:rPr>
              <w:t xml:space="preserve"> 25մմX25մմX2</w:t>
            </w:r>
            <w:r w:rsidRPr="005946F4">
              <w:rPr>
                <w:rFonts w:ascii="GHEA Grapalat" w:hAnsi="GHEA Grapalat" w:cs="Sylfaen"/>
                <w:sz w:val="17"/>
                <w:szCs w:val="17"/>
              </w:rPr>
              <w:t>մմ</w:t>
            </w:r>
            <w:r w:rsidRPr="005946F4">
              <w:rPr>
                <w:rFonts w:ascii="GHEA Grapalat" w:hAnsi="GHEA Grapalat" w:cs="Sylfaen"/>
                <w:sz w:val="17"/>
                <w:szCs w:val="17"/>
                <w:lang w:val="af-ZA"/>
              </w:rPr>
              <w:t xml:space="preserve"> </w:t>
            </w:r>
            <w:r w:rsidRPr="005946F4">
              <w:rPr>
                <w:rFonts w:ascii="GHEA Grapalat" w:hAnsi="GHEA Grapalat" w:cs="Sylfaen"/>
                <w:sz w:val="17"/>
                <w:szCs w:val="17"/>
              </w:rPr>
              <w:t>հաստությամբ</w:t>
            </w:r>
            <w:r w:rsidRPr="005946F4">
              <w:rPr>
                <w:rFonts w:ascii="GHEA Grapalat" w:hAnsi="GHEA Grapalat" w:cs="Sylfaen"/>
                <w:sz w:val="17"/>
                <w:szCs w:val="17"/>
                <w:lang w:val="af-ZA"/>
              </w:rPr>
              <w:t xml:space="preserve">: Շարժաթևերը (երկար ու կարճ) սև մետաղից </w:t>
            </w:r>
            <w:r w:rsidRPr="005946F4">
              <w:rPr>
                <w:rFonts w:ascii="GHEA Grapalat" w:hAnsi="GHEA Grapalat" w:cs="Sylfaen"/>
                <w:sz w:val="17"/>
                <w:szCs w:val="17"/>
              </w:rPr>
              <w:t>սառը</w:t>
            </w:r>
            <w:r w:rsidRPr="005946F4">
              <w:rPr>
                <w:rFonts w:ascii="GHEA Grapalat" w:hAnsi="GHEA Grapalat" w:cs="Sylfaen"/>
                <w:sz w:val="17"/>
                <w:szCs w:val="17"/>
                <w:lang w:val="af-ZA"/>
              </w:rPr>
              <w:t xml:space="preserve"> </w:t>
            </w:r>
            <w:r w:rsidRPr="005946F4">
              <w:rPr>
                <w:rFonts w:ascii="GHEA Grapalat" w:hAnsi="GHEA Grapalat" w:cs="Sylfaen"/>
                <w:sz w:val="17"/>
                <w:szCs w:val="17"/>
              </w:rPr>
              <w:t>մշակված՝</w:t>
            </w:r>
            <w:r w:rsidRPr="005946F4">
              <w:rPr>
                <w:rFonts w:ascii="GHEA Grapalat" w:hAnsi="GHEA Grapalat" w:cs="Sylfaen"/>
                <w:sz w:val="17"/>
                <w:szCs w:val="17"/>
                <w:lang w:val="af-ZA"/>
              </w:rPr>
              <w:t xml:space="preserve"> </w:t>
            </w:r>
            <w:r w:rsidRPr="005946F4">
              <w:rPr>
                <w:rFonts w:ascii="GHEA Grapalat" w:hAnsi="GHEA Grapalat" w:cs="Sylfaen"/>
                <w:sz w:val="17"/>
                <w:szCs w:val="17"/>
              </w:rPr>
              <w:t>հաստությունը</w:t>
            </w:r>
            <w:r w:rsidRPr="005946F4">
              <w:rPr>
                <w:rFonts w:ascii="GHEA Grapalat" w:hAnsi="GHEA Grapalat" w:cs="Sylfaen"/>
                <w:sz w:val="17"/>
                <w:szCs w:val="17"/>
                <w:lang w:val="af-ZA"/>
              </w:rPr>
              <w:t xml:space="preserve"> </w:t>
            </w:r>
            <w:r w:rsidRPr="005946F4">
              <w:rPr>
                <w:rFonts w:ascii="GHEA Grapalat" w:hAnsi="GHEA Grapalat" w:cs="Sylfaen"/>
                <w:sz w:val="17"/>
                <w:szCs w:val="17"/>
              </w:rPr>
              <w:t>ոչ</w:t>
            </w:r>
            <w:r w:rsidRPr="005946F4">
              <w:rPr>
                <w:rFonts w:ascii="GHEA Grapalat" w:hAnsi="GHEA Grapalat" w:cs="Sylfaen"/>
                <w:sz w:val="17"/>
                <w:szCs w:val="17"/>
                <w:lang w:val="af-ZA"/>
              </w:rPr>
              <w:t xml:space="preserve"> </w:t>
            </w:r>
            <w:r w:rsidRPr="005946F4">
              <w:rPr>
                <w:rFonts w:ascii="GHEA Grapalat" w:hAnsi="GHEA Grapalat" w:cs="Sylfaen"/>
                <w:sz w:val="17"/>
                <w:szCs w:val="17"/>
              </w:rPr>
              <w:t>պակաս</w:t>
            </w:r>
            <w:r w:rsidRPr="005946F4">
              <w:rPr>
                <w:rFonts w:ascii="GHEA Grapalat" w:hAnsi="GHEA Grapalat" w:cs="Sylfaen"/>
                <w:sz w:val="17"/>
                <w:szCs w:val="17"/>
                <w:lang w:val="af-ZA"/>
              </w:rPr>
              <w:t xml:space="preserve"> 5մմ:</w:t>
            </w:r>
          </w:p>
          <w:p w14:paraId="11BD5632" w14:textId="77777777" w:rsidR="00A73AA9" w:rsidRPr="005946F4" w:rsidRDefault="00A73AA9" w:rsidP="00A73AA9">
            <w:pPr>
              <w:tabs>
                <w:tab w:val="left" w:pos="0"/>
              </w:tabs>
              <w:ind w:firstLine="380"/>
              <w:jc w:val="both"/>
              <w:rPr>
                <w:rFonts w:ascii="GHEA Grapalat" w:hAnsi="GHEA Grapalat"/>
                <w:b/>
                <w:sz w:val="17"/>
                <w:szCs w:val="17"/>
                <w:lang w:val="hy-AM"/>
              </w:rPr>
            </w:pPr>
            <w:r w:rsidRPr="005946F4">
              <w:rPr>
                <w:rFonts w:ascii="GHEA Grapalat" w:hAnsi="GHEA Grapalat"/>
                <w:b/>
                <w:sz w:val="17"/>
                <w:szCs w:val="17"/>
                <w:lang w:val="af-ZA"/>
              </w:rPr>
              <w:t>4.</w:t>
            </w:r>
            <w:r w:rsidRPr="005946F4">
              <w:rPr>
                <w:rFonts w:ascii="GHEA Grapalat" w:hAnsi="GHEA Grapalat"/>
                <w:b/>
                <w:sz w:val="17"/>
                <w:szCs w:val="17"/>
                <w:lang w:val="hy-AM"/>
              </w:rPr>
              <w:t xml:space="preserve"> Մ</w:t>
            </w:r>
            <w:r w:rsidRPr="005946F4">
              <w:rPr>
                <w:rFonts w:ascii="GHEA Grapalat" w:hAnsi="GHEA Grapalat"/>
                <w:b/>
                <w:sz w:val="17"/>
                <w:szCs w:val="17"/>
                <w:lang w:val="af-ZA"/>
              </w:rPr>
              <w:t>ալուխային ցանց</w:t>
            </w:r>
            <w:r w:rsidRPr="005946F4">
              <w:rPr>
                <w:rFonts w:ascii="GHEA Grapalat" w:hAnsi="GHEA Grapalat"/>
                <w:b/>
                <w:sz w:val="17"/>
                <w:szCs w:val="17"/>
                <w:lang w:val="hy-AM"/>
              </w:rPr>
              <w:t>՝</w:t>
            </w:r>
          </w:p>
          <w:p w14:paraId="27A08871" w14:textId="77777777" w:rsidR="00A73AA9" w:rsidRPr="005946F4" w:rsidRDefault="00A73AA9" w:rsidP="00A73AA9">
            <w:pPr>
              <w:jc w:val="both"/>
              <w:rPr>
                <w:rFonts w:ascii="GHEA Grapalat" w:hAnsi="GHEA Grapalat"/>
                <w:sz w:val="17"/>
                <w:szCs w:val="17"/>
                <w:lang w:val="af-ZA"/>
              </w:rPr>
            </w:pPr>
            <w:r w:rsidRPr="005946F4">
              <w:rPr>
                <w:rFonts w:ascii="GHEA Grapalat" w:hAnsi="GHEA Grapalat"/>
                <w:bCs/>
                <w:sz w:val="17"/>
                <w:szCs w:val="17"/>
                <w:lang w:val="hy-AM"/>
              </w:rPr>
              <w:t xml:space="preserve">        -</w:t>
            </w:r>
            <w:r w:rsidRPr="005946F4">
              <w:rPr>
                <w:rFonts w:ascii="GHEA Grapalat" w:hAnsi="GHEA Grapalat"/>
                <w:sz w:val="17"/>
                <w:szCs w:val="17"/>
                <w:lang w:val="af-ZA"/>
              </w:rPr>
              <w:t xml:space="preserve"> ընդհանուր սնուցման համար-մալուխ </w:t>
            </w:r>
            <w:r w:rsidRPr="005946F4">
              <w:rPr>
                <w:rFonts w:ascii="GHEA Grapalat" w:hAnsi="GHEA Grapalat"/>
                <w:sz w:val="17"/>
                <w:szCs w:val="17"/>
                <w:lang w:val="hy-AM"/>
              </w:rPr>
              <w:t>3</w:t>
            </w:r>
            <w:r w:rsidRPr="005946F4">
              <w:rPr>
                <w:rFonts w:ascii="GHEA Grapalat" w:hAnsi="GHEA Grapalat"/>
                <w:sz w:val="17"/>
                <w:szCs w:val="17"/>
                <w:lang w:val="af-ZA"/>
              </w:rPr>
              <w:t>x50+1x25, այլումինե (</w:t>
            </w:r>
            <w:r w:rsidRPr="005946F4">
              <w:rPr>
                <w:rFonts w:ascii="GHEA Grapalat" w:hAnsi="GHEA Grapalat"/>
                <w:sz w:val="17"/>
                <w:szCs w:val="17"/>
                <w:lang w:val="hy-AM"/>
              </w:rPr>
              <w:t>ԳՕՍՏ</w:t>
            </w:r>
            <w:r w:rsidRPr="005946F4">
              <w:rPr>
                <w:rFonts w:ascii="GHEA Grapalat" w:hAnsi="GHEA Grapalat"/>
                <w:sz w:val="17"/>
                <w:szCs w:val="17"/>
                <w:lang w:val="af-ZA"/>
              </w:rPr>
              <w:t xml:space="preserve"> 31996-2012-</w:t>
            </w:r>
            <w:r w:rsidRPr="005946F4">
              <w:rPr>
                <w:rFonts w:ascii="GHEA Grapalat" w:hAnsi="GHEA Grapalat"/>
                <w:sz w:val="17"/>
                <w:szCs w:val="17"/>
                <w:lang w:val="hy-AM"/>
              </w:rPr>
              <w:t>ի</w:t>
            </w:r>
            <w:r w:rsidRPr="005946F4">
              <w:rPr>
                <w:rFonts w:ascii="GHEA Grapalat" w:hAnsi="GHEA Grapalat"/>
                <w:sz w:val="17"/>
                <w:szCs w:val="17"/>
                <w:lang w:val="af-ZA"/>
              </w:rPr>
              <w:t xml:space="preserve"> </w:t>
            </w:r>
            <w:r w:rsidRPr="005946F4">
              <w:rPr>
                <w:rFonts w:ascii="GHEA Grapalat" w:hAnsi="GHEA Grapalat"/>
                <w:sz w:val="17"/>
                <w:szCs w:val="17"/>
                <w:lang w:val="hy-AM"/>
              </w:rPr>
              <w:t>համապատասխան</w:t>
            </w:r>
            <w:r w:rsidRPr="005946F4">
              <w:rPr>
                <w:rFonts w:ascii="GHEA Grapalat" w:hAnsi="GHEA Grapalat"/>
                <w:sz w:val="17"/>
                <w:szCs w:val="17"/>
                <w:lang w:val="af-ZA"/>
              </w:rPr>
              <w:t>),</w:t>
            </w:r>
          </w:p>
          <w:p w14:paraId="549F2D71" w14:textId="77777777" w:rsidR="00A73AA9" w:rsidRPr="005946F4" w:rsidRDefault="00A73AA9" w:rsidP="00A73AA9">
            <w:pPr>
              <w:tabs>
                <w:tab w:val="left" w:pos="0"/>
              </w:tabs>
              <w:ind w:firstLine="380"/>
              <w:jc w:val="both"/>
              <w:rPr>
                <w:rFonts w:ascii="GHEA Grapalat" w:hAnsi="GHEA Grapalat"/>
                <w:b/>
                <w:sz w:val="17"/>
                <w:szCs w:val="17"/>
                <w:lang w:val="af-ZA"/>
              </w:rPr>
            </w:pPr>
            <w:r w:rsidRPr="005946F4">
              <w:rPr>
                <w:rFonts w:ascii="GHEA Grapalat" w:hAnsi="GHEA Grapalat"/>
                <w:b/>
                <w:sz w:val="17"/>
                <w:szCs w:val="17"/>
                <w:lang w:val="af-ZA"/>
              </w:rPr>
              <w:t>-</w:t>
            </w:r>
            <w:r w:rsidRPr="005946F4">
              <w:rPr>
                <w:rFonts w:ascii="GHEA Grapalat" w:hAnsi="GHEA Grapalat"/>
                <w:bCs/>
                <w:sz w:val="17"/>
                <w:szCs w:val="17"/>
                <w:lang w:val="hy-AM"/>
              </w:rPr>
              <w:t xml:space="preserve"> հրաձգության ուղղության թիրախների հիմնական սնուցման համար-մալուխ 4</w:t>
            </w:r>
            <w:r w:rsidRPr="005946F4">
              <w:rPr>
                <w:rFonts w:ascii="GHEA Grapalat" w:hAnsi="GHEA Grapalat"/>
                <w:bCs/>
                <w:sz w:val="17"/>
                <w:szCs w:val="17"/>
                <w:lang w:val="af-ZA"/>
              </w:rPr>
              <w:t>x16</w:t>
            </w:r>
            <w:r w:rsidRPr="005946F4">
              <w:rPr>
                <w:rFonts w:ascii="GHEA Grapalat" w:hAnsi="GHEA Grapalat"/>
                <w:sz w:val="17"/>
                <w:szCs w:val="17"/>
                <w:lang w:val="af-ZA"/>
              </w:rPr>
              <w:t>, այլումինե (</w:t>
            </w:r>
            <w:r w:rsidRPr="005946F4">
              <w:rPr>
                <w:rFonts w:ascii="GHEA Grapalat" w:hAnsi="GHEA Grapalat"/>
                <w:sz w:val="17"/>
                <w:szCs w:val="17"/>
              </w:rPr>
              <w:t>ԳՕՍՏ</w:t>
            </w:r>
            <w:r w:rsidRPr="005946F4">
              <w:rPr>
                <w:rFonts w:ascii="GHEA Grapalat" w:hAnsi="GHEA Grapalat"/>
                <w:sz w:val="17"/>
                <w:szCs w:val="17"/>
                <w:lang w:val="af-ZA"/>
              </w:rPr>
              <w:t xml:space="preserve"> 16442-80-</w:t>
            </w:r>
            <w:r w:rsidRPr="005946F4">
              <w:rPr>
                <w:rFonts w:ascii="GHEA Grapalat" w:hAnsi="GHEA Grapalat"/>
                <w:sz w:val="17"/>
                <w:szCs w:val="17"/>
              </w:rPr>
              <w:t>ի</w:t>
            </w:r>
            <w:r w:rsidRPr="005946F4">
              <w:rPr>
                <w:rFonts w:ascii="GHEA Grapalat" w:hAnsi="GHEA Grapalat"/>
                <w:sz w:val="17"/>
                <w:szCs w:val="17"/>
                <w:lang w:val="af-ZA"/>
              </w:rPr>
              <w:t xml:space="preserve"> </w:t>
            </w:r>
            <w:r w:rsidRPr="005946F4">
              <w:rPr>
                <w:rFonts w:ascii="GHEA Grapalat" w:hAnsi="GHEA Grapalat"/>
                <w:sz w:val="17"/>
                <w:szCs w:val="17"/>
              </w:rPr>
              <w:t>համապատասխան</w:t>
            </w:r>
            <w:r w:rsidRPr="005946F4">
              <w:rPr>
                <w:rFonts w:ascii="GHEA Grapalat" w:hAnsi="GHEA Grapalat"/>
                <w:sz w:val="17"/>
                <w:szCs w:val="17"/>
                <w:lang w:val="af-ZA"/>
              </w:rPr>
              <w:t>),</w:t>
            </w:r>
          </w:p>
          <w:p w14:paraId="799F3272"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lang w:val="af-ZA"/>
              </w:rPr>
              <w:t>-</w:t>
            </w:r>
            <w:r w:rsidRPr="005946F4">
              <w:rPr>
                <w:rFonts w:ascii="GHEA Grapalat" w:hAnsi="GHEA Grapalat"/>
                <w:sz w:val="17"/>
                <w:szCs w:val="17"/>
                <w:lang w:val="hy-AM"/>
              </w:rPr>
              <w:t xml:space="preserve">շարժական կայանքի շարժիչների սնուցման համար-մալուխ </w:t>
            </w:r>
            <w:r w:rsidRPr="005946F4">
              <w:rPr>
                <w:rFonts w:ascii="GHEA Grapalat" w:hAnsi="GHEA Grapalat"/>
                <w:bCs/>
                <w:sz w:val="17"/>
                <w:szCs w:val="17"/>
                <w:lang w:val="hy-AM"/>
              </w:rPr>
              <w:t>4</w:t>
            </w:r>
            <w:r w:rsidRPr="005946F4">
              <w:rPr>
                <w:rFonts w:ascii="GHEA Grapalat" w:hAnsi="GHEA Grapalat"/>
                <w:bCs/>
                <w:sz w:val="17"/>
                <w:szCs w:val="17"/>
                <w:lang w:val="af-ZA"/>
              </w:rPr>
              <w:t>x25</w:t>
            </w:r>
            <w:r w:rsidRPr="005946F4">
              <w:rPr>
                <w:rFonts w:ascii="GHEA Grapalat" w:hAnsi="GHEA Grapalat"/>
                <w:sz w:val="17"/>
                <w:szCs w:val="17"/>
                <w:lang w:val="af-ZA"/>
              </w:rPr>
              <w:t>, այլումինե (</w:t>
            </w:r>
            <w:r w:rsidRPr="005946F4">
              <w:rPr>
                <w:rFonts w:ascii="GHEA Grapalat" w:hAnsi="GHEA Grapalat"/>
                <w:sz w:val="17"/>
                <w:szCs w:val="17"/>
              </w:rPr>
              <w:t>ԳՕՍՏ</w:t>
            </w:r>
            <w:r w:rsidRPr="005946F4">
              <w:rPr>
                <w:rFonts w:ascii="GHEA Grapalat" w:hAnsi="GHEA Grapalat"/>
                <w:sz w:val="17"/>
                <w:szCs w:val="17"/>
                <w:lang w:val="af-ZA"/>
              </w:rPr>
              <w:t xml:space="preserve"> 16442-80-</w:t>
            </w:r>
            <w:r w:rsidRPr="005946F4">
              <w:rPr>
                <w:rFonts w:ascii="GHEA Grapalat" w:hAnsi="GHEA Grapalat"/>
                <w:sz w:val="17"/>
                <w:szCs w:val="17"/>
              </w:rPr>
              <w:t>ի</w:t>
            </w:r>
            <w:r w:rsidRPr="005946F4">
              <w:rPr>
                <w:rFonts w:ascii="GHEA Grapalat" w:hAnsi="GHEA Grapalat"/>
                <w:sz w:val="17"/>
                <w:szCs w:val="17"/>
                <w:lang w:val="af-ZA"/>
              </w:rPr>
              <w:t xml:space="preserve"> </w:t>
            </w:r>
            <w:r w:rsidRPr="005946F4">
              <w:rPr>
                <w:rFonts w:ascii="GHEA Grapalat" w:hAnsi="GHEA Grapalat"/>
                <w:sz w:val="17"/>
                <w:szCs w:val="17"/>
              </w:rPr>
              <w:t>համապատասխան</w:t>
            </w:r>
            <w:r w:rsidRPr="005946F4">
              <w:rPr>
                <w:rFonts w:ascii="GHEA Grapalat" w:hAnsi="GHEA Grapalat"/>
                <w:sz w:val="17"/>
                <w:szCs w:val="17"/>
                <w:lang w:val="af-ZA"/>
              </w:rPr>
              <w:t>),</w:t>
            </w:r>
          </w:p>
          <w:p w14:paraId="6B5F3CEB"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lang w:val="af-ZA"/>
              </w:rPr>
              <w:t>-գ</w:t>
            </w:r>
            <w:r w:rsidRPr="005946F4">
              <w:rPr>
                <w:rFonts w:ascii="GHEA Grapalat" w:hAnsi="GHEA Grapalat"/>
                <w:sz w:val="17"/>
                <w:szCs w:val="17"/>
                <w:lang w:val="hy-AM"/>
              </w:rPr>
              <w:t>իշերային</w:t>
            </w:r>
            <w:r w:rsidRPr="005946F4">
              <w:rPr>
                <w:rFonts w:ascii="GHEA Grapalat" w:hAnsi="GHEA Grapalat"/>
                <w:sz w:val="17"/>
                <w:szCs w:val="17"/>
                <w:lang w:val="af-ZA"/>
              </w:rPr>
              <w:t xml:space="preserve"> </w:t>
            </w:r>
            <w:r w:rsidRPr="005946F4">
              <w:rPr>
                <w:rFonts w:ascii="GHEA Grapalat" w:hAnsi="GHEA Grapalat"/>
                <w:sz w:val="17"/>
                <w:szCs w:val="17"/>
                <w:lang w:val="hy-AM"/>
              </w:rPr>
              <w:t>լուսավորման</w:t>
            </w:r>
            <w:r w:rsidRPr="005946F4">
              <w:rPr>
                <w:rFonts w:ascii="GHEA Grapalat" w:hAnsi="GHEA Grapalat"/>
                <w:sz w:val="17"/>
                <w:szCs w:val="17"/>
                <w:lang w:val="af-ZA"/>
              </w:rPr>
              <w:t xml:space="preserve"> </w:t>
            </w:r>
            <w:r w:rsidRPr="005946F4">
              <w:rPr>
                <w:rFonts w:ascii="GHEA Grapalat" w:hAnsi="GHEA Grapalat"/>
                <w:sz w:val="17"/>
                <w:szCs w:val="17"/>
                <w:lang w:val="hy-AM"/>
              </w:rPr>
              <w:t>(բնագծերում</w:t>
            </w:r>
            <w:r w:rsidRPr="005946F4">
              <w:rPr>
                <w:rFonts w:ascii="GHEA Grapalat" w:hAnsi="GHEA Grapalat"/>
                <w:sz w:val="17"/>
                <w:szCs w:val="17"/>
                <w:lang w:val="af-ZA"/>
              </w:rPr>
              <w:t xml:space="preserve"> </w:t>
            </w:r>
            <w:r w:rsidRPr="005946F4">
              <w:rPr>
                <w:rFonts w:ascii="GHEA Grapalat" w:hAnsi="GHEA Grapalat"/>
                <w:sz w:val="17"/>
                <w:szCs w:val="17"/>
                <w:lang w:val="hy-AM"/>
              </w:rPr>
              <w:t>ցուցադրվող</w:t>
            </w:r>
            <w:r w:rsidRPr="005946F4">
              <w:rPr>
                <w:rFonts w:ascii="GHEA Grapalat" w:hAnsi="GHEA Grapalat"/>
                <w:sz w:val="17"/>
                <w:szCs w:val="17"/>
                <w:lang w:val="af-ZA"/>
              </w:rPr>
              <w:t xml:space="preserve"> </w:t>
            </w:r>
            <w:r w:rsidRPr="005946F4">
              <w:rPr>
                <w:rFonts w:ascii="GHEA Grapalat" w:hAnsi="GHEA Grapalat"/>
                <w:sz w:val="17"/>
                <w:szCs w:val="17"/>
                <w:lang w:val="hy-AM"/>
              </w:rPr>
              <w:t>թիրախների</w:t>
            </w:r>
            <w:r w:rsidRPr="005946F4">
              <w:rPr>
                <w:rFonts w:ascii="GHEA Grapalat" w:hAnsi="GHEA Grapalat"/>
                <w:sz w:val="17"/>
                <w:szCs w:val="17"/>
                <w:lang w:val="af-ZA"/>
              </w:rPr>
              <w:t xml:space="preserve"> </w:t>
            </w:r>
            <w:r w:rsidRPr="005946F4">
              <w:rPr>
                <w:rFonts w:ascii="GHEA Grapalat" w:hAnsi="GHEA Grapalat"/>
                <w:sz w:val="17"/>
                <w:szCs w:val="17"/>
                <w:lang w:val="hy-AM"/>
              </w:rPr>
              <w:t>լուսավորման</w:t>
            </w:r>
            <w:r w:rsidRPr="005946F4">
              <w:rPr>
                <w:rFonts w:ascii="GHEA Grapalat" w:hAnsi="GHEA Grapalat"/>
                <w:sz w:val="17"/>
                <w:szCs w:val="17"/>
                <w:lang w:val="af-ZA"/>
              </w:rPr>
              <w:t xml:space="preserve"> (</w:t>
            </w:r>
            <w:r w:rsidRPr="005946F4">
              <w:rPr>
                <w:rFonts w:ascii="GHEA Grapalat" w:hAnsi="GHEA Grapalat"/>
                <w:sz w:val="17"/>
                <w:szCs w:val="17"/>
                <w:lang w:val="hy-AM"/>
              </w:rPr>
              <w:t>կրակի նմանակում</w:t>
            </w:r>
            <w:r w:rsidRPr="005946F4">
              <w:rPr>
                <w:rFonts w:ascii="GHEA Grapalat" w:hAnsi="GHEA Grapalat"/>
                <w:sz w:val="17"/>
                <w:szCs w:val="17"/>
                <w:lang w:val="af-ZA"/>
              </w:rPr>
              <w:t>)</w:t>
            </w:r>
            <w:r w:rsidRPr="005946F4">
              <w:rPr>
                <w:rFonts w:ascii="GHEA Grapalat" w:hAnsi="GHEA Grapalat"/>
                <w:sz w:val="17"/>
                <w:szCs w:val="17"/>
                <w:lang w:val="hy-AM"/>
              </w:rPr>
              <w:t>)</w:t>
            </w:r>
            <w:r w:rsidRPr="005946F4">
              <w:rPr>
                <w:rFonts w:ascii="GHEA Grapalat" w:hAnsi="GHEA Grapalat"/>
                <w:sz w:val="17"/>
                <w:szCs w:val="17"/>
                <w:lang w:val="af-ZA"/>
              </w:rPr>
              <w:t xml:space="preserve"> </w:t>
            </w:r>
            <w:r w:rsidRPr="005946F4">
              <w:rPr>
                <w:rFonts w:ascii="GHEA Grapalat" w:hAnsi="GHEA Grapalat"/>
                <w:sz w:val="17"/>
                <w:szCs w:val="17"/>
                <w:lang w:val="hy-AM"/>
              </w:rPr>
              <w:t>համար</w:t>
            </w:r>
            <w:r w:rsidRPr="005946F4">
              <w:rPr>
                <w:rFonts w:ascii="GHEA Grapalat" w:hAnsi="GHEA Grapalat"/>
                <w:sz w:val="17"/>
                <w:szCs w:val="17"/>
                <w:lang w:val="af-ZA"/>
              </w:rPr>
              <w:t xml:space="preserve"> - </w:t>
            </w:r>
            <w:r w:rsidRPr="005946F4">
              <w:rPr>
                <w:rFonts w:ascii="GHEA Grapalat" w:hAnsi="GHEA Grapalat"/>
                <w:sz w:val="17"/>
                <w:szCs w:val="17"/>
                <w:lang w:val="hy-AM"/>
              </w:rPr>
              <w:t>հաղորդալար</w:t>
            </w:r>
            <w:r w:rsidRPr="005946F4">
              <w:rPr>
                <w:rFonts w:ascii="GHEA Grapalat" w:hAnsi="GHEA Grapalat"/>
                <w:sz w:val="17"/>
                <w:szCs w:val="17"/>
                <w:lang w:val="af-ZA"/>
              </w:rPr>
              <w:t xml:space="preserve"> 2x0.5 </w:t>
            </w:r>
            <w:r w:rsidRPr="005946F4">
              <w:rPr>
                <w:rFonts w:ascii="GHEA Grapalat" w:hAnsi="GHEA Grapalat"/>
                <w:sz w:val="17"/>
                <w:szCs w:val="17"/>
                <w:lang w:val="hy-AM"/>
              </w:rPr>
              <w:t>մմ</w:t>
            </w:r>
            <w:r w:rsidRPr="005946F4">
              <w:rPr>
                <w:rFonts w:ascii="GHEA Grapalat" w:hAnsi="GHEA Grapalat"/>
                <w:sz w:val="17"/>
                <w:szCs w:val="17"/>
                <w:vertAlign w:val="superscript"/>
                <w:lang w:val="af-ZA"/>
              </w:rPr>
              <w:t>2</w:t>
            </w:r>
            <w:r w:rsidRPr="005946F4">
              <w:rPr>
                <w:rFonts w:ascii="GHEA Grapalat" w:hAnsi="GHEA Grapalat"/>
                <w:sz w:val="17"/>
                <w:szCs w:val="17"/>
                <w:lang w:val="af-ZA"/>
              </w:rPr>
              <w:t xml:space="preserve"> </w:t>
            </w:r>
            <w:r w:rsidRPr="005946F4">
              <w:rPr>
                <w:rFonts w:ascii="GHEA Grapalat" w:hAnsi="GHEA Grapalat"/>
                <w:sz w:val="17"/>
                <w:szCs w:val="17"/>
                <w:lang w:val="hy-AM"/>
              </w:rPr>
              <w:t>պղնձյա</w:t>
            </w:r>
            <w:r w:rsidRPr="005946F4">
              <w:rPr>
                <w:rFonts w:ascii="GHEA Grapalat" w:hAnsi="GHEA Grapalat"/>
                <w:sz w:val="17"/>
                <w:szCs w:val="17"/>
                <w:lang w:val="af-ZA"/>
              </w:rPr>
              <w:t xml:space="preserve">, </w:t>
            </w:r>
            <w:r w:rsidRPr="005946F4">
              <w:rPr>
                <w:rFonts w:ascii="GHEA Grapalat" w:hAnsi="GHEA Grapalat"/>
                <w:sz w:val="17"/>
                <w:szCs w:val="17"/>
                <w:lang w:val="hy-AM"/>
              </w:rPr>
              <w:t>բազմաջիղ</w:t>
            </w:r>
            <w:r w:rsidRPr="005946F4">
              <w:rPr>
                <w:rFonts w:ascii="GHEA Grapalat" w:hAnsi="GHEA Grapalat"/>
                <w:sz w:val="17"/>
                <w:szCs w:val="17"/>
                <w:lang w:val="af-ZA"/>
              </w:rPr>
              <w:t>,</w:t>
            </w:r>
          </w:p>
          <w:p w14:paraId="3FB0E6CD"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rPr>
              <w:t>Ամբարձիչների</w:t>
            </w:r>
            <w:r w:rsidRPr="005946F4">
              <w:rPr>
                <w:rFonts w:ascii="GHEA Grapalat" w:hAnsi="GHEA Grapalat"/>
                <w:sz w:val="17"/>
                <w:szCs w:val="17"/>
                <w:lang w:val="af-ZA"/>
              </w:rPr>
              <w:t xml:space="preserve"> </w:t>
            </w:r>
            <w:r w:rsidRPr="005946F4">
              <w:rPr>
                <w:rFonts w:ascii="GHEA Grapalat" w:hAnsi="GHEA Grapalat"/>
                <w:sz w:val="17"/>
                <w:szCs w:val="17"/>
              </w:rPr>
              <w:t>սնուցման</w:t>
            </w:r>
            <w:r w:rsidRPr="005946F4">
              <w:rPr>
                <w:rFonts w:ascii="GHEA Grapalat" w:hAnsi="GHEA Grapalat"/>
                <w:sz w:val="17"/>
                <w:szCs w:val="17"/>
                <w:lang w:val="af-ZA"/>
              </w:rPr>
              <w:t xml:space="preserve"> </w:t>
            </w:r>
            <w:r w:rsidRPr="005946F4">
              <w:rPr>
                <w:rFonts w:ascii="GHEA Grapalat" w:hAnsi="GHEA Grapalat"/>
                <w:sz w:val="17"/>
                <w:szCs w:val="17"/>
              </w:rPr>
              <w:t>և</w:t>
            </w:r>
            <w:r w:rsidRPr="005946F4">
              <w:rPr>
                <w:rFonts w:ascii="GHEA Grapalat" w:hAnsi="GHEA Grapalat"/>
                <w:sz w:val="17"/>
                <w:szCs w:val="17"/>
                <w:lang w:val="af-ZA"/>
              </w:rPr>
              <w:t xml:space="preserve"> </w:t>
            </w:r>
            <w:r w:rsidRPr="005946F4">
              <w:rPr>
                <w:rFonts w:ascii="GHEA Grapalat" w:hAnsi="GHEA Grapalat"/>
                <w:sz w:val="17"/>
                <w:szCs w:val="17"/>
              </w:rPr>
              <w:t>ղեկավարման</w:t>
            </w:r>
            <w:r w:rsidRPr="005946F4">
              <w:rPr>
                <w:rFonts w:ascii="GHEA Grapalat" w:hAnsi="GHEA Grapalat"/>
                <w:sz w:val="17"/>
                <w:szCs w:val="17"/>
                <w:lang w:val="af-ZA"/>
              </w:rPr>
              <w:t xml:space="preserve"> </w:t>
            </w:r>
            <w:r w:rsidRPr="005946F4">
              <w:rPr>
                <w:rFonts w:ascii="GHEA Grapalat" w:hAnsi="GHEA Grapalat"/>
                <w:sz w:val="17"/>
                <w:szCs w:val="17"/>
              </w:rPr>
              <w:t>համար</w:t>
            </w:r>
            <w:r w:rsidRPr="005946F4">
              <w:rPr>
                <w:rFonts w:ascii="GHEA Grapalat" w:hAnsi="GHEA Grapalat"/>
                <w:sz w:val="17"/>
                <w:szCs w:val="17"/>
                <w:lang w:val="af-ZA"/>
              </w:rPr>
              <w:t xml:space="preserve"> – </w:t>
            </w:r>
            <w:r w:rsidRPr="005946F4">
              <w:rPr>
                <w:rFonts w:ascii="GHEA Grapalat" w:hAnsi="GHEA Grapalat"/>
                <w:sz w:val="17"/>
                <w:szCs w:val="17"/>
              </w:rPr>
              <w:t>մալուխ</w:t>
            </w:r>
            <w:r w:rsidRPr="005946F4">
              <w:rPr>
                <w:rFonts w:ascii="GHEA Grapalat" w:hAnsi="GHEA Grapalat"/>
                <w:sz w:val="17"/>
                <w:szCs w:val="17"/>
                <w:lang w:val="af-ZA"/>
              </w:rPr>
              <w:t xml:space="preserve"> 4x1,5</w:t>
            </w:r>
            <w:r w:rsidRPr="005946F4">
              <w:rPr>
                <w:rFonts w:ascii="GHEA Grapalat" w:hAnsi="GHEA Grapalat"/>
                <w:sz w:val="17"/>
                <w:szCs w:val="17"/>
                <w:vertAlign w:val="superscript"/>
                <w:lang w:val="af-ZA"/>
              </w:rPr>
              <w:t xml:space="preserve"> </w:t>
            </w:r>
            <w:r w:rsidRPr="005946F4">
              <w:rPr>
                <w:rFonts w:ascii="GHEA Grapalat" w:hAnsi="GHEA Grapalat"/>
                <w:sz w:val="17"/>
                <w:szCs w:val="17"/>
              </w:rPr>
              <w:t>պղնձյա</w:t>
            </w:r>
            <w:r w:rsidRPr="005946F4">
              <w:rPr>
                <w:rFonts w:ascii="GHEA Grapalat" w:hAnsi="GHEA Grapalat"/>
                <w:sz w:val="17"/>
                <w:szCs w:val="17"/>
                <w:lang w:val="af-ZA"/>
              </w:rPr>
              <w:t xml:space="preserve">, </w:t>
            </w:r>
            <w:r w:rsidRPr="005946F4">
              <w:rPr>
                <w:rFonts w:ascii="GHEA Grapalat" w:hAnsi="GHEA Grapalat"/>
                <w:sz w:val="17"/>
                <w:szCs w:val="17"/>
              </w:rPr>
              <w:t>բազմաջիղ</w:t>
            </w:r>
            <w:r w:rsidRPr="005946F4">
              <w:rPr>
                <w:rFonts w:ascii="GHEA Grapalat" w:hAnsi="GHEA Grapalat"/>
                <w:sz w:val="17"/>
                <w:szCs w:val="17"/>
                <w:lang w:val="af-ZA"/>
              </w:rPr>
              <w:t xml:space="preserve"> (</w:t>
            </w:r>
            <w:r w:rsidRPr="005946F4">
              <w:rPr>
                <w:rFonts w:ascii="GHEA Grapalat" w:hAnsi="GHEA Grapalat"/>
                <w:sz w:val="17"/>
                <w:szCs w:val="17"/>
              </w:rPr>
              <w:t>ԳՕՍՏ</w:t>
            </w:r>
            <w:r w:rsidRPr="005946F4">
              <w:rPr>
                <w:rFonts w:ascii="GHEA Grapalat" w:hAnsi="GHEA Grapalat"/>
                <w:sz w:val="17"/>
                <w:szCs w:val="17"/>
                <w:lang w:val="af-ZA"/>
              </w:rPr>
              <w:t xml:space="preserve"> 16442-80-</w:t>
            </w:r>
            <w:r w:rsidRPr="005946F4">
              <w:rPr>
                <w:rFonts w:ascii="GHEA Grapalat" w:hAnsi="GHEA Grapalat"/>
                <w:sz w:val="17"/>
                <w:szCs w:val="17"/>
              </w:rPr>
              <w:t>ի</w:t>
            </w:r>
            <w:r w:rsidRPr="005946F4">
              <w:rPr>
                <w:rFonts w:ascii="GHEA Grapalat" w:hAnsi="GHEA Grapalat"/>
                <w:sz w:val="17"/>
                <w:szCs w:val="17"/>
                <w:lang w:val="af-ZA"/>
              </w:rPr>
              <w:t xml:space="preserve"> </w:t>
            </w:r>
            <w:r w:rsidRPr="005946F4">
              <w:rPr>
                <w:rFonts w:ascii="GHEA Grapalat" w:hAnsi="GHEA Grapalat"/>
                <w:sz w:val="17"/>
                <w:szCs w:val="17"/>
              </w:rPr>
              <w:t>կամ</w:t>
            </w:r>
            <w:r w:rsidRPr="005946F4">
              <w:rPr>
                <w:rFonts w:ascii="GHEA Grapalat" w:hAnsi="GHEA Grapalat"/>
                <w:sz w:val="17"/>
                <w:szCs w:val="17"/>
                <w:lang w:val="af-ZA"/>
              </w:rPr>
              <w:t xml:space="preserve"> </w:t>
            </w:r>
            <w:r w:rsidRPr="005946F4">
              <w:rPr>
                <w:rFonts w:ascii="GHEA Grapalat" w:hAnsi="GHEA Grapalat"/>
                <w:sz w:val="17"/>
                <w:szCs w:val="17"/>
              </w:rPr>
              <w:t>ԳՕՍՏ</w:t>
            </w:r>
            <w:r w:rsidRPr="005946F4">
              <w:rPr>
                <w:rFonts w:ascii="GHEA Grapalat" w:hAnsi="GHEA Grapalat"/>
                <w:sz w:val="17"/>
                <w:szCs w:val="17"/>
                <w:lang w:val="af-ZA"/>
              </w:rPr>
              <w:t xml:space="preserve"> 7399-97-</w:t>
            </w:r>
            <w:r w:rsidRPr="005946F4">
              <w:rPr>
                <w:rFonts w:ascii="GHEA Grapalat" w:hAnsi="GHEA Grapalat"/>
                <w:sz w:val="17"/>
                <w:szCs w:val="17"/>
              </w:rPr>
              <w:t>ի</w:t>
            </w:r>
            <w:r w:rsidRPr="005946F4">
              <w:rPr>
                <w:rFonts w:ascii="GHEA Grapalat" w:hAnsi="GHEA Grapalat"/>
                <w:sz w:val="17"/>
                <w:szCs w:val="17"/>
                <w:lang w:val="af-ZA"/>
              </w:rPr>
              <w:t xml:space="preserve"> </w:t>
            </w:r>
            <w:r w:rsidRPr="005946F4">
              <w:rPr>
                <w:rFonts w:ascii="GHEA Grapalat" w:hAnsi="GHEA Grapalat"/>
                <w:sz w:val="17"/>
                <w:szCs w:val="17"/>
              </w:rPr>
              <w:t>համապատասխան</w:t>
            </w:r>
            <w:r w:rsidRPr="005946F4">
              <w:rPr>
                <w:rFonts w:ascii="GHEA Grapalat" w:hAnsi="GHEA Grapalat"/>
                <w:sz w:val="17"/>
                <w:szCs w:val="17"/>
                <w:lang w:val="af-ZA"/>
              </w:rPr>
              <w:t>),</w:t>
            </w:r>
          </w:p>
          <w:p w14:paraId="009321D0"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lang w:val="af-ZA"/>
              </w:rPr>
              <w:t>-</w:t>
            </w:r>
            <w:r w:rsidRPr="005946F4">
              <w:rPr>
                <w:rFonts w:ascii="GHEA Grapalat" w:hAnsi="GHEA Grapalat"/>
                <w:sz w:val="17"/>
                <w:szCs w:val="17"/>
                <w:lang w:val="hy-AM"/>
              </w:rPr>
              <w:t xml:space="preserve"> </w:t>
            </w:r>
            <w:r w:rsidRPr="005946F4">
              <w:rPr>
                <w:rFonts w:ascii="GHEA Grapalat" w:hAnsi="GHEA Grapalat"/>
                <w:sz w:val="17"/>
                <w:szCs w:val="17"/>
                <w:lang w:val="af-ZA"/>
              </w:rPr>
              <w:t>բ</w:t>
            </w:r>
            <w:r w:rsidRPr="005946F4">
              <w:rPr>
                <w:rFonts w:ascii="GHEA Grapalat" w:hAnsi="GHEA Grapalat"/>
                <w:sz w:val="17"/>
                <w:szCs w:val="17"/>
              </w:rPr>
              <w:t>նագծերի</w:t>
            </w:r>
            <w:r w:rsidRPr="005946F4">
              <w:rPr>
                <w:rFonts w:ascii="GHEA Grapalat" w:hAnsi="GHEA Grapalat"/>
                <w:sz w:val="17"/>
                <w:szCs w:val="17"/>
                <w:lang w:val="af-ZA"/>
              </w:rPr>
              <w:t xml:space="preserve"> </w:t>
            </w:r>
            <w:r w:rsidRPr="005946F4">
              <w:rPr>
                <w:rFonts w:ascii="GHEA Grapalat" w:hAnsi="GHEA Grapalat"/>
                <w:sz w:val="17"/>
                <w:szCs w:val="17"/>
              </w:rPr>
              <w:t>բաժանարար</w:t>
            </w:r>
            <w:r w:rsidRPr="005946F4">
              <w:rPr>
                <w:rFonts w:ascii="GHEA Grapalat" w:hAnsi="GHEA Grapalat"/>
                <w:sz w:val="17"/>
                <w:szCs w:val="17"/>
                <w:lang w:val="af-ZA"/>
              </w:rPr>
              <w:t>ների (</w:t>
            </w:r>
            <w:r w:rsidRPr="005946F4">
              <w:rPr>
                <w:rFonts w:ascii="GHEA Grapalat" w:hAnsi="GHEA Grapalat"/>
                <w:sz w:val="17"/>
                <w:szCs w:val="17"/>
              </w:rPr>
              <w:t>ԿՇԿ</w:t>
            </w:r>
            <w:r w:rsidRPr="005946F4">
              <w:rPr>
                <w:rFonts w:ascii="GHEA Grapalat" w:hAnsi="GHEA Grapalat"/>
                <w:sz w:val="17"/>
                <w:szCs w:val="17"/>
                <w:lang w:val="af-ZA"/>
              </w:rPr>
              <w:t xml:space="preserve">) </w:t>
            </w:r>
            <w:r w:rsidRPr="005946F4">
              <w:rPr>
                <w:rFonts w:ascii="GHEA Grapalat" w:hAnsi="GHEA Grapalat"/>
                <w:sz w:val="17"/>
                <w:szCs w:val="17"/>
              </w:rPr>
              <w:t>միացման</w:t>
            </w:r>
            <w:r w:rsidRPr="005946F4">
              <w:rPr>
                <w:rFonts w:ascii="GHEA Grapalat" w:hAnsi="GHEA Grapalat"/>
                <w:sz w:val="17"/>
                <w:szCs w:val="17"/>
                <w:lang w:val="af-ZA"/>
              </w:rPr>
              <w:t xml:space="preserve"> </w:t>
            </w:r>
            <w:r w:rsidRPr="005946F4">
              <w:rPr>
                <w:rFonts w:ascii="GHEA Grapalat" w:hAnsi="GHEA Grapalat"/>
                <w:sz w:val="17"/>
                <w:szCs w:val="17"/>
              </w:rPr>
              <w:t>համար</w:t>
            </w:r>
            <w:r w:rsidRPr="005946F4">
              <w:rPr>
                <w:rFonts w:ascii="GHEA Grapalat" w:hAnsi="GHEA Grapalat"/>
                <w:sz w:val="17"/>
                <w:szCs w:val="17"/>
                <w:lang w:val="af-ZA"/>
              </w:rPr>
              <w:t xml:space="preserve"> – </w:t>
            </w:r>
            <w:r w:rsidRPr="005946F4">
              <w:rPr>
                <w:rFonts w:ascii="GHEA Grapalat" w:hAnsi="GHEA Grapalat"/>
                <w:sz w:val="17"/>
                <w:szCs w:val="17"/>
              </w:rPr>
              <w:t>մալուխ</w:t>
            </w:r>
            <w:r w:rsidRPr="005946F4">
              <w:rPr>
                <w:rFonts w:ascii="GHEA Grapalat" w:hAnsi="GHEA Grapalat"/>
                <w:sz w:val="17"/>
                <w:szCs w:val="17"/>
                <w:lang w:val="af-ZA"/>
              </w:rPr>
              <w:t xml:space="preserve"> 4x4</w:t>
            </w:r>
            <w:r w:rsidRPr="005946F4">
              <w:rPr>
                <w:rFonts w:ascii="GHEA Grapalat" w:hAnsi="GHEA Grapalat"/>
                <w:sz w:val="17"/>
                <w:szCs w:val="17"/>
                <w:vertAlign w:val="superscript"/>
                <w:lang w:val="af-ZA"/>
              </w:rPr>
              <w:t xml:space="preserve"> </w:t>
            </w:r>
            <w:r w:rsidRPr="005946F4">
              <w:rPr>
                <w:rFonts w:ascii="GHEA Grapalat" w:hAnsi="GHEA Grapalat"/>
                <w:sz w:val="17"/>
                <w:szCs w:val="17"/>
              </w:rPr>
              <w:t>միաջիղ</w:t>
            </w:r>
            <w:r w:rsidRPr="005946F4">
              <w:rPr>
                <w:rFonts w:ascii="GHEA Grapalat" w:hAnsi="GHEA Grapalat"/>
                <w:sz w:val="17"/>
                <w:szCs w:val="17"/>
                <w:lang w:val="af-ZA"/>
              </w:rPr>
              <w:t xml:space="preserve">, </w:t>
            </w:r>
            <w:r w:rsidRPr="005946F4">
              <w:rPr>
                <w:rFonts w:ascii="GHEA Grapalat" w:hAnsi="GHEA Grapalat"/>
                <w:sz w:val="17"/>
                <w:szCs w:val="17"/>
              </w:rPr>
              <w:t>ալյումինե</w:t>
            </w:r>
            <w:r w:rsidRPr="005946F4">
              <w:rPr>
                <w:rFonts w:ascii="GHEA Grapalat" w:hAnsi="GHEA Grapalat"/>
                <w:sz w:val="17"/>
                <w:szCs w:val="17"/>
                <w:lang w:val="af-ZA"/>
              </w:rPr>
              <w:t xml:space="preserve"> (</w:t>
            </w:r>
            <w:r w:rsidRPr="005946F4">
              <w:rPr>
                <w:rFonts w:ascii="GHEA Grapalat" w:hAnsi="GHEA Grapalat"/>
                <w:sz w:val="17"/>
                <w:szCs w:val="17"/>
              </w:rPr>
              <w:t>ԳՕՍՏ</w:t>
            </w:r>
            <w:r w:rsidRPr="005946F4">
              <w:rPr>
                <w:rFonts w:ascii="GHEA Grapalat" w:hAnsi="GHEA Grapalat"/>
                <w:sz w:val="17"/>
                <w:szCs w:val="17"/>
                <w:lang w:val="af-ZA"/>
              </w:rPr>
              <w:t xml:space="preserve"> 16442-80-</w:t>
            </w:r>
            <w:r w:rsidRPr="005946F4">
              <w:rPr>
                <w:rFonts w:ascii="GHEA Grapalat" w:hAnsi="GHEA Grapalat"/>
                <w:sz w:val="17"/>
                <w:szCs w:val="17"/>
              </w:rPr>
              <w:t>ի</w:t>
            </w:r>
            <w:r w:rsidRPr="005946F4">
              <w:rPr>
                <w:rFonts w:ascii="GHEA Grapalat" w:hAnsi="GHEA Grapalat"/>
                <w:sz w:val="17"/>
                <w:szCs w:val="17"/>
                <w:lang w:val="af-ZA"/>
              </w:rPr>
              <w:t xml:space="preserve"> </w:t>
            </w:r>
            <w:r w:rsidRPr="005946F4">
              <w:rPr>
                <w:rFonts w:ascii="GHEA Grapalat" w:hAnsi="GHEA Grapalat"/>
                <w:sz w:val="17"/>
                <w:szCs w:val="17"/>
              </w:rPr>
              <w:t>համապատասխան</w:t>
            </w:r>
            <w:r w:rsidRPr="005946F4">
              <w:rPr>
                <w:rFonts w:ascii="GHEA Grapalat" w:hAnsi="GHEA Grapalat"/>
                <w:sz w:val="17"/>
                <w:szCs w:val="17"/>
                <w:lang w:val="af-ZA"/>
              </w:rPr>
              <w:t>),</w:t>
            </w:r>
          </w:p>
          <w:p w14:paraId="2784EC26"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lang w:val="af-ZA"/>
              </w:rPr>
              <w:t>- շ</w:t>
            </w:r>
            <w:r w:rsidRPr="005946F4">
              <w:rPr>
                <w:rFonts w:ascii="GHEA Grapalat" w:hAnsi="GHEA Grapalat"/>
                <w:sz w:val="17"/>
                <w:szCs w:val="17"/>
                <w:lang w:val="hy-AM"/>
              </w:rPr>
              <w:t>արժական</w:t>
            </w:r>
            <w:r w:rsidRPr="005946F4">
              <w:rPr>
                <w:rFonts w:ascii="GHEA Grapalat" w:hAnsi="GHEA Grapalat"/>
                <w:sz w:val="17"/>
                <w:szCs w:val="17"/>
                <w:lang w:val="af-ZA"/>
              </w:rPr>
              <w:t xml:space="preserve"> </w:t>
            </w:r>
            <w:r w:rsidRPr="005946F4">
              <w:rPr>
                <w:rFonts w:ascii="GHEA Grapalat" w:hAnsi="GHEA Grapalat"/>
                <w:sz w:val="17"/>
                <w:szCs w:val="17"/>
                <w:lang w:val="hy-AM"/>
              </w:rPr>
              <w:t>կայանքի</w:t>
            </w:r>
            <w:r w:rsidRPr="005946F4">
              <w:rPr>
                <w:rFonts w:ascii="GHEA Grapalat" w:hAnsi="GHEA Grapalat"/>
                <w:sz w:val="17"/>
                <w:szCs w:val="17"/>
                <w:lang w:val="af-ZA"/>
              </w:rPr>
              <w:t xml:space="preserve"> </w:t>
            </w:r>
            <w:r w:rsidRPr="005946F4">
              <w:rPr>
                <w:rFonts w:ascii="GHEA Grapalat" w:hAnsi="GHEA Grapalat"/>
                <w:sz w:val="17"/>
                <w:szCs w:val="17"/>
                <w:lang w:val="hy-AM"/>
              </w:rPr>
              <w:t>ամբարձիչների</w:t>
            </w:r>
            <w:r w:rsidRPr="005946F4">
              <w:rPr>
                <w:rFonts w:ascii="GHEA Grapalat" w:hAnsi="GHEA Grapalat"/>
                <w:sz w:val="17"/>
                <w:szCs w:val="17"/>
                <w:lang w:val="af-ZA"/>
              </w:rPr>
              <w:t xml:space="preserve"> </w:t>
            </w:r>
            <w:r w:rsidRPr="005946F4">
              <w:rPr>
                <w:rFonts w:ascii="GHEA Grapalat" w:hAnsi="GHEA Grapalat"/>
                <w:sz w:val="17"/>
                <w:szCs w:val="17"/>
                <w:lang w:val="hy-AM"/>
              </w:rPr>
              <w:t>սնուցման</w:t>
            </w:r>
            <w:r w:rsidRPr="005946F4">
              <w:rPr>
                <w:rFonts w:ascii="GHEA Grapalat" w:hAnsi="GHEA Grapalat"/>
                <w:sz w:val="17"/>
                <w:szCs w:val="17"/>
                <w:lang w:val="af-ZA"/>
              </w:rPr>
              <w:t xml:space="preserve"> </w:t>
            </w:r>
            <w:r w:rsidRPr="005946F4">
              <w:rPr>
                <w:rFonts w:ascii="GHEA Grapalat" w:hAnsi="GHEA Grapalat"/>
                <w:sz w:val="17"/>
                <w:szCs w:val="17"/>
                <w:lang w:val="hy-AM"/>
              </w:rPr>
              <w:t>համար</w:t>
            </w:r>
            <w:r w:rsidRPr="005946F4">
              <w:rPr>
                <w:rFonts w:ascii="GHEA Grapalat" w:hAnsi="GHEA Grapalat"/>
                <w:sz w:val="17"/>
                <w:szCs w:val="17"/>
                <w:lang w:val="af-ZA"/>
              </w:rPr>
              <w:t xml:space="preserve"> - </w:t>
            </w:r>
            <w:r w:rsidRPr="005946F4">
              <w:rPr>
                <w:rFonts w:ascii="GHEA Grapalat" w:hAnsi="GHEA Grapalat"/>
                <w:sz w:val="17"/>
                <w:szCs w:val="17"/>
                <w:lang w:val="hy-AM"/>
              </w:rPr>
              <w:t>մալուխ</w:t>
            </w:r>
            <w:r w:rsidRPr="005946F4">
              <w:rPr>
                <w:rFonts w:ascii="GHEA Grapalat" w:hAnsi="GHEA Grapalat"/>
                <w:sz w:val="17"/>
                <w:szCs w:val="17"/>
                <w:lang w:val="af-ZA"/>
              </w:rPr>
              <w:t xml:space="preserve"> 4x2,5</w:t>
            </w:r>
            <w:r w:rsidRPr="005946F4">
              <w:rPr>
                <w:rFonts w:ascii="GHEA Grapalat" w:hAnsi="GHEA Grapalat"/>
                <w:sz w:val="17"/>
                <w:szCs w:val="17"/>
                <w:lang w:val="hy-AM"/>
              </w:rPr>
              <w:t xml:space="preserve"> կամ 5</w:t>
            </w:r>
            <w:r w:rsidRPr="005946F4">
              <w:rPr>
                <w:rFonts w:ascii="GHEA Grapalat" w:hAnsi="GHEA Grapalat"/>
                <w:sz w:val="17"/>
                <w:szCs w:val="17"/>
                <w:lang w:val="af-ZA"/>
              </w:rPr>
              <w:t xml:space="preserve">x2,5  </w:t>
            </w:r>
            <w:r w:rsidRPr="005946F4">
              <w:rPr>
                <w:rFonts w:ascii="GHEA Grapalat" w:hAnsi="GHEA Grapalat"/>
                <w:sz w:val="17"/>
                <w:szCs w:val="17"/>
                <w:vertAlign w:val="superscript"/>
                <w:lang w:val="af-ZA"/>
              </w:rPr>
              <w:t xml:space="preserve"> </w:t>
            </w:r>
            <w:r w:rsidRPr="005946F4">
              <w:rPr>
                <w:rFonts w:ascii="GHEA Grapalat" w:hAnsi="GHEA Grapalat"/>
                <w:sz w:val="17"/>
                <w:szCs w:val="17"/>
                <w:lang w:val="hy-AM"/>
              </w:rPr>
              <w:t>պղնձյա</w:t>
            </w:r>
            <w:r w:rsidRPr="005946F4">
              <w:rPr>
                <w:rFonts w:ascii="GHEA Grapalat" w:hAnsi="GHEA Grapalat"/>
                <w:sz w:val="17"/>
                <w:szCs w:val="17"/>
                <w:lang w:val="af-ZA"/>
              </w:rPr>
              <w:t xml:space="preserve">, </w:t>
            </w:r>
            <w:r w:rsidRPr="005946F4">
              <w:rPr>
                <w:rFonts w:ascii="GHEA Grapalat" w:hAnsi="GHEA Grapalat"/>
                <w:sz w:val="17"/>
                <w:szCs w:val="17"/>
                <w:lang w:val="hy-AM"/>
              </w:rPr>
              <w:t>բազմաջիղ</w:t>
            </w:r>
            <w:r w:rsidRPr="005946F4">
              <w:rPr>
                <w:rFonts w:ascii="GHEA Grapalat" w:hAnsi="GHEA Grapalat"/>
                <w:sz w:val="17"/>
                <w:szCs w:val="17"/>
                <w:lang w:val="af-ZA"/>
              </w:rPr>
              <w:t xml:space="preserve">, </w:t>
            </w:r>
            <w:r w:rsidRPr="005946F4">
              <w:rPr>
                <w:rFonts w:ascii="GHEA Grapalat" w:hAnsi="GHEA Grapalat"/>
                <w:sz w:val="17"/>
                <w:szCs w:val="17"/>
                <w:lang w:val="hy-AM"/>
              </w:rPr>
              <w:t>ճկուն</w:t>
            </w:r>
            <w:r w:rsidRPr="005946F4">
              <w:rPr>
                <w:rFonts w:ascii="GHEA Grapalat" w:hAnsi="GHEA Grapalat"/>
                <w:sz w:val="17"/>
                <w:szCs w:val="17"/>
                <w:lang w:val="af-ZA"/>
              </w:rPr>
              <w:t xml:space="preserve">, </w:t>
            </w:r>
            <w:r w:rsidRPr="005946F4">
              <w:rPr>
                <w:rFonts w:ascii="GHEA Grapalat" w:hAnsi="GHEA Grapalat"/>
                <w:sz w:val="17"/>
                <w:szCs w:val="17"/>
                <w:lang w:val="hy-AM"/>
              </w:rPr>
              <w:t>ռետինե</w:t>
            </w:r>
            <w:r w:rsidRPr="005946F4">
              <w:rPr>
                <w:rFonts w:ascii="GHEA Grapalat" w:hAnsi="GHEA Grapalat"/>
                <w:sz w:val="17"/>
                <w:szCs w:val="17"/>
                <w:lang w:val="af-ZA"/>
              </w:rPr>
              <w:t xml:space="preserve"> </w:t>
            </w:r>
            <w:r w:rsidRPr="005946F4">
              <w:rPr>
                <w:rFonts w:ascii="GHEA Grapalat" w:hAnsi="GHEA Grapalat"/>
                <w:sz w:val="17"/>
                <w:szCs w:val="17"/>
                <w:lang w:val="hy-AM"/>
              </w:rPr>
              <w:t>մեկուսիչով</w:t>
            </w:r>
            <w:r w:rsidRPr="005946F4">
              <w:rPr>
                <w:rFonts w:ascii="GHEA Grapalat" w:hAnsi="GHEA Grapalat"/>
                <w:sz w:val="17"/>
                <w:szCs w:val="17"/>
                <w:lang w:val="af-ZA"/>
              </w:rPr>
              <w:t xml:space="preserve"> (</w:t>
            </w:r>
            <w:r w:rsidRPr="005946F4">
              <w:rPr>
                <w:rFonts w:ascii="GHEA Grapalat" w:hAnsi="GHEA Grapalat"/>
                <w:sz w:val="17"/>
                <w:szCs w:val="17"/>
                <w:lang w:val="hy-AM"/>
              </w:rPr>
              <w:t>ԳՕՍՏ</w:t>
            </w:r>
            <w:r w:rsidRPr="005946F4">
              <w:rPr>
                <w:rFonts w:ascii="GHEA Grapalat" w:hAnsi="GHEA Grapalat"/>
                <w:sz w:val="17"/>
                <w:szCs w:val="17"/>
                <w:lang w:val="af-ZA"/>
              </w:rPr>
              <w:t xml:space="preserve"> 24334-80-</w:t>
            </w:r>
            <w:r w:rsidRPr="005946F4">
              <w:rPr>
                <w:rFonts w:ascii="GHEA Grapalat" w:hAnsi="GHEA Grapalat"/>
                <w:sz w:val="17"/>
                <w:szCs w:val="17"/>
                <w:lang w:val="hy-AM"/>
              </w:rPr>
              <w:t>ի</w:t>
            </w:r>
            <w:r w:rsidRPr="005946F4">
              <w:rPr>
                <w:rFonts w:ascii="GHEA Grapalat" w:hAnsi="GHEA Grapalat"/>
                <w:sz w:val="17"/>
                <w:szCs w:val="17"/>
                <w:lang w:val="af-ZA"/>
              </w:rPr>
              <w:t xml:space="preserve"> </w:t>
            </w:r>
            <w:r w:rsidRPr="005946F4">
              <w:rPr>
                <w:rFonts w:ascii="GHEA Grapalat" w:hAnsi="GHEA Grapalat"/>
                <w:sz w:val="17"/>
                <w:szCs w:val="17"/>
                <w:lang w:val="hy-AM"/>
              </w:rPr>
              <w:t>համապատաս</w:t>
            </w:r>
            <w:r w:rsidRPr="005946F4">
              <w:rPr>
                <w:rFonts w:ascii="GHEA Grapalat" w:hAnsi="GHEA Grapalat"/>
                <w:sz w:val="17"/>
                <w:szCs w:val="17"/>
                <w:lang w:val="hy-AM"/>
              </w:rPr>
              <w:softHyphen/>
              <w:t>խան</w:t>
            </w:r>
            <w:r w:rsidRPr="005946F4">
              <w:rPr>
                <w:rFonts w:ascii="GHEA Grapalat" w:hAnsi="GHEA Grapalat"/>
                <w:sz w:val="17"/>
                <w:szCs w:val="17"/>
                <w:lang w:val="af-ZA"/>
              </w:rPr>
              <w:t>),</w:t>
            </w:r>
          </w:p>
          <w:p w14:paraId="31644181"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rPr>
              <w:t>Բաշխիչ</w:t>
            </w:r>
            <w:r w:rsidRPr="005946F4">
              <w:rPr>
                <w:rFonts w:ascii="GHEA Grapalat" w:hAnsi="GHEA Grapalat"/>
                <w:sz w:val="17"/>
                <w:szCs w:val="17"/>
                <w:lang w:val="af-ZA"/>
              </w:rPr>
              <w:t xml:space="preserve"> </w:t>
            </w:r>
            <w:r w:rsidRPr="005946F4">
              <w:rPr>
                <w:rFonts w:ascii="GHEA Grapalat" w:hAnsi="GHEA Grapalat"/>
                <w:sz w:val="17"/>
                <w:szCs w:val="17"/>
              </w:rPr>
              <w:t>բլոկ</w:t>
            </w:r>
            <w:r w:rsidRPr="005946F4">
              <w:rPr>
                <w:rFonts w:ascii="GHEA Grapalat" w:hAnsi="GHEA Grapalat"/>
                <w:sz w:val="17"/>
                <w:szCs w:val="17"/>
                <w:lang w:val="af-ZA"/>
              </w:rPr>
              <w:t xml:space="preserve"> (</w:t>
            </w:r>
            <w:r w:rsidRPr="005946F4">
              <w:rPr>
                <w:rFonts w:ascii="GHEA Grapalat" w:hAnsi="GHEA Grapalat"/>
                <w:sz w:val="17"/>
                <w:szCs w:val="17"/>
              </w:rPr>
              <w:t>ՇՄ</w:t>
            </w:r>
            <w:r w:rsidRPr="005946F4">
              <w:rPr>
                <w:rFonts w:ascii="GHEA Grapalat" w:hAnsi="GHEA Grapalat"/>
                <w:sz w:val="17"/>
                <w:szCs w:val="17"/>
                <w:lang w:val="af-ZA"/>
              </w:rPr>
              <w:t xml:space="preserve">) - </w:t>
            </w:r>
            <w:r w:rsidRPr="005946F4">
              <w:rPr>
                <w:rFonts w:ascii="GHEA Grapalat" w:hAnsi="GHEA Grapalat"/>
                <w:sz w:val="17"/>
                <w:szCs w:val="17"/>
              </w:rPr>
              <w:t>մեկուսիչի</w:t>
            </w:r>
            <w:r w:rsidRPr="005946F4">
              <w:rPr>
                <w:rFonts w:ascii="GHEA Grapalat" w:hAnsi="GHEA Grapalat"/>
                <w:sz w:val="17"/>
                <w:szCs w:val="17"/>
                <w:lang w:val="af-ZA"/>
              </w:rPr>
              <w:t xml:space="preserve"> </w:t>
            </w:r>
            <w:r w:rsidRPr="005946F4">
              <w:rPr>
                <w:rFonts w:ascii="GHEA Grapalat" w:hAnsi="GHEA Grapalat"/>
                <w:sz w:val="17"/>
                <w:szCs w:val="17"/>
              </w:rPr>
              <w:t>վրա</w:t>
            </w:r>
            <w:r w:rsidRPr="005946F4">
              <w:rPr>
                <w:rFonts w:ascii="GHEA Grapalat" w:hAnsi="GHEA Grapalat"/>
                <w:sz w:val="17"/>
                <w:szCs w:val="17"/>
                <w:lang w:val="af-ZA"/>
              </w:rPr>
              <w:t xml:space="preserve"> </w:t>
            </w:r>
            <w:r w:rsidRPr="005946F4">
              <w:rPr>
                <w:rFonts w:ascii="GHEA Grapalat" w:hAnsi="GHEA Grapalat"/>
                <w:sz w:val="17"/>
                <w:szCs w:val="17"/>
              </w:rPr>
              <w:t>հավաքված</w:t>
            </w:r>
            <w:r w:rsidRPr="005946F4">
              <w:rPr>
                <w:rFonts w:ascii="GHEA Grapalat" w:hAnsi="GHEA Grapalat"/>
                <w:sz w:val="17"/>
                <w:szCs w:val="17"/>
                <w:lang w:val="af-ZA"/>
              </w:rPr>
              <w:t xml:space="preserve"> 4 </w:t>
            </w:r>
            <w:r w:rsidRPr="005946F4">
              <w:rPr>
                <w:rFonts w:ascii="GHEA Grapalat" w:hAnsi="GHEA Grapalat"/>
                <w:sz w:val="17"/>
                <w:szCs w:val="17"/>
              </w:rPr>
              <w:t>հեղյուս</w:t>
            </w:r>
            <w:r w:rsidRPr="005946F4">
              <w:rPr>
                <w:rFonts w:ascii="GHEA Grapalat" w:hAnsi="GHEA Grapalat"/>
                <w:sz w:val="17"/>
                <w:szCs w:val="17"/>
                <w:lang w:val="af-ZA"/>
              </w:rPr>
              <w:t xml:space="preserve"> </w:t>
            </w:r>
            <w:r w:rsidRPr="005946F4">
              <w:rPr>
                <w:rFonts w:ascii="GHEA Grapalat" w:hAnsi="GHEA Grapalat"/>
                <w:sz w:val="17"/>
                <w:szCs w:val="17"/>
              </w:rPr>
              <w:t>և</w:t>
            </w:r>
            <w:r w:rsidRPr="005946F4">
              <w:rPr>
                <w:rFonts w:ascii="GHEA Grapalat" w:hAnsi="GHEA Grapalat"/>
                <w:sz w:val="17"/>
                <w:szCs w:val="17"/>
                <w:lang w:val="af-ZA"/>
              </w:rPr>
              <w:t xml:space="preserve"> </w:t>
            </w:r>
            <w:r w:rsidRPr="005946F4">
              <w:rPr>
                <w:rFonts w:ascii="GHEA Grapalat" w:hAnsi="GHEA Grapalat"/>
                <w:sz w:val="17"/>
                <w:szCs w:val="17"/>
              </w:rPr>
              <w:t>մանեկ</w:t>
            </w:r>
            <w:r w:rsidRPr="005946F4">
              <w:rPr>
                <w:rFonts w:ascii="GHEA Grapalat" w:hAnsi="GHEA Grapalat"/>
                <w:sz w:val="17"/>
                <w:szCs w:val="17"/>
                <w:lang w:val="af-ZA"/>
              </w:rPr>
              <w:t xml:space="preserve"> 6</w:t>
            </w:r>
            <w:r w:rsidRPr="005946F4">
              <w:rPr>
                <w:rFonts w:ascii="GHEA Grapalat" w:hAnsi="GHEA Grapalat"/>
                <w:sz w:val="17"/>
                <w:szCs w:val="17"/>
              </w:rPr>
              <w:t>մմ</w:t>
            </w:r>
            <w:r w:rsidRPr="005946F4">
              <w:rPr>
                <w:rFonts w:ascii="GHEA Grapalat" w:hAnsi="GHEA Grapalat"/>
                <w:sz w:val="17"/>
                <w:szCs w:val="17"/>
                <w:lang w:val="af-ZA"/>
              </w:rPr>
              <w:t xml:space="preserve"> </w:t>
            </w:r>
            <w:r w:rsidRPr="005946F4">
              <w:rPr>
                <w:rFonts w:ascii="GHEA Grapalat" w:hAnsi="GHEA Grapalat"/>
                <w:sz w:val="17"/>
                <w:szCs w:val="17"/>
              </w:rPr>
              <w:t>տրամագծով</w:t>
            </w:r>
            <w:r w:rsidRPr="005946F4">
              <w:rPr>
                <w:rFonts w:ascii="GHEA Grapalat" w:hAnsi="GHEA Grapalat"/>
                <w:sz w:val="17"/>
                <w:szCs w:val="17"/>
                <w:lang w:val="af-ZA"/>
              </w:rPr>
              <w:t xml:space="preserve">, </w:t>
            </w:r>
            <w:r w:rsidRPr="005946F4">
              <w:rPr>
                <w:rFonts w:ascii="GHEA Grapalat" w:hAnsi="GHEA Grapalat"/>
                <w:sz w:val="17"/>
                <w:szCs w:val="17"/>
              </w:rPr>
              <w:t>մալուխների</w:t>
            </w:r>
            <w:r w:rsidRPr="005946F4">
              <w:rPr>
                <w:rFonts w:ascii="GHEA Grapalat" w:hAnsi="GHEA Grapalat"/>
                <w:sz w:val="17"/>
                <w:szCs w:val="17"/>
                <w:lang w:val="af-ZA"/>
              </w:rPr>
              <w:t xml:space="preserve"> </w:t>
            </w:r>
            <w:r w:rsidRPr="005946F4">
              <w:rPr>
                <w:rFonts w:ascii="GHEA Grapalat" w:hAnsi="GHEA Grapalat"/>
                <w:sz w:val="17"/>
                <w:szCs w:val="17"/>
              </w:rPr>
              <w:t>միացման</w:t>
            </w:r>
            <w:r w:rsidRPr="005946F4">
              <w:rPr>
                <w:rFonts w:ascii="GHEA Grapalat" w:hAnsi="GHEA Grapalat"/>
                <w:sz w:val="17"/>
                <w:szCs w:val="17"/>
                <w:lang w:val="af-ZA"/>
              </w:rPr>
              <w:t xml:space="preserve"> </w:t>
            </w:r>
            <w:r w:rsidRPr="005946F4">
              <w:rPr>
                <w:rFonts w:ascii="GHEA Grapalat" w:hAnsi="GHEA Grapalat"/>
                <w:sz w:val="17"/>
                <w:szCs w:val="17"/>
              </w:rPr>
              <w:t>համար</w:t>
            </w:r>
            <w:r w:rsidRPr="005946F4">
              <w:rPr>
                <w:rFonts w:ascii="GHEA Grapalat" w:hAnsi="GHEA Grapalat"/>
                <w:sz w:val="17"/>
                <w:szCs w:val="17"/>
                <w:lang w:val="af-ZA"/>
              </w:rPr>
              <w:t xml:space="preserve">, </w:t>
            </w:r>
            <w:r w:rsidRPr="005946F4">
              <w:rPr>
                <w:rFonts w:ascii="GHEA Grapalat" w:hAnsi="GHEA Grapalat"/>
                <w:sz w:val="17"/>
                <w:szCs w:val="17"/>
                <w:lang w:val="hy-AM"/>
              </w:rPr>
              <w:t xml:space="preserve">ծածկված ցինկապատ </w:t>
            </w:r>
            <w:r w:rsidRPr="005946F4">
              <w:rPr>
                <w:rFonts w:ascii="GHEA Grapalat" w:hAnsi="GHEA Grapalat"/>
                <w:sz w:val="17"/>
                <w:szCs w:val="17"/>
                <w:lang w:val="af-ZA"/>
              </w:rPr>
              <w:t>մետաղյա</w:t>
            </w:r>
            <w:r w:rsidRPr="005946F4">
              <w:rPr>
                <w:rFonts w:ascii="GHEA Grapalat" w:hAnsi="GHEA Grapalat"/>
                <w:sz w:val="17"/>
                <w:szCs w:val="17"/>
                <w:lang w:val="hy-AM"/>
              </w:rPr>
              <w:t xml:space="preserve"> կափարիչով</w:t>
            </w:r>
            <w:r w:rsidRPr="005946F4">
              <w:rPr>
                <w:rFonts w:ascii="GHEA Grapalat" w:hAnsi="GHEA Grapalat"/>
                <w:sz w:val="17"/>
                <w:szCs w:val="17"/>
                <w:lang w:val="af-ZA"/>
              </w:rPr>
              <w:t xml:space="preserve">, 2 </w:t>
            </w:r>
            <w:r w:rsidRPr="005946F4">
              <w:rPr>
                <w:rFonts w:ascii="GHEA Grapalat" w:hAnsi="GHEA Grapalat"/>
                <w:sz w:val="17"/>
                <w:szCs w:val="17"/>
              </w:rPr>
              <w:t>հատ</w:t>
            </w:r>
            <w:r w:rsidRPr="005946F4">
              <w:rPr>
                <w:rFonts w:ascii="GHEA Grapalat" w:hAnsi="GHEA Grapalat"/>
                <w:sz w:val="17"/>
                <w:szCs w:val="17"/>
                <w:lang w:val="af-ZA"/>
              </w:rPr>
              <w:t xml:space="preserve"> 50</w:t>
            </w:r>
            <w:r w:rsidRPr="005946F4">
              <w:rPr>
                <w:rFonts w:ascii="GHEA Grapalat" w:hAnsi="GHEA Grapalat"/>
                <w:sz w:val="17"/>
                <w:szCs w:val="17"/>
              </w:rPr>
              <w:t>սմ</w:t>
            </w:r>
            <w:r w:rsidRPr="005946F4">
              <w:rPr>
                <w:rFonts w:ascii="GHEA Grapalat" w:hAnsi="GHEA Grapalat"/>
                <w:sz w:val="17"/>
                <w:szCs w:val="17"/>
                <w:lang w:val="af-ZA"/>
              </w:rPr>
              <w:t xml:space="preserve"> </w:t>
            </w:r>
            <w:r w:rsidRPr="005946F4">
              <w:rPr>
                <w:rFonts w:ascii="GHEA Grapalat" w:hAnsi="GHEA Grapalat"/>
                <w:sz w:val="17"/>
                <w:szCs w:val="17"/>
              </w:rPr>
              <w:t>երկարությամբ</w:t>
            </w:r>
            <w:r w:rsidRPr="005946F4">
              <w:rPr>
                <w:rFonts w:ascii="GHEA Grapalat" w:hAnsi="GHEA Grapalat"/>
                <w:sz w:val="17"/>
                <w:szCs w:val="17"/>
                <w:lang w:val="af-ZA"/>
              </w:rPr>
              <w:t xml:space="preserve"> </w:t>
            </w:r>
            <w:r w:rsidRPr="005946F4">
              <w:rPr>
                <w:rFonts w:ascii="GHEA Grapalat" w:hAnsi="GHEA Grapalat"/>
                <w:sz w:val="17"/>
                <w:szCs w:val="17"/>
              </w:rPr>
              <w:t>մետաղական</w:t>
            </w:r>
            <w:r w:rsidRPr="005946F4">
              <w:rPr>
                <w:rFonts w:ascii="GHEA Grapalat" w:hAnsi="GHEA Grapalat"/>
                <w:sz w:val="17"/>
                <w:szCs w:val="17"/>
                <w:lang w:val="af-ZA"/>
              </w:rPr>
              <w:t xml:space="preserve"> </w:t>
            </w:r>
            <w:r w:rsidRPr="005946F4">
              <w:rPr>
                <w:rFonts w:ascii="GHEA Grapalat" w:hAnsi="GHEA Grapalat"/>
                <w:sz w:val="17"/>
                <w:szCs w:val="17"/>
              </w:rPr>
              <w:t>ցիցերով</w:t>
            </w:r>
            <w:r w:rsidRPr="005946F4">
              <w:rPr>
                <w:rFonts w:ascii="GHEA Grapalat" w:hAnsi="GHEA Grapalat"/>
                <w:sz w:val="17"/>
                <w:szCs w:val="17"/>
                <w:lang w:val="hy-AM"/>
              </w:rPr>
              <w:t xml:space="preserve"> կամ ամրացված ամբարձիչի տակդիրի վրա</w:t>
            </w:r>
            <w:r w:rsidRPr="005946F4">
              <w:rPr>
                <w:rFonts w:ascii="GHEA Grapalat" w:hAnsi="GHEA Grapalat"/>
                <w:sz w:val="17"/>
                <w:szCs w:val="17"/>
                <w:lang w:val="af-ZA"/>
              </w:rPr>
              <w:t>,</w:t>
            </w:r>
          </w:p>
          <w:p w14:paraId="6E31ACB8"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rPr>
              <w:t>Բաժանարար</w:t>
            </w:r>
            <w:r w:rsidRPr="005946F4">
              <w:rPr>
                <w:rFonts w:ascii="GHEA Grapalat" w:hAnsi="GHEA Grapalat"/>
                <w:sz w:val="17"/>
                <w:szCs w:val="17"/>
                <w:lang w:val="af-ZA"/>
              </w:rPr>
              <w:t xml:space="preserve"> (</w:t>
            </w:r>
            <w:r w:rsidRPr="005946F4">
              <w:rPr>
                <w:rFonts w:ascii="GHEA Grapalat" w:hAnsi="GHEA Grapalat"/>
                <w:sz w:val="17"/>
                <w:szCs w:val="17"/>
              </w:rPr>
              <w:t>ԿՇԿ</w:t>
            </w:r>
            <w:r w:rsidRPr="005946F4">
              <w:rPr>
                <w:rFonts w:ascii="GHEA Grapalat" w:hAnsi="GHEA Grapalat"/>
                <w:sz w:val="17"/>
                <w:szCs w:val="17"/>
                <w:lang w:val="af-ZA"/>
              </w:rPr>
              <w:t xml:space="preserve">) – </w:t>
            </w:r>
            <w:r w:rsidRPr="005946F4">
              <w:rPr>
                <w:rFonts w:ascii="GHEA Grapalat" w:hAnsi="GHEA Grapalat"/>
                <w:sz w:val="17"/>
                <w:szCs w:val="17"/>
              </w:rPr>
              <w:t>մեկուսիչի</w:t>
            </w:r>
            <w:r w:rsidRPr="005946F4">
              <w:rPr>
                <w:rFonts w:ascii="GHEA Grapalat" w:hAnsi="GHEA Grapalat"/>
                <w:sz w:val="17"/>
                <w:szCs w:val="17"/>
                <w:lang w:val="af-ZA"/>
              </w:rPr>
              <w:t xml:space="preserve"> </w:t>
            </w:r>
            <w:r w:rsidRPr="005946F4">
              <w:rPr>
                <w:rFonts w:ascii="GHEA Grapalat" w:hAnsi="GHEA Grapalat"/>
                <w:sz w:val="17"/>
                <w:szCs w:val="17"/>
              </w:rPr>
              <w:t>վրա</w:t>
            </w:r>
            <w:r w:rsidRPr="005946F4">
              <w:rPr>
                <w:rFonts w:ascii="GHEA Grapalat" w:hAnsi="GHEA Grapalat"/>
                <w:sz w:val="17"/>
                <w:szCs w:val="17"/>
                <w:lang w:val="af-ZA"/>
              </w:rPr>
              <w:t xml:space="preserve"> </w:t>
            </w:r>
            <w:r w:rsidRPr="005946F4">
              <w:rPr>
                <w:rFonts w:ascii="GHEA Grapalat" w:hAnsi="GHEA Grapalat"/>
                <w:sz w:val="17"/>
                <w:szCs w:val="17"/>
              </w:rPr>
              <w:t>հավաքված</w:t>
            </w:r>
            <w:r w:rsidRPr="005946F4">
              <w:rPr>
                <w:rFonts w:ascii="GHEA Grapalat" w:hAnsi="GHEA Grapalat"/>
                <w:sz w:val="17"/>
                <w:szCs w:val="17"/>
                <w:lang w:val="af-ZA"/>
              </w:rPr>
              <w:t xml:space="preserve"> </w:t>
            </w:r>
            <w:r w:rsidRPr="005946F4">
              <w:rPr>
                <w:rFonts w:ascii="GHEA Grapalat" w:hAnsi="GHEA Grapalat"/>
                <w:sz w:val="17"/>
                <w:szCs w:val="17"/>
              </w:rPr>
              <w:t>բաժանարարներ</w:t>
            </w:r>
            <w:r w:rsidRPr="005946F4">
              <w:rPr>
                <w:rFonts w:ascii="GHEA Grapalat" w:hAnsi="GHEA Grapalat"/>
                <w:sz w:val="17"/>
                <w:szCs w:val="17"/>
                <w:lang w:val="af-ZA"/>
              </w:rPr>
              <w:t xml:space="preserve">, </w:t>
            </w:r>
            <w:r w:rsidRPr="005946F4">
              <w:rPr>
                <w:rFonts w:ascii="GHEA Grapalat" w:hAnsi="GHEA Grapalat"/>
                <w:sz w:val="17"/>
                <w:szCs w:val="17"/>
              </w:rPr>
              <w:t>երկկողմանի</w:t>
            </w:r>
            <w:r w:rsidRPr="005946F4">
              <w:rPr>
                <w:rFonts w:ascii="GHEA Grapalat" w:hAnsi="GHEA Grapalat"/>
                <w:sz w:val="17"/>
                <w:szCs w:val="17"/>
                <w:lang w:val="af-ZA"/>
              </w:rPr>
              <w:t xml:space="preserve"> </w:t>
            </w:r>
            <w:r w:rsidRPr="005946F4">
              <w:rPr>
                <w:rFonts w:ascii="GHEA Grapalat" w:hAnsi="GHEA Grapalat"/>
                <w:sz w:val="17"/>
                <w:szCs w:val="17"/>
              </w:rPr>
              <w:t>հաղորդիչ</w:t>
            </w:r>
            <w:r w:rsidRPr="005946F4">
              <w:rPr>
                <w:rFonts w:ascii="GHEA Grapalat" w:hAnsi="GHEA Grapalat"/>
                <w:sz w:val="17"/>
                <w:szCs w:val="17"/>
                <w:lang w:val="af-ZA"/>
              </w:rPr>
              <w:t xml:space="preserve">, </w:t>
            </w:r>
            <w:r w:rsidRPr="005946F4">
              <w:rPr>
                <w:rFonts w:ascii="GHEA Grapalat" w:hAnsi="GHEA Grapalat"/>
                <w:sz w:val="17"/>
                <w:szCs w:val="17"/>
                <w:lang w:val="hy-AM"/>
              </w:rPr>
              <w:t>8</w:t>
            </w:r>
            <w:r w:rsidRPr="005946F4">
              <w:rPr>
                <w:rFonts w:ascii="GHEA Grapalat" w:hAnsi="GHEA Grapalat"/>
                <w:sz w:val="17"/>
                <w:szCs w:val="17"/>
                <w:lang w:val="af-ZA"/>
              </w:rPr>
              <w:t>-</w:t>
            </w:r>
            <w:r w:rsidRPr="005946F4">
              <w:rPr>
                <w:rFonts w:ascii="GHEA Grapalat" w:hAnsi="GHEA Grapalat"/>
                <w:sz w:val="17"/>
                <w:szCs w:val="17"/>
                <w:lang w:val="hy-AM"/>
              </w:rPr>
              <w:t xml:space="preserve">10 </w:t>
            </w:r>
            <w:r w:rsidRPr="005946F4">
              <w:rPr>
                <w:rFonts w:ascii="GHEA Grapalat" w:hAnsi="GHEA Grapalat"/>
                <w:sz w:val="17"/>
                <w:szCs w:val="17"/>
              </w:rPr>
              <w:t>մմ</w:t>
            </w:r>
            <w:r w:rsidRPr="005946F4">
              <w:rPr>
                <w:rFonts w:ascii="GHEA Grapalat" w:hAnsi="GHEA Grapalat"/>
                <w:sz w:val="17"/>
                <w:szCs w:val="17"/>
                <w:lang w:val="af-ZA"/>
              </w:rPr>
              <w:t xml:space="preserve"> </w:t>
            </w:r>
            <w:r w:rsidRPr="005946F4">
              <w:rPr>
                <w:rFonts w:ascii="GHEA Grapalat" w:hAnsi="GHEA Grapalat"/>
                <w:sz w:val="17"/>
                <w:szCs w:val="17"/>
              </w:rPr>
              <w:t>հաստության</w:t>
            </w:r>
            <w:r w:rsidRPr="005946F4">
              <w:rPr>
                <w:rFonts w:ascii="GHEA Grapalat" w:hAnsi="GHEA Grapalat"/>
                <w:sz w:val="17"/>
                <w:szCs w:val="17"/>
                <w:lang w:val="af-ZA"/>
              </w:rPr>
              <w:t xml:space="preserve"> </w:t>
            </w:r>
            <w:r w:rsidRPr="005946F4">
              <w:rPr>
                <w:rFonts w:ascii="GHEA Grapalat" w:hAnsi="GHEA Grapalat"/>
                <w:sz w:val="17"/>
                <w:szCs w:val="17"/>
              </w:rPr>
              <w:t>հոլովակային</w:t>
            </w:r>
            <w:r w:rsidRPr="005946F4">
              <w:rPr>
                <w:rFonts w:ascii="GHEA Grapalat" w:hAnsi="GHEA Grapalat"/>
                <w:sz w:val="17"/>
                <w:szCs w:val="17"/>
                <w:lang w:val="af-ZA"/>
              </w:rPr>
              <w:t xml:space="preserve"> </w:t>
            </w:r>
            <w:r w:rsidRPr="005946F4">
              <w:rPr>
                <w:rFonts w:ascii="GHEA Grapalat" w:hAnsi="GHEA Grapalat"/>
                <w:sz w:val="17"/>
                <w:szCs w:val="17"/>
              </w:rPr>
              <w:t>պտուտակամրակներով</w:t>
            </w:r>
            <w:r w:rsidRPr="005946F4">
              <w:rPr>
                <w:rFonts w:ascii="GHEA Grapalat" w:hAnsi="GHEA Grapalat"/>
                <w:sz w:val="17"/>
                <w:szCs w:val="17"/>
                <w:lang w:val="af-ZA"/>
              </w:rPr>
              <w:t xml:space="preserve">, </w:t>
            </w:r>
            <w:r w:rsidRPr="005946F4">
              <w:rPr>
                <w:rFonts w:ascii="GHEA Grapalat" w:hAnsi="GHEA Grapalat"/>
                <w:sz w:val="17"/>
                <w:szCs w:val="17"/>
              </w:rPr>
              <w:t>միացման</w:t>
            </w:r>
            <w:r w:rsidRPr="005946F4">
              <w:rPr>
                <w:rFonts w:ascii="GHEA Grapalat" w:hAnsi="GHEA Grapalat"/>
                <w:sz w:val="17"/>
                <w:szCs w:val="17"/>
                <w:lang w:val="af-ZA"/>
              </w:rPr>
              <w:t xml:space="preserve"> </w:t>
            </w:r>
            <w:r w:rsidRPr="005946F4">
              <w:rPr>
                <w:rFonts w:ascii="GHEA Grapalat" w:hAnsi="GHEA Grapalat"/>
                <w:sz w:val="17"/>
                <w:szCs w:val="17"/>
                <w:lang w:val="hy-AM"/>
              </w:rPr>
              <w:t xml:space="preserve">նվազագույն </w:t>
            </w:r>
            <w:r w:rsidRPr="005946F4">
              <w:rPr>
                <w:rFonts w:ascii="GHEA Grapalat" w:hAnsi="GHEA Grapalat"/>
                <w:sz w:val="17"/>
                <w:szCs w:val="17"/>
              </w:rPr>
              <w:t>քանակր</w:t>
            </w:r>
            <w:r w:rsidRPr="005946F4">
              <w:rPr>
                <w:rFonts w:ascii="GHEA Grapalat" w:hAnsi="GHEA Grapalat"/>
                <w:sz w:val="17"/>
                <w:szCs w:val="17"/>
                <w:lang w:val="af-ZA"/>
              </w:rPr>
              <w:t xml:space="preserve"> </w:t>
            </w:r>
            <w:r w:rsidRPr="005946F4">
              <w:rPr>
                <w:rFonts w:ascii="GHEA Grapalat" w:hAnsi="GHEA Grapalat"/>
                <w:sz w:val="17"/>
                <w:szCs w:val="17"/>
                <w:lang w:val="hy-AM"/>
              </w:rPr>
              <w:t>4</w:t>
            </w:r>
            <w:r w:rsidRPr="005946F4">
              <w:rPr>
                <w:rFonts w:ascii="GHEA Grapalat" w:hAnsi="GHEA Grapalat"/>
                <w:sz w:val="17"/>
                <w:szCs w:val="17"/>
                <w:lang w:val="af-ZA"/>
              </w:rPr>
              <w:t xml:space="preserve"> </w:t>
            </w:r>
            <w:r w:rsidRPr="005946F4">
              <w:rPr>
                <w:rFonts w:ascii="GHEA Grapalat" w:hAnsi="GHEA Grapalat"/>
                <w:sz w:val="17"/>
                <w:szCs w:val="17"/>
              </w:rPr>
              <w:t>զույգ</w:t>
            </w:r>
            <w:r w:rsidRPr="005946F4">
              <w:rPr>
                <w:rFonts w:ascii="GHEA Grapalat" w:hAnsi="GHEA Grapalat"/>
                <w:sz w:val="17"/>
                <w:szCs w:val="17"/>
                <w:lang w:val="af-ZA"/>
              </w:rPr>
              <w:t>: Բաժանարարները (</w:t>
            </w:r>
            <w:r w:rsidRPr="005946F4">
              <w:rPr>
                <w:rFonts w:ascii="GHEA Grapalat" w:hAnsi="GHEA Grapalat"/>
                <w:sz w:val="17"/>
                <w:szCs w:val="17"/>
              </w:rPr>
              <w:t>ԿՇԿ</w:t>
            </w:r>
            <w:r w:rsidRPr="005946F4">
              <w:rPr>
                <w:rFonts w:ascii="GHEA Grapalat" w:hAnsi="GHEA Grapalat"/>
                <w:sz w:val="17"/>
                <w:szCs w:val="17"/>
                <w:lang w:val="af-ZA"/>
              </w:rPr>
              <w:t xml:space="preserve">) </w:t>
            </w:r>
            <w:r w:rsidRPr="005946F4">
              <w:rPr>
                <w:rFonts w:ascii="GHEA Grapalat" w:hAnsi="GHEA Grapalat"/>
                <w:sz w:val="17"/>
                <w:szCs w:val="17"/>
              </w:rPr>
              <w:t>անհրաժեշտ</w:t>
            </w:r>
            <w:r w:rsidRPr="005946F4">
              <w:rPr>
                <w:rFonts w:ascii="GHEA Grapalat" w:hAnsi="GHEA Grapalat"/>
                <w:sz w:val="17"/>
                <w:szCs w:val="17"/>
                <w:lang w:val="af-ZA"/>
              </w:rPr>
              <w:t xml:space="preserve"> </w:t>
            </w:r>
            <w:r w:rsidRPr="005946F4">
              <w:rPr>
                <w:rFonts w:ascii="GHEA Grapalat" w:hAnsi="GHEA Grapalat"/>
                <w:sz w:val="17"/>
                <w:szCs w:val="17"/>
              </w:rPr>
              <w:t>է</w:t>
            </w:r>
            <w:r w:rsidRPr="005946F4">
              <w:rPr>
                <w:rFonts w:ascii="GHEA Grapalat" w:hAnsi="GHEA Grapalat"/>
                <w:sz w:val="17"/>
                <w:szCs w:val="17"/>
                <w:lang w:val="af-ZA"/>
              </w:rPr>
              <w:t xml:space="preserve"> տեղադրել </w:t>
            </w:r>
            <w:r w:rsidRPr="005946F4">
              <w:rPr>
                <w:rFonts w:ascii="GHEA Grapalat" w:hAnsi="GHEA Grapalat"/>
                <w:sz w:val="17"/>
                <w:szCs w:val="17"/>
              </w:rPr>
              <w:t>յուրաքանչյուր</w:t>
            </w:r>
            <w:r w:rsidRPr="005946F4">
              <w:rPr>
                <w:rFonts w:ascii="GHEA Grapalat" w:hAnsi="GHEA Grapalat"/>
                <w:sz w:val="17"/>
                <w:szCs w:val="17"/>
                <w:lang w:val="af-ZA"/>
              </w:rPr>
              <w:t xml:space="preserve"> </w:t>
            </w:r>
            <w:r w:rsidRPr="005946F4">
              <w:rPr>
                <w:rFonts w:ascii="GHEA Grapalat" w:hAnsi="GHEA Grapalat"/>
                <w:sz w:val="17"/>
                <w:szCs w:val="17"/>
              </w:rPr>
              <w:t>թիրախային</w:t>
            </w:r>
            <w:r w:rsidRPr="005946F4">
              <w:rPr>
                <w:rFonts w:ascii="GHEA Grapalat" w:hAnsi="GHEA Grapalat"/>
                <w:sz w:val="17"/>
                <w:szCs w:val="17"/>
                <w:lang w:val="af-ZA"/>
              </w:rPr>
              <w:t xml:space="preserve"> </w:t>
            </w:r>
            <w:r w:rsidRPr="005946F4">
              <w:rPr>
                <w:rFonts w:ascii="GHEA Grapalat" w:hAnsi="GHEA Grapalat"/>
                <w:sz w:val="17"/>
                <w:szCs w:val="17"/>
              </w:rPr>
              <w:t>բնագծի</w:t>
            </w:r>
            <w:r w:rsidRPr="005946F4">
              <w:rPr>
                <w:rFonts w:ascii="GHEA Grapalat" w:hAnsi="GHEA Grapalat"/>
                <w:sz w:val="17"/>
                <w:szCs w:val="17"/>
                <w:lang w:val="af-ZA"/>
              </w:rPr>
              <w:t xml:space="preserve"> </w:t>
            </w:r>
            <w:r w:rsidRPr="005946F4">
              <w:rPr>
                <w:rFonts w:ascii="GHEA Grapalat" w:hAnsi="GHEA Grapalat"/>
                <w:sz w:val="17"/>
                <w:szCs w:val="17"/>
              </w:rPr>
              <w:t>համար</w:t>
            </w:r>
            <w:r w:rsidRPr="005946F4">
              <w:rPr>
                <w:rFonts w:ascii="GHEA Grapalat" w:hAnsi="GHEA Grapalat"/>
                <w:sz w:val="17"/>
                <w:szCs w:val="17"/>
                <w:lang w:val="af-ZA"/>
              </w:rPr>
              <w:t xml:space="preserve"> </w:t>
            </w:r>
            <w:r w:rsidRPr="005946F4">
              <w:rPr>
                <w:rFonts w:ascii="GHEA Grapalat" w:hAnsi="GHEA Grapalat"/>
                <w:sz w:val="17"/>
                <w:szCs w:val="17"/>
              </w:rPr>
              <w:t>մեկական</w:t>
            </w:r>
            <w:r w:rsidRPr="005946F4">
              <w:rPr>
                <w:rFonts w:ascii="GHEA Grapalat" w:hAnsi="GHEA Grapalat"/>
                <w:sz w:val="17"/>
                <w:szCs w:val="17"/>
                <w:lang w:val="af-ZA"/>
              </w:rPr>
              <w:t xml:space="preserve"> </w:t>
            </w:r>
            <w:r w:rsidRPr="005946F4">
              <w:rPr>
                <w:rFonts w:ascii="GHEA Grapalat" w:hAnsi="GHEA Grapalat"/>
                <w:sz w:val="17"/>
                <w:szCs w:val="17"/>
              </w:rPr>
              <w:t>շարժական</w:t>
            </w:r>
            <w:r w:rsidRPr="005946F4">
              <w:rPr>
                <w:rFonts w:ascii="GHEA Grapalat" w:hAnsi="GHEA Grapalat"/>
                <w:sz w:val="17"/>
                <w:szCs w:val="17"/>
                <w:lang w:val="af-ZA"/>
              </w:rPr>
              <w:t xml:space="preserve"> </w:t>
            </w:r>
            <w:r w:rsidRPr="005946F4">
              <w:rPr>
                <w:rFonts w:ascii="GHEA Grapalat" w:hAnsi="GHEA Grapalat"/>
                <w:sz w:val="17"/>
                <w:szCs w:val="17"/>
              </w:rPr>
              <w:t>կայանքի</w:t>
            </w:r>
            <w:r w:rsidRPr="005946F4">
              <w:rPr>
                <w:rFonts w:ascii="GHEA Grapalat" w:hAnsi="GHEA Grapalat"/>
                <w:sz w:val="17"/>
                <w:szCs w:val="17"/>
                <w:lang w:val="af-ZA"/>
              </w:rPr>
              <w:t xml:space="preserve"> </w:t>
            </w:r>
            <w:r w:rsidRPr="005946F4">
              <w:rPr>
                <w:rFonts w:ascii="GHEA Grapalat" w:hAnsi="GHEA Grapalat"/>
                <w:sz w:val="17"/>
                <w:szCs w:val="17"/>
              </w:rPr>
              <w:t>միացումների</w:t>
            </w:r>
            <w:r w:rsidRPr="005946F4">
              <w:rPr>
                <w:rFonts w:ascii="GHEA Grapalat" w:hAnsi="GHEA Grapalat"/>
                <w:sz w:val="17"/>
                <w:szCs w:val="17"/>
                <w:lang w:val="af-ZA"/>
              </w:rPr>
              <w:t xml:space="preserve"> </w:t>
            </w:r>
            <w:r w:rsidRPr="005946F4">
              <w:rPr>
                <w:rFonts w:ascii="GHEA Grapalat" w:hAnsi="GHEA Grapalat"/>
                <w:sz w:val="17"/>
                <w:szCs w:val="17"/>
              </w:rPr>
              <w:t>համար՝</w:t>
            </w:r>
            <w:r w:rsidRPr="005946F4">
              <w:rPr>
                <w:rFonts w:ascii="GHEA Grapalat" w:hAnsi="GHEA Grapalat"/>
                <w:sz w:val="17"/>
                <w:szCs w:val="17"/>
                <w:lang w:val="af-ZA"/>
              </w:rPr>
              <w:t xml:space="preserve"> ըստ անհրաժեշտ քանակի</w:t>
            </w:r>
            <w:r w:rsidRPr="005946F4">
              <w:rPr>
                <w:rFonts w:ascii="GHEA Grapalat" w:hAnsi="GHEA Grapalat"/>
                <w:sz w:val="17"/>
                <w:szCs w:val="17"/>
              </w:rPr>
              <w:t>՝</w:t>
            </w:r>
            <w:r w:rsidRPr="005946F4">
              <w:rPr>
                <w:rFonts w:ascii="GHEA Grapalat" w:hAnsi="GHEA Grapalat"/>
                <w:sz w:val="17"/>
                <w:szCs w:val="17"/>
                <w:lang w:val="af-ZA"/>
              </w:rPr>
              <w:t xml:space="preserve"> փակ պլաստմասե հերմետիկ փակվող տուփերի մեջ</w:t>
            </w:r>
            <w:r w:rsidRPr="005946F4">
              <w:rPr>
                <w:rFonts w:ascii="GHEA Grapalat" w:hAnsi="GHEA Grapalat"/>
                <w:sz w:val="17"/>
                <w:szCs w:val="17"/>
                <w:lang w:val="hy-AM"/>
              </w:rPr>
              <w:t xml:space="preserve">, </w:t>
            </w:r>
            <w:r w:rsidRPr="005946F4">
              <w:rPr>
                <w:rFonts w:ascii="GHEA Grapalat" w:hAnsi="GHEA Grapalat"/>
                <w:sz w:val="17"/>
                <w:szCs w:val="17"/>
                <w:lang w:val="af-ZA"/>
              </w:rPr>
              <w:t xml:space="preserve">կամ </w:t>
            </w:r>
            <w:r w:rsidRPr="005946F4">
              <w:rPr>
                <w:rFonts w:ascii="GHEA Grapalat" w:hAnsi="GHEA Grapalat"/>
                <w:sz w:val="17"/>
                <w:szCs w:val="17"/>
                <w:lang w:val="hy-AM"/>
              </w:rPr>
              <w:t xml:space="preserve">ծածկված ցինկապատ </w:t>
            </w:r>
            <w:r w:rsidRPr="005946F4">
              <w:rPr>
                <w:rFonts w:ascii="GHEA Grapalat" w:hAnsi="GHEA Grapalat"/>
                <w:sz w:val="17"/>
                <w:szCs w:val="17"/>
                <w:lang w:val="af-ZA"/>
              </w:rPr>
              <w:t>մետաղյա</w:t>
            </w:r>
            <w:r w:rsidRPr="005946F4">
              <w:rPr>
                <w:rFonts w:ascii="GHEA Grapalat" w:hAnsi="GHEA Grapalat"/>
                <w:sz w:val="17"/>
                <w:szCs w:val="17"/>
                <w:lang w:val="hy-AM"/>
              </w:rPr>
              <w:t xml:space="preserve"> կափարիչով</w:t>
            </w:r>
            <w:r w:rsidRPr="005946F4">
              <w:rPr>
                <w:rFonts w:ascii="GHEA Grapalat" w:hAnsi="GHEA Grapalat"/>
                <w:sz w:val="17"/>
                <w:szCs w:val="17"/>
                <w:lang w:val="af-ZA"/>
              </w:rPr>
              <w:t xml:space="preserve"> այսուհետ բաժանարար տուփ:  </w:t>
            </w:r>
          </w:p>
          <w:p w14:paraId="02BBEF8B" w14:textId="77777777" w:rsidR="00A73AA9" w:rsidRPr="005946F4" w:rsidRDefault="00A73AA9" w:rsidP="00A73AA9">
            <w:pPr>
              <w:tabs>
                <w:tab w:val="left" w:pos="0"/>
              </w:tabs>
              <w:ind w:firstLine="380"/>
              <w:jc w:val="both"/>
              <w:rPr>
                <w:rFonts w:ascii="GHEA Grapalat" w:hAnsi="GHEA Grapalat"/>
                <w:sz w:val="17"/>
                <w:szCs w:val="17"/>
                <w:lang w:val="af-ZA"/>
              </w:rPr>
            </w:pPr>
            <w:r w:rsidRPr="005946F4">
              <w:rPr>
                <w:rFonts w:ascii="GHEA Grapalat" w:hAnsi="GHEA Grapalat"/>
                <w:sz w:val="17"/>
                <w:szCs w:val="17"/>
                <w:lang w:val="af-ZA"/>
              </w:rPr>
              <w:t xml:space="preserve">Բաժանարար տուփերը տեղադրել գետնի մակերևույթին սարքավորված և անձրևից հեղեղումներից հրազենի փամփուշտների գնդակներից պաշտպանված  դիտահորերում կամ նմանատիպ կառույցներում: </w:t>
            </w:r>
          </w:p>
          <w:p w14:paraId="16847357" w14:textId="7EE15786" w:rsidR="003476B4" w:rsidRPr="005946F4" w:rsidRDefault="00A73AA9" w:rsidP="00A73AA9">
            <w:pPr>
              <w:jc w:val="both"/>
              <w:rPr>
                <w:rFonts w:ascii="GHEA Grapalat" w:hAnsi="GHEA Grapalat"/>
                <w:sz w:val="17"/>
                <w:szCs w:val="17"/>
                <w:lang w:val="af-ZA"/>
              </w:rPr>
            </w:pPr>
            <w:r w:rsidRPr="005946F4">
              <w:rPr>
                <w:rFonts w:ascii="GHEA Grapalat" w:hAnsi="GHEA Grapalat"/>
                <w:sz w:val="17"/>
                <w:szCs w:val="17"/>
                <w:lang w:val="hy-AM"/>
              </w:rPr>
              <w:t>Մալուխային ցանցի մոնտաժման համար պետք է փորվի 60 սմ</w:t>
            </w:r>
            <w:r w:rsidRPr="005946F4">
              <w:rPr>
                <w:rFonts w:ascii="GHEA Grapalat" w:hAnsi="GHEA Grapalat"/>
                <w:sz w:val="17"/>
                <w:szCs w:val="17"/>
                <w:lang w:val="af-ZA"/>
              </w:rPr>
              <w:t xml:space="preserve"> </w:t>
            </w:r>
            <w:r w:rsidRPr="005946F4">
              <w:rPr>
                <w:rFonts w:ascii="GHEA Grapalat" w:hAnsi="GHEA Grapalat"/>
                <w:sz w:val="17"/>
                <w:szCs w:val="17"/>
                <w:lang w:val="hy-AM"/>
              </w:rPr>
              <w:t>±</w:t>
            </w:r>
            <w:r w:rsidRPr="005946F4">
              <w:rPr>
                <w:rFonts w:ascii="GHEA Grapalat" w:hAnsi="GHEA Grapalat"/>
                <w:sz w:val="17"/>
                <w:szCs w:val="17"/>
                <w:lang w:val="af-ZA"/>
              </w:rPr>
              <w:t xml:space="preserve"> 10սմ</w:t>
            </w:r>
            <w:r w:rsidRPr="005946F4">
              <w:rPr>
                <w:rFonts w:ascii="GHEA Grapalat" w:hAnsi="GHEA Grapalat"/>
                <w:sz w:val="17"/>
                <w:szCs w:val="17"/>
                <w:lang w:val="hy-AM"/>
              </w:rPr>
              <w:t> խորությամբ փոս, մալուները մինչև հողային շերտով ծածկելը</w:t>
            </w:r>
            <w:r w:rsidRPr="005946F4">
              <w:rPr>
                <w:rFonts w:ascii="GHEA Grapalat" w:hAnsi="GHEA Grapalat"/>
                <w:sz w:val="17"/>
                <w:szCs w:val="17"/>
                <w:lang w:val="af-ZA"/>
              </w:rPr>
              <w:t xml:space="preserve"> պետք է</w:t>
            </w:r>
            <w:r w:rsidRPr="005946F4">
              <w:rPr>
                <w:rFonts w:ascii="GHEA Grapalat" w:hAnsi="GHEA Grapalat"/>
                <w:sz w:val="17"/>
                <w:szCs w:val="17"/>
                <w:lang w:val="hy-AM"/>
              </w:rPr>
              <w:t xml:space="preserve"> ծածկվեն 15 սմ ավազե ծածկոցով։</w:t>
            </w:r>
          </w:p>
        </w:tc>
      </w:tr>
    </w:tbl>
    <w:p w14:paraId="2E4B8523" w14:textId="77777777" w:rsidR="005946F4" w:rsidRPr="009F5434" w:rsidRDefault="005946F4" w:rsidP="005946F4">
      <w:pPr>
        <w:jc w:val="both"/>
        <w:rPr>
          <w:rFonts w:ascii="GHEA Grapalat" w:hAnsi="GHEA Grapalat"/>
          <w:b/>
          <w:sz w:val="18"/>
          <w:szCs w:val="18"/>
          <w:lang w:val="hy-AM"/>
        </w:rPr>
      </w:pPr>
      <w:r>
        <w:rPr>
          <w:rFonts w:ascii="GHEA Grapalat" w:hAnsi="GHEA Grapalat"/>
          <w:b/>
          <w:sz w:val="18"/>
          <w:szCs w:val="18"/>
          <w:lang w:val="hy-AM"/>
        </w:rPr>
        <w:lastRenderedPageBreak/>
        <w:t>Ծանոթություն՝</w:t>
      </w:r>
    </w:p>
    <w:p w14:paraId="223F49B6" w14:textId="77777777" w:rsidR="005946F4" w:rsidRPr="00D067E1" w:rsidRDefault="005946F4" w:rsidP="005946F4">
      <w:pPr>
        <w:ind w:left="450" w:firstLine="450"/>
        <w:rPr>
          <w:rFonts w:ascii="GHEA Grapalat" w:hAnsi="GHEA Grapalat"/>
          <w:color w:val="000000" w:themeColor="text1"/>
          <w:sz w:val="17"/>
          <w:szCs w:val="17"/>
          <w:lang w:val="af-ZA"/>
        </w:rPr>
      </w:pPr>
      <w:r w:rsidRPr="00D067E1">
        <w:rPr>
          <w:rFonts w:ascii="GHEA Grapalat" w:hAnsi="GHEA Grapalat"/>
          <w:color w:val="000000" w:themeColor="text1"/>
          <w:sz w:val="17"/>
          <w:szCs w:val="17"/>
          <w:lang w:val="af-ZA"/>
        </w:rPr>
        <w:t xml:space="preserve">Հանդիսանում են հիմնական միջոցներ: </w:t>
      </w:r>
      <w:r w:rsidRPr="00D067E1">
        <w:rPr>
          <w:rFonts w:ascii="GHEA Grapalat" w:hAnsi="GHEA Grapalat" w:cs="Times Armenian"/>
          <w:color w:val="000000" w:themeColor="text1"/>
          <w:sz w:val="17"/>
          <w:szCs w:val="17"/>
          <w:lang w:val="pt-BR"/>
        </w:rPr>
        <w:t xml:space="preserve">Պահանջվում է երկու տարվա շահագործման </w:t>
      </w:r>
      <w:r w:rsidRPr="00D067E1">
        <w:rPr>
          <w:rFonts w:ascii="GHEA Grapalat" w:hAnsi="GHEA Grapalat" w:cs="Sylfaen"/>
          <w:color w:val="000000" w:themeColor="text1"/>
          <w:sz w:val="17"/>
          <w:szCs w:val="17"/>
          <w:lang w:val="pt-BR"/>
        </w:rPr>
        <w:t>երաշխիքային ժամկետ:</w:t>
      </w:r>
    </w:p>
    <w:p w14:paraId="4606F1C9" w14:textId="77777777" w:rsidR="004C543A" w:rsidRPr="00D067E1" w:rsidRDefault="004C543A" w:rsidP="004C543A">
      <w:pPr>
        <w:ind w:firstLine="450"/>
        <w:jc w:val="both"/>
        <w:rPr>
          <w:rFonts w:ascii="GHEA Grapalat" w:hAnsi="GHEA Grapalat"/>
          <w:color w:val="000000" w:themeColor="text1"/>
          <w:sz w:val="17"/>
          <w:szCs w:val="17"/>
          <w:lang w:val="af-ZA"/>
        </w:rPr>
      </w:pPr>
      <w:r w:rsidRPr="00D067E1">
        <w:rPr>
          <w:rFonts w:ascii="GHEA Grapalat" w:hAnsi="GHEA Grapalat"/>
          <w:color w:val="000000" w:themeColor="text1"/>
          <w:sz w:val="17"/>
          <w:szCs w:val="17"/>
          <w:lang w:val="af-ZA"/>
        </w:rPr>
        <w:t>Մասնակցի հայտում սխեմաների (1, 2, 3) ներկայացումը պարտադիր չէ:</w:t>
      </w:r>
    </w:p>
    <w:p w14:paraId="653672DD" w14:textId="77777777" w:rsidR="00D067E1" w:rsidRPr="00D067E1" w:rsidRDefault="004C543A" w:rsidP="004C543A">
      <w:pPr>
        <w:ind w:firstLine="450"/>
        <w:jc w:val="both"/>
        <w:rPr>
          <w:rFonts w:ascii="GHEA Grapalat" w:hAnsi="GHEA Grapalat"/>
          <w:color w:val="000000" w:themeColor="text1"/>
          <w:sz w:val="17"/>
          <w:szCs w:val="17"/>
          <w:lang w:val="af-ZA"/>
        </w:rPr>
      </w:pPr>
      <w:r w:rsidRPr="00D067E1">
        <w:rPr>
          <w:rFonts w:ascii="GHEA Grapalat" w:hAnsi="GHEA Grapalat"/>
          <w:color w:val="000000" w:themeColor="text1"/>
          <w:sz w:val="17"/>
          <w:szCs w:val="17"/>
          <w:lang w:val="af-ZA"/>
        </w:rPr>
        <w:t xml:space="preserve">Ապրանքները պետք է լինեն նոր և չօգտագործված, մատակարարումը և տեղադրումը՝ </w:t>
      </w:r>
      <w:r w:rsidRPr="00D067E1">
        <w:rPr>
          <w:rFonts w:ascii="GHEA Grapalat" w:hAnsi="GHEA Grapalat"/>
          <w:color w:val="000000" w:themeColor="text1"/>
          <w:sz w:val="17"/>
          <w:szCs w:val="17"/>
          <w:lang w:val="hy-AM"/>
        </w:rPr>
        <w:t>մատակարարի</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lang w:val="hy-AM"/>
        </w:rPr>
        <w:t>միջոցներով և ուժերով</w:t>
      </w:r>
      <w:r w:rsidRPr="00D067E1">
        <w:rPr>
          <w:rFonts w:ascii="GHEA Grapalat" w:hAnsi="GHEA Grapalat"/>
          <w:color w:val="000000" w:themeColor="text1"/>
          <w:sz w:val="17"/>
          <w:szCs w:val="17"/>
          <w:lang w:val="af-ZA"/>
        </w:rPr>
        <w:t xml:space="preserve">: </w:t>
      </w:r>
    </w:p>
    <w:p w14:paraId="3A3A1533" w14:textId="74E17800" w:rsidR="005946F4" w:rsidRPr="00D067E1" w:rsidRDefault="005946F4" w:rsidP="004C543A">
      <w:pPr>
        <w:ind w:firstLine="450"/>
        <w:jc w:val="both"/>
        <w:rPr>
          <w:rFonts w:ascii="GHEA Grapalat" w:hAnsi="GHEA Grapalat"/>
          <w:color w:val="000000" w:themeColor="text1"/>
          <w:sz w:val="17"/>
          <w:szCs w:val="17"/>
          <w:lang w:val="af-ZA"/>
        </w:rPr>
      </w:pPr>
      <w:r w:rsidRPr="00D067E1">
        <w:rPr>
          <w:rFonts w:ascii="GHEA Grapalat" w:hAnsi="GHEA Grapalat"/>
          <w:color w:val="000000" w:themeColor="text1"/>
          <w:sz w:val="17"/>
          <w:szCs w:val="17"/>
          <w:lang w:val="af-ZA"/>
        </w:rPr>
        <w:t>Արտադրման տարեթիվը ոչ ցածր 2025թ., արտադրման տարեթվի վերաբերյալ արտադրող կազմակերպությունից համապատասխան տեղեկանքի առկայությամբ:</w:t>
      </w:r>
    </w:p>
    <w:p w14:paraId="614C11E1" w14:textId="77777777" w:rsidR="005946F4" w:rsidRPr="00D067E1" w:rsidRDefault="005946F4" w:rsidP="005946F4">
      <w:pPr>
        <w:ind w:left="450" w:firstLine="450"/>
        <w:jc w:val="both"/>
        <w:rPr>
          <w:rFonts w:ascii="GHEA Grapalat" w:hAnsi="GHEA Grapalat"/>
          <w:color w:val="000000" w:themeColor="text1"/>
          <w:sz w:val="17"/>
          <w:szCs w:val="17"/>
          <w:lang w:val="af-ZA"/>
        </w:rPr>
      </w:pPr>
      <w:r w:rsidRPr="00D067E1">
        <w:rPr>
          <w:rFonts w:ascii="GHEA Grapalat" w:hAnsi="GHEA Grapalat"/>
          <w:color w:val="000000" w:themeColor="text1"/>
          <w:sz w:val="17"/>
          <w:szCs w:val="17"/>
          <w:lang w:val="af-ZA"/>
        </w:rPr>
        <w:t xml:space="preserve">Մատակարարման հասցե՝  Երևան </w:t>
      </w:r>
      <w:r w:rsidRPr="00D067E1">
        <w:rPr>
          <w:rFonts w:ascii="GHEA Grapalat" w:hAnsi="GHEA Grapalat"/>
          <w:color w:val="000000" w:themeColor="text1"/>
          <w:sz w:val="17"/>
          <w:szCs w:val="17"/>
          <w:lang w:val="hy-AM"/>
        </w:rPr>
        <w:t>քաղաքի</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rPr>
        <w:t>Նուբարաշեն</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rPr>
        <w:t>համայնքում</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lang w:val="hy-AM"/>
        </w:rPr>
        <w:t>տեղակայված</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lang w:val="hy-AM"/>
        </w:rPr>
        <w:t>զորավարժադաշտ</w:t>
      </w:r>
      <w:r w:rsidRPr="00D067E1">
        <w:rPr>
          <w:rFonts w:ascii="GHEA Grapalat" w:hAnsi="GHEA Grapalat"/>
          <w:color w:val="000000" w:themeColor="text1"/>
          <w:sz w:val="17"/>
          <w:szCs w:val="17"/>
          <w:lang w:val="af-ZA"/>
        </w:rPr>
        <w:t>:</w:t>
      </w:r>
    </w:p>
    <w:p w14:paraId="3E56C219" w14:textId="77777777" w:rsidR="005946F4" w:rsidRPr="00D067E1" w:rsidRDefault="005946F4" w:rsidP="005946F4">
      <w:pPr>
        <w:ind w:left="450" w:firstLine="450"/>
        <w:jc w:val="both"/>
        <w:rPr>
          <w:rFonts w:ascii="GHEA Grapalat" w:hAnsi="GHEA Grapalat"/>
          <w:color w:val="000000" w:themeColor="text1"/>
          <w:sz w:val="17"/>
          <w:szCs w:val="17"/>
          <w:lang w:val="af-ZA"/>
        </w:rPr>
      </w:pPr>
      <w:r w:rsidRPr="00D067E1">
        <w:rPr>
          <w:rFonts w:ascii="GHEA Grapalat" w:hAnsi="GHEA Grapalat"/>
          <w:color w:val="000000" w:themeColor="text1"/>
          <w:sz w:val="17"/>
          <w:szCs w:val="17"/>
          <w:lang w:val="hy-AM"/>
        </w:rPr>
        <w:t xml:space="preserve">Մատակարարի կողմից ԶՈՒ </w:t>
      </w:r>
      <w:r w:rsidRPr="00D067E1">
        <w:rPr>
          <w:rFonts w:ascii="GHEA Grapalat" w:hAnsi="GHEA Grapalat"/>
          <w:color w:val="000000" w:themeColor="text1"/>
          <w:sz w:val="17"/>
          <w:szCs w:val="17"/>
        </w:rPr>
        <w:t>ԳՇ</w:t>
      </w:r>
      <w:r w:rsidRPr="00D067E1">
        <w:rPr>
          <w:rFonts w:ascii="GHEA Grapalat" w:hAnsi="GHEA Grapalat"/>
          <w:color w:val="000000" w:themeColor="text1"/>
          <w:sz w:val="17"/>
          <w:szCs w:val="17"/>
          <w:lang w:val="hy-AM"/>
        </w:rPr>
        <w:t xml:space="preserve"> ՄՊ վարչությանը պետք է տրամադրվի սարքավորված հրաձգության ուղղության մալուխային ցանցի և հրաձգության ուղղության ուրվագծերը՝ երկու օրինակից</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lang w:val="hy-AM"/>
        </w:rPr>
        <w:t>պ</w:t>
      </w:r>
      <w:r w:rsidRPr="00D067E1">
        <w:rPr>
          <w:rFonts w:ascii="GHEA Grapalat" w:hAnsi="GHEA Grapalat"/>
          <w:color w:val="000000" w:themeColor="text1"/>
          <w:sz w:val="17"/>
          <w:szCs w:val="17"/>
          <w:lang w:val="af-ZA"/>
        </w:rPr>
        <w:t xml:space="preserve">ետք </w:t>
      </w:r>
      <w:r w:rsidRPr="00D067E1">
        <w:rPr>
          <w:rFonts w:ascii="GHEA Grapalat" w:hAnsi="GHEA Grapalat"/>
          <w:color w:val="000000" w:themeColor="text1"/>
          <w:sz w:val="17"/>
          <w:szCs w:val="17"/>
          <w:lang w:val="hy-AM"/>
        </w:rPr>
        <w:t>է</w:t>
      </w:r>
      <w:r w:rsidRPr="00D067E1">
        <w:rPr>
          <w:rFonts w:ascii="GHEA Grapalat" w:hAnsi="GHEA Grapalat"/>
          <w:color w:val="000000" w:themeColor="text1"/>
          <w:sz w:val="17"/>
          <w:szCs w:val="17"/>
          <w:lang w:val="af-ZA"/>
        </w:rPr>
        <w:t xml:space="preserve"> ունենա տեխնիկական անձնագ</w:t>
      </w:r>
      <w:r w:rsidRPr="00D067E1">
        <w:rPr>
          <w:rFonts w:ascii="GHEA Grapalat" w:hAnsi="GHEA Grapalat"/>
          <w:color w:val="000000" w:themeColor="text1"/>
          <w:sz w:val="17"/>
          <w:szCs w:val="17"/>
          <w:lang w:val="hy-AM"/>
        </w:rPr>
        <w:t>ի</w:t>
      </w:r>
      <w:r w:rsidRPr="00D067E1">
        <w:rPr>
          <w:rFonts w:ascii="GHEA Grapalat" w:hAnsi="GHEA Grapalat"/>
          <w:color w:val="000000" w:themeColor="text1"/>
          <w:sz w:val="17"/>
          <w:szCs w:val="17"/>
          <w:lang w:val="af-ZA"/>
        </w:rPr>
        <w:t>ր</w:t>
      </w:r>
      <w:r w:rsidRPr="00D067E1">
        <w:rPr>
          <w:rFonts w:ascii="GHEA Grapalat" w:hAnsi="GHEA Grapalat"/>
          <w:color w:val="000000" w:themeColor="text1"/>
          <w:sz w:val="17"/>
          <w:szCs w:val="17"/>
          <w:lang w:val="hy-AM"/>
        </w:rPr>
        <w:t xml:space="preserve"> և շահագործման ձեռնարկ (կանոններ): </w:t>
      </w:r>
    </w:p>
    <w:p w14:paraId="21611F5D" w14:textId="77777777" w:rsidR="005946F4" w:rsidRPr="00D067E1" w:rsidRDefault="005946F4" w:rsidP="005946F4">
      <w:pPr>
        <w:spacing w:line="276" w:lineRule="auto"/>
        <w:ind w:left="450" w:right="4" w:firstLine="450"/>
        <w:jc w:val="both"/>
        <w:rPr>
          <w:rFonts w:ascii="GHEA Grapalat" w:hAnsi="GHEA Grapalat"/>
          <w:color w:val="000000" w:themeColor="text1"/>
          <w:sz w:val="17"/>
          <w:szCs w:val="17"/>
          <w:lang w:val="af-ZA"/>
        </w:rPr>
      </w:pPr>
      <w:r w:rsidRPr="00D067E1">
        <w:rPr>
          <w:rFonts w:ascii="GHEA Grapalat" w:hAnsi="GHEA Grapalat"/>
          <w:color w:val="000000" w:themeColor="text1"/>
          <w:sz w:val="17"/>
          <w:szCs w:val="17"/>
          <w:lang w:val="hy-AM"/>
        </w:rPr>
        <w:t>Հ</w:t>
      </w:r>
      <w:r w:rsidRPr="00D067E1">
        <w:rPr>
          <w:rFonts w:ascii="GHEA Grapalat" w:hAnsi="GHEA Grapalat"/>
          <w:color w:val="000000" w:themeColor="text1"/>
          <w:sz w:val="17"/>
          <w:szCs w:val="17"/>
          <w:lang w:val="af-ZA"/>
        </w:rPr>
        <w:t>րաձգության ուղղության լրակահավորմ</w:t>
      </w:r>
      <w:r w:rsidRPr="00D067E1">
        <w:rPr>
          <w:rFonts w:ascii="GHEA Grapalat" w:hAnsi="GHEA Grapalat"/>
          <w:color w:val="000000" w:themeColor="text1"/>
          <w:sz w:val="17"/>
          <w:szCs w:val="17"/>
          <w:lang w:val="hy-AM"/>
        </w:rPr>
        <w:t>ան աշխատանքները սկսելուց հետո պետք է ավարտել 25 օրացուցային օրվա ընթացքում</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lang w:val="hy-AM"/>
        </w:rPr>
        <w:t>բայց</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lang w:val="hy-AM"/>
        </w:rPr>
        <w:t>ոչ</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lang w:val="hy-AM"/>
        </w:rPr>
        <w:t>ուշ</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lang w:val="hy-AM"/>
        </w:rPr>
        <w:t>քան</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lang w:val="hy-AM"/>
        </w:rPr>
        <w:t>համաձայնագրով</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lang w:val="hy-AM"/>
        </w:rPr>
        <w:t>նախատեսվելիք</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lang w:val="hy-AM"/>
        </w:rPr>
        <w:t>մատակարարման</w:t>
      </w:r>
      <w:r w:rsidRPr="00D067E1">
        <w:rPr>
          <w:rFonts w:ascii="GHEA Grapalat" w:hAnsi="GHEA Grapalat"/>
          <w:color w:val="000000" w:themeColor="text1"/>
          <w:sz w:val="17"/>
          <w:szCs w:val="17"/>
          <w:lang w:val="af-ZA"/>
        </w:rPr>
        <w:t xml:space="preserve"> </w:t>
      </w:r>
      <w:r w:rsidRPr="00D067E1">
        <w:rPr>
          <w:rFonts w:ascii="GHEA Grapalat" w:hAnsi="GHEA Grapalat"/>
          <w:color w:val="000000" w:themeColor="text1"/>
          <w:sz w:val="17"/>
          <w:szCs w:val="17"/>
          <w:lang w:val="hy-AM"/>
        </w:rPr>
        <w:t>վերջնաժամկետը</w:t>
      </w:r>
      <w:r w:rsidRPr="00D067E1">
        <w:rPr>
          <w:rFonts w:ascii="GHEA Grapalat" w:hAnsi="GHEA Grapalat"/>
          <w:color w:val="000000" w:themeColor="text1"/>
          <w:sz w:val="17"/>
          <w:szCs w:val="17"/>
          <w:lang w:val="af-ZA"/>
        </w:rPr>
        <w:t>:</w:t>
      </w:r>
    </w:p>
    <w:p w14:paraId="25FCE3F1" w14:textId="77777777" w:rsidR="005946F4" w:rsidRPr="00D067E1" w:rsidRDefault="005946F4" w:rsidP="005946F4">
      <w:pPr>
        <w:spacing w:line="276" w:lineRule="auto"/>
        <w:ind w:left="450" w:right="4" w:firstLine="540"/>
        <w:jc w:val="both"/>
        <w:rPr>
          <w:rFonts w:ascii="GHEA Grapalat" w:hAnsi="GHEA Grapalat"/>
          <w:color w:val="000000" w:themeColor="text1"/>
          <w:sz w:val="17"/>
          <w:szCs w:val="17"/>
          <w:lang w:val="af-ZA"/>
        </w:rPr>
      </w:pPr>
      <w:r w:rsidRPr="00D067E1">
        <w:rPr>
          <w:rFonts w:ascii="GHEA Grapalat" w:hAnsi="GHEA Grapalat"/>
          <w:color w:val="000000" w:themeColor="text1"/>
          <w:sz w:val="17"/>
          <w:szCs w:val="17"/>
          <w:lang w:val="af-ZA"/>
        </w:rPr>
        <w:t>Փորձարկման (ինտենսիվ շահագործում) ժամկետ սահմանել առնվազն 15 աշխատանքային օր, փորձարկվելու է ողջ խմբաքանակը, փորձարկումներն անց են կացվելու գնման հայտով նախատեսված մատակարարման հասցեում՝ ՊՆ ստորաբաժանումների կողմից, մատակարար կազմակերպության միջոցներով:</w:t>
      </w:r>
    </w:p>
    <w:p w14:paraId="71C14E05" w14:textId="77777777" w:rsidR="005946F4" w:rsidRPr="00D067E1" w:rsidRDefault="005946F4" w:rsidP="005946F4">
      <w:pPr>
        <w:ind w:right="4" w:firstLine="900"/>
        <w:jc w:val="both"/>
        <w:rPr>
          <w:rFonts w:ascii="GHEA Grapalat" w:hAnsi="GHEA Grapalat" w:cs="Sylfaen"/>
          <w:color w:val="000000" w:themeColor="text1"/>
          <w:sz w:val="17"/>
          <w:szCs w:val="17"/>
          <w:lang w:val="af-ZA"/>
        </w:rPr>
      </w:pPr>
      <w:r w:rsidRPr="00D067E1">
        <w:rPr>
          <w:rFonts w:ascii="GHEA Grapalat" w:hAnsi="GHEA Grapalat" w:cs="Sylfaen"/>
          <w:color w:val="000000" w:themeColor="text1"/>
          <w:sz w:val="17"/>
          <w:szCs w:val="17"/>
          <w:lang w:val="af-ZA"/>
        </w:rPr>
        <w:t xml:space="preserve"> Կոնտակտային հեռախոսահամար՝ 010 29 45 48, (ներքին) 11-30, 11-34, 11-26: </w:t>
      </w:r>
    </w:p>
    <w:p w14:paraId="6390FD5C" w14:textId="77777777" w:rsidR="005946F4" w:rsidRPr="00562047" w:rsidRDefault="005946F4" w:rsidP="005946F4">
      <w:pPr>
        <w:spacing w:line="260" w:lineRule="exact"/>
        <w:ind w:firstLine="340"/>
        <w:jc w:val="right"/>
        <w:rPr>
          <w:rFonts w:ascii="GHEA Grapalat" w:hAnsi="GHEA Grapalat"/>
          <w:b/>
          <w:color w:val="000000" w:themeColor="text1"/>
          <w:lang w:val="af-ZA"/>
        </w:rPr>
      </w:pPr>
      <w:r w:rsidRPr="000F43F1">
        <w:rPr>
          <w:rFonts w:ascii="GHEA Grapalat" w:hAnsi="GHEA Grapalat"/>
          <w:b/>
          <w:color w:val="000000" w:themeColor="text1"/>
          <w:lang w:val="hy-AM"/>
        </w:rPr>
        <w:lastRenderedPageBreak/>
        <w:t xml:space="preserve">Սխեմա </w:t>
      </w:r>
      <w:r w:rsidRPr="00562047">
        <w:rPr>
          <w:rFonts w:ascii="GHEA Grapalat" w:hAnsi="GHEA Grapalat"/>
          <w:b/>
          <w:color w:val="000000" w:themeColor="text1"/>
          <w:lang w:val="af-ZA"/>
        </w:rPr>
        <w:t>1</w:t>
      </w:r>
    </w:p>
    <w:p w14:paraId="4C549913" w14:textId="77777777" w:rsidR="005946F4" w:rsidRPr="005E5ABF" w:rsidRDefault="005946F4" w:rsidP="005946F4">
      <w:pPr>
        <w:spacing w:line="260" w:lineRule="exact"/>
        <w:ind w:firstLine="340"/>
        <w:jc w:val="center"/>
        <w:rPr>
          <w:rFonts w:ascii="GHEA Grapalat" w:hAnsi="GHEA Grapalat"/>
          <w:b/>
          <w:szCs w:val="20"/>
          <w:lang w:val="hy-AM"/>
        </w:rPr>
      </w:pPr>
    </w:p>
    <w:p w14:paraId="648141E5" w14:textId="77777777" w:rsidR="005946F4" w:rsidRPr="005E5ABF" w:rsidRDefault="005946F4" w:rsidP="005946F4">
      <w:pPr>
        <w:spacing w:line="260" w:lineRule="exact"/>
        <w:jc w:val="center"/>
        <w:rPr>
          <w:rFonts w:ascii="GHEA Grapalat" w:hAnsi="GHEA Grapalat"/>
          <w:b/>
          <w:szCs w:val="20"/>
          <w:lang w:val="hy-AM"/>
        </w:rPr>
      </w:pPr>
      <w:r w:rsidRPr="005E5ABF">
        <w:rPr>
          <w:rFonts w:ascii="GHEA Grapalat" w:hAnsi="GHEA Grapalat"/>
          <w:b/>
          <w:szCs w:val="20"/>
          <w:lang w:val="hy-AM"/>
        </w:rPr>
        <w:t>ԱՄԲԱՐՁԻՉՆԵՐԻ ՏԵՂԱԴՐՄԱՆ ՀԱՐԹԱԿ</w:t>
      </w:r>
    </w:p>
    <w:p w14:paraId="4DC9DFC8" w14:textId="77777777" w:rsidR="005946F4" w:rsidRPr="00732A73" w:rsidRDefault="005946F4" w:rsidP="005946F4">
      <w:pPr>
        <w:spacing w:line="260" w:lineRule="exact"/>
        <w:ind w:firstLine="340"/>
        <w:jc w:val="center"/>
        <w:rPr>
          <w:rFonts w:ascii="GHEA Grapalat" w:hAnsi="GHEA Grapalat"/>
          <w:sz w:val="20"/>
          <w:szCs w:val="20"/>
          <w:lang w:val="hy-AM"/>
        </w:rPr>
      </w:pPr>
    </w:p>
    <w:p w14:paraId="549AE395" w14:textId="77777777" w:rsidR="005946F4" w:rsidRPr="00732A73" w:rsidRDefault="005946F4" w:rsidP="005946F4">
      <w:pPr>
        <w:spacing w:line="260" w:lineRule="exact"/>
        <w:ind w:firstLine="340"/>
        <w:jc w:val="center"/>
        <w:rPr>
          <w:lang w:val="hy-AM"/>
        </w:rPr>
      </w:pPr>
      <w:r>
        <w:rPr>
          <w:noProof/>
          <w:lang w:val="ru-RU" w:eastAsia="ru-RU"/>
        </w:rPr>
        <mc:AlternateContent>
          <mc:Choice Requires="wpg">
            <w:drawing>
              <wp:anchor distT="0" distB="0" distL="114300" distR="114300" simplePos="0" relativeHeight="251659776" behindDoc="0" locked="0" layoutInCell="1" allowOverlap="1" wp14:anchorId="05BC3262" wp14:editId="1FE589B5">
                <wp:simplePos x="0" y="0"/>
                <wp:positionH relativeFrom="column">
                  <wp:posOffset>939800</wp:posOffset>
                </wp:positionH>
                <wp:positionV relativeFrom="paragraph">
                  <wp:posOffset>48895</wp:posOffset>
                </wp:positionV>
                <wp:extent cx="4699635" cy="4330065"/>
                <wp:effectExtent l="76200" t="19050" r="100965" b="13335"/>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99635" cy="4330065"/>
                          <a:chOff x="9507" y="3103"/>
                          <a:chExt cx="6161" cy="5697"/>
                        </a:xfrm>
                      </wpg:grpSpPr>
                      <wps:wsp>
                        <wps:cNvPr id="6" name="AutoShape 4"/>
                        <wps:cNvSpPr>
                          <a:spLocks noChangeArrowheads="1"/>
                        </wps:cNvSpPr>
                        <wps:spPr bwMode="auto">
                          <a:xfrm>
                            <a:off x="11757" y="3414"/>
                            <a:ext cx="3907" cy="1966"/>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AutoShape 5"/>
                        <wps:cNvSpPr>
                          <a:spLocks noChangeArrowheads="1"/>
                        </wps:cNvSpPr>
                        <wps:spPr bwMode="auto">
                          <a:xfrm>
                            <a:off x="9809" y="5380"/>
                            <a:ext cx="5351" cy="2934"/>
                          </a:xfrm>
                          <a:prstGeom prst="cube">
                            <a:avLst>
                              <a:gd name="adj" fmla="val 6642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AutoShape 6"/>
                        <wps:cNvCnPr>
                          <a:cxnSpLocks noChangeShapeType="1"/>
                        </wps:cNvCnPr>
                        <wps:spPr bwMode="auto">
                          <a:xfrm>
                            <a:off x="15664" y="4875"/>
                            <a:ext cx="0" cy="97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
                        <wps:cNvCnPr>
                          <a:cxnSpLocks noChangeShapeType="1"/>
                        </wps:cNvCnPr>
                        <wps:spPr bwMode="auto">
                          <a:xfrm flipV="1">
                            <a:off x="15162" y="5863"/>
                            <a:ext cx="506" cy="5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8"/>
                        <wps:cNvCnPr>
                          <a:cxnSpLocks noChangeShapeType="1"/>
                        </wps:cNvCnPr>
                        <wps:spPr bwMode="auto">
                          <a:xfrm>
                            <a:off x="11315" y="5380"/>
                            <a:ext cx="44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9"/>
                        <wps:cNvCnPr>
                          <a:cxnSpLocks noChangeShapeType="1"/>
                        </wps:cNvCnPr>
                        <wps:spPr bwMode="auto">
                          <a:xfrm>
                            <a:off x="11313" y="3915"/>
                            <a:ext cx="44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10"/>
                        <wps:cNvCnPr>
                          <a:cxnSpLocks noChangeShapeType="1"/>
                        </wps:cNvCnPr>
                        <wps:spPr bwMode="auto">
                          <a:xfrm>
                            <a:off x="11465" y="3915"/>
                            <a:ext cx="0" cy="146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3" name="AutoShape 11"/>
                        <wps:cNvCnPr>
                          <a:cxnSpLocks noChangeShapeType="1"/>
                        </wps:cNvCnPr>
                        <wps:spPr bwMode="auto">
                          <a:xfrm>
                            <a:off x="13217" y="8314"/>
                            <a:ext cx="0" cy="2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2"/>
                        <wps:cNvCnPr>
                          <a:cxnSpLocks noChangeShapeType="1"/>
                        </wps:cNvCnPr>
                        <wps:spPr bwMode="auto">
                          <a:xfrm>
                            <a:off x="9811" y="8314"/>
                            <a:ext cx="0" cy="2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3"/>
                        <wps:cNvCnPr>
                          <a:cxnSpLocks noChangeShapeType="1"/>
                        </wps:cNvCnPr>
                        <wps:spPr bwMode="auto">
                          <a:xfrm>
                            <a:off x="15668" y="5863"/>
                            <a:ext cx="0" cy="2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14"/>
                        <wps:cNvCnPr>
                          <a:cxnSpLocks noChangeShapeType="1"/>
                        </wps:cNvCnPr>
                        <wps:spPr bwMode="auto">
                          <a:xfrm flipV="1">
                            <a:off x="13217" y="6114"/>
                            <a:ext cx="2451" cy="251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 name="AutoShape 15"/>
                        <wps:cNvCnPr>
                          <a:cxnSpLocks noChangeShapeType="1"/>
                        </wps:cNvCnPr>
                        <wps:spPr bwMode="auto">
                          <a:xfrm>
                            <a:off x="9811" y="8584"/>
                            <a:ext cx="3406"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AutoShape 16"/>
                        <wps:cNvCnPr>
                          <a:cxnSpLocks noChangeShapeType="1"/>
                        </wps:cNvCnPr>
                        <wps:spPr bwMode="auto">
                          <a:xfrm flipH="1">
                            <a:off x="9509" y="8314"/>
                            <a:ext cx="30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AutoShape 17"/>
                        <wps:cNvCnPr>
                          <a:cxnSpLocks noChangeShapeType="1"/>
                        </wps:cNvCnPr>
                        <wps:spPr bwMode="auto">
                          <a:xfrm flipH="1">
                            <a:off x="9507" y="7333"/>
                            <a:ext cx="30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8"/>
                        <wps:cNvCnPr>
                          <a:cxnSpLocks noChangeShapeType="1"/>
                        </wps:cNvCnPr>
                        <wps:spPr bwMode="auto">
                          <a:xfrm flipH="1">
                            <a:off x="9507" y="7333"/>
                            <a:ext cx="2" cy="9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19"/>
                        <wps:cNvCnPr>
                          <a:cxnSpLocks noChangeShapeType="1"/>
                        </wps:cNvCnPr>
                        <wps:spPr bwMode="auto">
                          <a:xfrm flipH="1" flipV="1">
                            <a:off x="12228" y="3177"/>
                            <a:ext cx="11" cy="2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20"/>
                        <wps:cNvCnPr>
                          <a:cxnSpLocks noChangeShapeType="1"/>
                        </wps:cNvCnPr>
                        <wps:spPr bwMode="auto">
                          <a:xfrm flipH="1" flipV="1">
                            <a:off x="11742" y="3659"/>
                            <a:ext cx="11" cy="2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21"/>
                        <wps:cNvCnPr>
                          <a:cxnSpLocks noChangeShapeType="1"/>
                        </wps:cNvCnPr>
                        <wps:spPr bwMode="auto">
                          <a:xfrm flipV="1">
                            <a:off x="11680" y="3177"/>
                            <a:ext cx="548" cy="48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 name="AutoShape 22"/>
                        <wps:cNvCnPr>
                          <a:cxnSpLocks noChangeShapeType="1"/>
                        </wps:cNvCnPr>
                        <wps:spPr bwMode="auto">
                          <a:xfrm>
                            <a:off x="11755" y="4629"/>
                            <a:ext cx="3407"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 name="AutoShape 23"/>
                        <wps:cNvCnPr>
                          <a:cxnSpLocks noChangeShapeType="1"/>
                        </wps:cNvCnPr>
                        <wps:spPr bwMode="auto">
                          <a:xfrm flipH="1">
                            <a:off x="12739" y="3414"/>
                            <a:ext cx="468" cy="48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 name="AutoShape 24"/>
                        <wps:cNvCnPr>
                          <a:cxnSpLocks noChangeShapeType="1"/>
                        </wps:cNvCnPr>
                        <wps:spPr bwMode="auto">
                          <a:xfrm flipH="1">
                            <a:off x="14068" y="3412"/>
                            <a:ext cx="468" cy="48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7" name="AutoShape 25"/>
                        <wps:cNvCnPr>
                          <a:cxnSpLocks noChangeShapeType="1"/>
                        </wps:cNvCnPr>
                        <wps:spPr bwMode="auto">
                          <a:xfrm>
                            <a:off x="12739" y="3915"/>
                            <a:ext cx="0" cy="714"/>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8" name="AutoShape 26"/>
                        <wps:cNvCnPr>
                          <a:cxnSpLocks noChangeShapeType="1"/>
                        </wps:cNvCnPr>
                        <wps:spPr bwMode="auto">
                          <a:xfrm>
                            <a:off x="14057" y="3913"/>
                            <a:ext cx="0" cy="71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9" name="AutoShape 27"/>
                        <wps:cNvCnPr>
                          <a:cxnSpLocks noChangeShapeType="1"/>
                        </wps:cNvCnPr>
                        <wps:spPr bwMode="auto">
                          <a:xfrm>
                            <a:off x="13276" y="4629"/>
                            <a:ext cx="1" cy="746"/>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AutoShape 28"/>
                        <wps:cNvCnPr>
                          <a:cxnSpLocks noChangeShapeType="1"/>
                        </wps:cNvCnPr>
                        <wps:spPr bwMode="auto">
                          <a:xfrm>
                            <a:off x="14594" y="4629"/>
                            <a:ext cx="1" cy="744"/>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1" name="AutoShape 29"/>
                        <wps:cNvCnPr>
                          <a:cxnSpLocks noChangeShapeType="1"/>
                        </wps:cNvCnPr>
                        <wps:spPr bwMode="auto">
                          <a:xfrm flipV="1">
                            <a:off x="15162" y="4127"/>
                            <a:ext cx="502" cy="50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2" name="AutoShape 30"/>
                        <wps:cNvCnPr>
                          <a:cxnSpLocks noChangeShapeType="1"/>
                        </wps:cNvCnPr>
                        <wps:spPr bwMode="auto">
                          <a:xfrm flipV="1">
                            <a:off x="11032" y="5680"/>
                            <a:ext cx="1192" cy="1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31"/>
                        <wps:cNvCnPr>
                          <a:cxnSpLocks noChangeShapeType="1"/>
                        </wps:cNvCnPr>
                        <wps:spPr bwMode="auto">
                          <a:xfrm flipV="1">
                            <a:off x="11316" y="5678"/>
                            <a:ext cx="1192" cy="1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2"/>
                        <wps:cNvCnPr>
                          <a:cxnSpLocks noChangeShapeType="1"/>
                        </wps:cNvCnPr>
                        <wps:spPr bwMode="auto">
                          <a:xfrm flipV="1">
                            <a:off x="12506" y="5676"/>
                            <a:ext cx="1128" cy="119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AutoShape 33"/>
                        <wps:cNvCnPr>
                          <a:cxnSpLocks noChangeShapeType="1"/>
                        </wps:cNvCnPr>
                        <wps:spPr bwMode="auto">
                          <a:xfrm flipV="1">
                            <a:off x="12817" y="5678"/>
                            <a:ext cx="1083" cy="119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34"/>
                        <wps:cNvCnPr>
                          <a:cxnSpLocks noChangeShapeType="1"/>
                        </wps:cNvCnPr>
                        <wps:spPr bwMode="auto">
                          <a:xfrm>
                            <a:off x="12391" y="5782"/>
                            <a:ext cx="115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35"/>
                        <wps:cNvCnPr>
                          <a:cxnSpLocks noChangeShapeType="1"/>
                        </wps:cNvCnPr>
                        <wps:spPr bwMode="auto">
                          <a:xfrm>
                            <a:off x="11030" y="6823"/>
                            <a:ext cx="2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AutoShape 36"/>
                        <wps:cNvCnPr>
                          <a:cxnSpLocks noChangeShapeType="1"/>
                        </wps:cNvCnPr>
                        <wps:spPr bwMode="auto">
                          <a:xfrm>
                            <a:off x="12503" y="6874"/>
                            <a:ext cx="304"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37"/>
                        <wps:cNvCnPr>
                          <a:cxnSpLocks noChangeShapeType="1"/>
                        </wps:cNvCnPr>
                        <wps:spPr bwMode="auto">
                          <a:xfrm>
                            <a:off x="12227" y="5678"/>
                            <a:ext cx="2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38"/>
                        <wps:cNvCnPr>
                          <a:cxnSpLocks noChangeShapeType="1"/>
                        </wps:cNvCnPr>
                        <wps:spPr bwMode="auto">
                          <a:xfrm>
                            <a:off x="13624" y="5680"/>
                            <a:ext cx="2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39"/>
                        <wps:cNvCnPr>
                          <a:cxnSpLocks noChangeShapeType="1"/>
                        </wps:cNvCnPr>
                        <wps:spPr bwMode="auto">
                          <a:xfrm>
                            <a:off x="12245" y="5918"/>
                            <a:ext cx="115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40"/>
                        <wps:cNvCnPr>
                          <a:cxnSpLocks noChangeShapeType="1"/>
                        </wps:cNvCnPr>
                        <wps:spPr bwMode="auto">
                          <a:xfrm>
                            <a:off x="11587" y="6570"/>
                            <a:ext cx="120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41"/>
                        <wps:cNvCnPr>
                          <a:cxnSpLocks noChangeShapeType="1"/>
                        </wps:cNvCnPr>
                        <wps:spPr bwMode="auto">
                          <a:xfrm>
                            <a:off x="11432" y="6724"/>
                            <a:ext cx="121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Oval 42"/>
                        <wps:cNvSpPr>
                          <a:spLocks noChangeArrowheads="1"/>
                        </wps:cNvSpPr>
                        <wps:spPr bwMode="auto">
                          <a:xfrm>
                            <a:off x="11350" y="6471"/>
                            <a:ext cx="159" cy="2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5" name="Oval 43"/>
                        <wps:cNvSpPr>
                          <a:spLocks noChangeArrowheads="1"/>
                        </wps:cNvSpPr>
                        <wps:spPr bwMode="auto">
                          <a:xfrm>
                            <a:off x="12119" y="5731"/>
                            <a:ext cx="159" cy="2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6" name="Oval 44"/>
                        <wps:cNvSpPr>
                          <a:spLocks noChangeArrowheads="1"/>
                        </wps:cNvSpPr>
                        <wps:spPr bwMode="auto">
                          <a:xfrm>
                            <a:off x="13497" y="5782"/>
                            <a:ext cx="159" cy="2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7" name="Oval 45"/>
                        <wps:cNvSpPr>
                          <a:spLocks noChangeArrowheads="1"/>
                        </wps:cNvSpPr>
                        <wps:spPr bwMode="auto">
                          <a:xfrm>
                            <a:off x="12761" y="6570"/>
                            <a:ext cx="159" cy="20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8" name="Text Box 46"/>
                        <wps:cNvSpPr txBox="1">
                          <a:spLocks noChangeArrowheads="1"/>
                        </wps:cNvSpPr>
                        <wps:spPr bwMode="auto">
                          <a:xfrm>
                            <a:off x="10856" y="8397"/>
                            <a:ext cx="1190" cy="403"/>
                          </a:xfrm>
                          <a:prstGeom prst="rect">
                            <a:avLst/>
                          </a:prstGeom>
                          <a:solidFill>
                            <a:srgbClr val="FFFFFF"/>
                          </a:solidFill>
                          <a:ln w="9525">
                            <a:solidFill>
                              <a:srgbClr val="FFFFFF"/>
                            </a:solidFill>
                            <a:miter lim="800000"/>
                            <a:headEnd/>
                            <a:tailEnd/>
                          </a:ln>
                        </wps:spPr>
                        <wps:txbx>
                          <w:txbxContent>
                            <w:p w14:paraId="3D98F0FB" w14:textId="77777777" w:rsidR="00562047" w:rsidRPr="003E1CCD" w:rsidRDefault="00562047" w:rsidP="005946F4">
                              <w:pPr>
                                <w:jc w:val="center"/>
                                <w:rPr>
                                  <w:sz w:val="16"/>
                                  <w:szCs w:val="16"/>
                                </w:rPr>
                              </w:pPr>
                              <w:r w:rsidRPr="003E1CCD">
                                <w:rPr>
                                  <w:sz w:val="16"/>
                                  <w:szCs w:val="16"/>
                                </w:rPr>
                                <w:t>1</w:t>
                              </w:r>
                              <w:r w:rsidRPr="003E1CCD">
                                <w:rPr>
                                  <w:sz w:val="16"/>
                                  <w:szCs w:val="16"/>
                                  <w:lang w:val="hy-AM"/>
                                </w:rPr>
                                <w:t xml:space="preserve"> </w:t>
                              </w:r>
                              <w:r w:rsidRPr="003E1CCD">
                                <w:rPr>
                                  <w:sz w:val="16"/>
                                  <w:szCs w:val="16"/>
                                </w:rPr>
                                <w:t xml:space="preserve">մ </w:t>
                              </w:r>
                              <w:r w:rsidRPr="003E1CCD">
                                <w:rPr>
                                  <w:rFonts w:ascii="GHEA Grapalat" w:hAnsi="GHEA Grapalat"/>
                                  <w:sz w:val="16"/>
                                  <w:szCs w:val="16"/>
                                </w:rPr>
                                <w:t></w:t>
                              </w:r>
                              <w:r w:rsidRPr="003E1CCD">
                                <w:rPr>
                                  <w:rFonts w:ascii="GHEA Grapalat" w:hAnsi="GHEA Grapalat"/>
                                  <w:bCs/>
                                  <w:sz w:val="16"/>
                                  <w:szCs w:val="16"/>
                                </w:rPr>
                                <w:t>±10սմ</w:t>
                              </w:r>
                              <w:r w:rsidRPr="003E1CCD">
                                <w:rPr>
                                  <w:rFonts w:ascii="GHEA Grapalat" w:hAnsi="GHEA Grapalat"/>
                                  <w:sz w:val="16"/>
                                  <w:szCs w:val="16"/>
                                </w:rPr>
                                <w:t xml:space="preserve"> </w:t>
                              </w:r>
                            </w:p>
                          </w:txbxContent>
                        </wps:txbx>
                        <wps:bodyPr rot="0" vert="horz" wrap="square" lIns="91440" tIns="45720" rIns="91440" bIns="45720" anchor="t" anchorCtr="0" upright="1">
                          <a:noAutofit/>
                        </wps:bodyPr>
                      </wps:wsp>
                      <wps:wsp>
                        <wps:cNvPr id="49" name="Text Box 47"/>
                        <wps:cNvSpPr txBox="1">
                          <a:spLocks noChangeArrowheads="1"/>
                        </wps:cNvSpPr>
                        <wps:spPr bwMode="auto">
                          <a:xfrm>
                            <a:off x="10889" y="3103"/>
                            <a:ext cx="1147" cy="311"/>
                          </a:xfrm>
                          <a:prstGeom prst="rect">
                            <a:avLst/>
                          </a:prstGeom>
                          <a:solidFill>
                            <a:srgbClr val="FFFFFF"/>
                          </a:solidFill>
                          <a:ln w="9525">
                            <a:solidFill>
                              <a:srgbClr val="FFFFFF"/>
                            </a:solidFill>
                            <a:miter lim="800000"/>
                            <a:headEnd/>
                            <a:tailEnd/>
                          </a:ln>
                        </wps:spPr>
                        <wps:txbx>
                          <w:txbxContent>
                            <w:p w14:paraId="4F0F7156" w14:textId="77777777" w:rsidR="00562047" w:rsidRPr="00FB1AE4" w:rsidRDefault="00562047" w:rsidP="005946F4">
                              <w:pPr>
                                <w:rPr>
                                  <w:sz w:val="16"/>
                                  <w:szCs w:val="16"/>
                                  <w:lang w:val="hy-AM"/>
                                </w:rPr>
                              </w:pPr>
                              <w:r w:rsidRPr="00F64ECC">
                                <w:rPr>
                                  <w:sz w:val="16"/>
                                  <w:szCs w:val="16"/>
                                </w:rPr>
                                <w:t>0.20</w:t>
                              </w:r>
                              <w:r>
                                <w:rPr>
                                  <w:sz w:val="16"/>
                                  <w:szCs w:val="16"/>
                                  <w:lang w:val="hy-AM"/>
                                </w:rPr>
                                <w:t xml:space="preserve"> մ</w:t>
                              </w:r>
                              <w:r>
                                <w:rPr>
                                  <w:sz w:val="16"/>
                                  <w:szCs w:val="16"/>
                                </w:rPr>
                                <w:t xml:space="preserve"> </w:t>
                              </w:r>
                              <w:r>
                                <w:rPr>
                                  <w:rFonts w:ascii="GHEA Grapalat" w:hAnsi="GHEA Grapalat"/>
                                  <w:sz w:val="16"/>
                                  <w:szCs w:val="16"/>
                                </w:rPr>
                                <w:t></w:t>
                              </w:r>
                              <w:r w:rsidRPr="003E1CCD">
                                <w:rPr>
                                  <w:sz w:val="16"/>
                                  <w:szCs w:val="16"/>
                                </w:rPr>
                                <w:t>± 3սմ</w:t>
                              </w:r>
                              <w:r>
                                <w:rPr>
                                  <w:rFonts w:ascii="GHEA Grapalat" w:hAnsi="GHEA Grapalat"/>
                                  <w:sz w:val="16"/>
                                  <w:szCs w:val="16"/>
                                </w:rPr>
                                <w:t></w:t>
                              </w:r>
                            </w:p>
                          </w:txbxContent>
                        </wps:txbx>
                        <wps:bodyPr rot="0" vert="horz" wrap="square" lIns="91440" tIns="45720" rIns="91440" bIns="45720" anchor="t" anchorCtr="0" upright="1">
                          <a:noAutofit/>
                        </wps:bodyPr>
                      </wps:wsp>
                      <wps:wsp>
                        <wps:cNvPr id="50" name="Text Box 48"/>
                        <wps:cNvSpPr txBox="1">
                          <a:spLocks noChangeArrowheads="1"/>
                        </wps:cNvSpPr>
                        <wps:spPr bwMode="auto">
                          <a:xfrm>
                            <a:off x="11229" y="4089"/>
                            <a:ext cx="451" cy="1078"/>
                          </a:xfrm>
                          <a:prstGeom prst="rect">
                            <a:avLst/>
                          </a:prstGeom>
                          <a:solidFill>
                            <a:srgbClr val="FFFFFF"/>
                          </a:solidFill>
                          <a:ln w="9525">
                            <a:solidFill>
                              <a:srgbClr val="FFFFFF"/>
                            </a:solidFill>
                            <a:miter lim="800000"/>
                            <a:headEnd/>
                            <a:tailEnd/>
                          </a:ln>
                        </wps:spPr>
                        <wps:txbx>
                          <w:txbxContent>
                            <w:p w14:paraId="0E211803" w14:textId="77777777" w:rsidR="00562047" w:rsidRPr="00FB1AE4" w:rsidRDefault="00562047" w:rsidP="005946F4">
                              <w:pPr>
                                <w:jc w:val="center"/>
                                <w:rPr>
                                  <w:sz w:val="16"/>
                                  <w:szCs w:val="16"/>
                                  <w:lang w:val="hy-AM"/>
                                </w:rPr>
                              </w:pPr>
                              <w:r>
                                <w:rPr>
                                  <w:sz w:val="16"/>
                                  <w:szCs w:val="16"/>
                                </w:rPr>
                                <w:t>0.30-</w:t>
                              </w:r>
                              <w:r w:rsidRPr="00F64ECC">
                                <w:rPr>
                                  <w:sz w:val="16"/>
                                  <w:szCs w:val="16"/>
                                </w:rPr>
                                <w:t>0.40</w:t>
                              </w:r>
                              <w:r>
                                <w:rPr>
                                  <w:sz w:val="16"/>
                                  <w:szCs w:val="16"/>
                                  <w:lang w:val="hy-AM"/>
                                </w:rPr>
                                <w:t xml:space="preserve"> մ</w:t>
                              </w:r>
                            </w:p>
                          </w:txbxContent>
                        </wps:txbx>
                        <wps:bodyPr rot="0" vert="vert270" wrap="square" lIns="91440" tIns="45720" rIns="91440" bIns="45720" anchor="t" anchorCtr="0" upright="1">
                          <a:noAutofit/>
                        </wps:bodyPr>
                      </wps:wsp>
                      <wps:wsp>
                        <wps:cNvPr id="51" name="Text Box 49"/>
                        <wps:cNvSpPr txBox="1">
                          <a:spLocks noChangeArrowheads="1"/>
                        </wps:cNvSpPr>
                        <wps:spPr bwMode="auto">
                          <a:xfrm>
                            <a:off x="14526" y="7046"/>
                            <a:ext cx="941" cy="363"/>
                          </a:xfrm>
                          <a:prstGeom prst="rect">
                            <a:avLst/>
                          </a:prstGeom>
                          <a:solidFill>
                            <a:srgbClr val="FFFFFF"/>
                          </a:solidFill>
                          <a:ln w="9525">
                            <a:solidFill>
                              <a:srgbClr val="FFFFFF"/>
                            </a:solidFill>
                            <a:miter lim="800000"/>
                            <a:headEnd/>
                            <a:tailEnd/>
                          </a:ln>
                        </wps:spPr>
                        <wps:txbx>
                          <w:txbxContent>
                            <w:p w14:paraId="50C2B80A" w14:textId="77777777" w:rsidR="00562047" w:rsidRPr="00F64ECC" w:rsidRDefault="00562047" w:rsidP="005946F4">
                              <w:pPr>
                                <w:rPr>
                                  <w:sz w:val="16"/>
                                  <w:szCs w:val="16"/>
                                </w:rPr>
                              </w:pPr>
                              <w:r>
                                <w:rPr>
                                  <w:sz w:val="16"/>
                                  <w:szCs w:val="16"/>
                                </w:rPr>
                                <w:t>1</w:t>
                              </w:r>
                              <w:r>
                                <w:rPr>
                                  <w:sz w:val="16"/>
                                  <w:szCs w:val="16"/>
                                  <w:lang w:val="hy-AM"/>
                                </w:rPr>
                                <w:t xml:space="preserve"> </w:t>
                              </w:r>
                              <w:r>
                                <w:rPr>
                                  <w:sz w:val="16"/>
                                  <w:szCs w:val="16"/>
                                </w:rPr>
                                <w:t xml:space="preserve">մ </w:t>
                              </w:r>
                              <w:r w:rsidRPr="003E1CCD">
                                <w:rPr>
                                  <w:rFonts w:ascii="GHEA Grapalat" w:hAnsi="GHEA Grapalat"/>
                                  <w:sz w:val="16"/>
                                  <w:szCs w:val="16"/>
                                </w:rPr>
                                <w:t></w:t>
                              </w:r>
                              <w:r w:rsidRPr="003E1CCD">
                                <w:rPr>
                                  <w:rFonts w:ascii="GHEA Grapalat" w:hAnsi="GHEA Grapalat"/>
                                  <w:bCs/>
                                  <w:sz w:val="16"/>
                                  <w:szCs w:val="16"/>
                                </w:rPr>
                                <w:t>±10սմ</w:t>
                              </w:r>
                              <w:r w:rsidRPr="003E1CCD">
                                <w:rPr>
                                  <w:rFonts w:ascii="GHEA Grapalat" w:hAnsi="GHEA Grapalat"/>
                                  <w:sz w:val="16"/>
                                  <w:szCs w:val="16"/>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 o:spid="_x0000_s1026" style="position:absolute;left:0;text-align:left;margin-left:74pt;margin-top:3.85pt;width:370.05pt;height:340.95pt;z-index:251659776" coordorigin="9507,3103" coordsize="6161,5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4" o:spid="_x0000_s1027" type="#_x0000_t16" style="position:absolute;left:11757;top:3414;width:3907;height:19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uOn8IA&#10;AADaAAAADwAAAGRycy9kb3ducmV2LnhtbESPQWsCMRSE7wX/Q3iCt5q1h6WuRhFloV5Kq/6Ax+a5&#10;Wd28LElWt/31jSD0OMzMN8xyPdhW3MiHxrGC2TQDQVw53XCt4HQsX99BhIissXVMCn4owHo1elli&#10;od2dv+l2iLVIEA4FKjAxdoWUoTJkMUxdR5y8s/MWY5K+ltrjPcFtK9+yLJcWG04LBjvaGqquh94q&#10;+Pr9HOabebdz+0uJpTd97kKv1GQ8bBYgIg3xP/xsf2gFOTyupBs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u46fwgAAANoAAAAPAAAAAAAAAAAAAAAAAJgCAABkcnMvZG93&#10;bnJldi54bWxQSwUGAAAAAAQABAD1AAAAhwMAAAAA&#10;"/>
                <v:shape id="AutoShape 5" o:spid="_x0000_s1028" type="#_x0000_t16" style="position:absolute;left:9809;top:5380;width:5351;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XrEcEA&#10;AADaAAAADwAAAGRycy9kb3ducmV2LnhtbESPQWsCMRSE74L/IbxCb5pU1NbVKCqtiLeql94em9fN&#10;0s3Lsonu9t8bQfA4zMw3zGLVuUpcqQmlZw1vQwWCOPem5ELD+fQ1+AARIrLByjNp+KcAq2W/t8DM&#10;+Ja/6XqMhUgQDhlqsDHWmZQht+QwDH1NnLxf3ziMSTaFNA22Ce4qOVJqKh2WnBYs1rS1lP8dL06D&#10;OpvP3UxtqoOVYxlPbT2h0Y/Wry/deg4iUhef4Ud7bzS8w/1KugFy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16xHBAAAA2gAAAA8AAAAAAAAAAAAAAAAAmAIAAGRycy9kb3du&#10;cmV2LnhtbFBLBQYAAAAABAAEAPUAAACGAwAAAAA=&#10;" adj="14348"/>
                <v:shapetype id="_x0000_t32" coordsize="21600,21600" o:spt="32" o:oned="t" path="m,l21600,21600e" filled="f">
                  <v:path arrowok="t" fillok="f" o:connecttype="none"/>
                  <o:lock v:ext="edit" shapetype="t"/>
                </v:shapetype>
                <v:shape id="AutoShape 6" o:spid="_x0000_s1029" type="#_x0000_t32" style="position:absolute;left:15664;top:4875;width:0;height:9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8+mcEAAADaAAAADwAAAGRycy9kb3ducmV2LnhtbERPz2vCMBS+D/wfwhO8jJk62BidaamC&#10;MAce7PT+1rw1wealNlHrf78cBjt+fL+X5eg6caUhWM8KFvMMBHHjteVWweFr8/QGIkRkjZ1nUnCn&#10;AGUxeVhirv2N93StYytSCIccFZgY+1zK0BhyGOa+J07cjx8cxgSHVuoBbyncdfI5y16lQ8upwWBP&#10;a0PNqb44BbvtYlV9G7v93J/t7mVTdZf28ajUbDpW7yAijfFf/Of+0ArS1nQl3QBZ/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z6ZwQAAANoAAAAPAAAAAAAAAAAAAAAA&#10;AKECAABkcnMvZG93bnJldi54bWxQSwUGAAAAAAQABAD5AAAAjwMAAAAA&#10;"/>
                <v:shape id="AutoShape 7" o:spid="_x0000_s1030" type="#_x0000_t32" style="position:absolute;left:15162;top:5863;width:506;height:5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ypvMIAAADaAAAADwAAAGRycy9kb3ducmV2LnhtbESPQYvCMBSE7wv+h/AEL4um9bBoNYos&#10;LIiHhdUePD6SZ1tsXmoSa/ffbxYEj8PMfMOst4NtRU8+NI4V5LMMBLF2puFKQXn6mi5AhIhssHVM&#10;Cn4pwHYzeltjYdyDf6g/xkokCIcCFdQxdoWUQddkMcxcR5y8i/MWY5K+ksbjI8FtK+dZ9iEtNpwW&#10;auzosyZ9Pd6tguZQfpf9+y16vTjkZ5+H07nVSk3Gw24FItIQX+Fne28ULOH/SroB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dypvMIAAADaAAAADwAAAAAAAAAAAAAA&#10;AAChAgAAZHJzL2Rvd25yZXYueG1sUEsFBgAAAAAEAAQA+QAAAJADAAAAAA==&#10;"/>
                <v:shape id="AutoShape 8" o:spid="_x0000_s1031" type="#_x0000_t32" style="position:absolute;left:11315;top:5380;width:4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KvcUAAADbAAAADwAAAGRycy9kb3ducmV2LnhtbESPQWsCMRCF74X+hzCFXkrNKlhka5Rt&#10;QVDBg9rep5vpJnQz2W6ibv+9cxB6m+G9ee+b+XIIrTpTn3xkA+NRAYq4jtZzY+DjuHqegUoZ2WIb&#10;mQz8UYLl4v5ujqWNF97T+ZAbJSGcSjTgcu5KrVPtKGAaxY5YtO/YB8yy9o22PV4kPLR6UhQvOqBn&#10;aXDY0buj+udwCgZ2m/Fb9eX8Zrv/9bvpqmpPzdOnMY8PQ/UKKtOQ/82367UVfKGXX2QAvbg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mKvcUAAADbAAAADwAAAAAAAAAA&#10;AAAAAAChAgAAZHJzL2Rvd25yZXYueG1sUEsFBgAAAAAEAAQA+QAAAJMDAAAAAA==&#10;"/>
                <v:shape id="AutoShape 9" o:spid="_x0000_s1032" type="#_x0000_t32" style="position:absolute;left:11313;top:3915;width:4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UvJsIAAADbAAAADwAAAGRycy9kb3ducmV2LnhtbERPTWsCMRC9F/wPYQQvpWZXaJGtUdaC&#10;oAUPanufbqab4Gay3URd/70RCt7m8T5ntuhdI87UBetZQT7OQBBXXluuFXwdVi9TECEia2w8k4Ir&#10;BVjMB08zLLS/8I7O+1iLFMKhQAUmxraQMlSGHIaxb4kT9+s7hzHBrpa6w0sKd42cZNmbdGg5NRhs&#10;6cNQddyfnILtJl+WP8ZuPnd/dvu6KptT/fyt1GjYl+8gIvXxIf53r3Wan8P9l3SAn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UvJsIAAADbAAAADwAAAAAAAAAAAAAA&#10;AAChAgAAZHJzL2Rvd25yZXYueG1sUEsFBgAAAAAEAAQA+QAAAJADAAAAAA==&#10;"/>
                <v:shape id="AutoShape 10" o:spid="_x0000_s1033" type="#_x0000_t32" style="position:absolute;left:11465;top:3915;width:0;height:14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FMKcEAAADbAAAADwAAAGRycy9kb3ducmV2LnhtbERPTYvCMBC9C/6HMAt701RBkWoUWRQX&#10;FhVbex+asS02k9JE7frrzcKCt3m8z1msOlOLO7WusqxgNIxAEOdWV1woOKfbwQyE88gaa8uk4Jcc&#10;rJb93gJjbR98onviCxFC2MWooPS+iaV0eUkG3dA2xIG72NagD7AtpG7xEcJNLcdRNJUGKw4NJTb0&#10;VVJ+TW5GwXO/o3SPl+dxk2SHn8luNDlkmVKfH916DsJT59/if/e3DvPH8PdLOEA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EUwpwQAAANsAAAAPAAAAAAAAAAAAAAAA&#10;AKECAABkcnMvZG93bnJldi54bWxQSwUGAAAAAAQABAD5AAAAjwMAAAAA&#10;">
                  <v:stroke startarrow="block" endarrow="block"/>
                </v:shape>
                <v:shape id="AutoShape 11" o:spid="_x0000_s1034" type="#_x0000_t32" style="position:absolute;left:13217;top:8314;width:0;height: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2" o:spid="_x0000_s1035" type="#_x0000_t32" style="position:absolute;left:9811;top:8314;width:0;height: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3" o:spid="_x0000_s1036" type="#_x0000_t32" style="position:absolute;left:15668;top:5863;width:0;height: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shape id="AutoShape 14" o:spid="_x0000_s1037" type="#_x0000_t32" style="position:absolute;left:13217;top:6114;width:2451;height:25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uUu8IAAADbAAAADwAAAGRycy9kb3ducmV2LnhtbERPTWvCQBC9F/wPywjemo2CQaJrKEXF&#10;Xgq1FT1Os9MkJDsbdteY/vtuodDbPN7nbIrRdGIg5xvLCuZJCoK4tLrhSsHH+/5xBcIHZI2dZVLw&#10;TR6K7eRhg7m2d36j4RQqEUPY56igDqHPpfRlTQZ9YnviyH1ZZzBE6CqpHd5juOnkIk0zabDh2FBj&#10;T881le3pZhS8HA6rQXav7WW/zHaOPo9Neb4qNZuOT2sQgcbwL/5zH3Wcn8HvL/EAu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8uUu8IAAADbAAAADwAAAAAAAAAAAAAA&#10;AAChAgAAZHJzL2Rvd25yZXYueG1sUEsFBgAAAAAEAAQA+QAAAJADAAAAAA==&#10;">
                  <v:stroke startarrow="block" endarrow="block"/>
                </v:shape>
                <v:shape id="AutoShape 15" o:spid="_x0000_s1038" type="#_x0000_t32" style="position:absolute;left:9811;top:8584;width:34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bvscEAAADbAAAADwAAAGRycy9kb3ducmV2LnhtbERPTYvCMBC9C/sfwgh701TBVapRZHFx&#10;QVSs9j40Y1tsJqXJavXXbwTB2zze58wWranElRpXWlYw6EcgiDOrS84VnI4/vQkI55E1VpZJwZ0c&#10;LOYfnRnG2t74QNfE5yKEsItRQeF9HUvpsoIMur6tiQN3to1BH2CTS93gLYSbSg6j6EsaLDk0FFjT&#10;d0HZJfkzCh7bNR23eH7sV0m624zWg9EuTZX67LbLKQhPrX+LX+5fHeaP4flLOE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Zu+xwQAAANsAAAAPAAAAAAAAAAAAAAAA&#10;AKECAABkcnMvZG93bnJldi54bWxQSwUGAAAAAAQABAD5AAAAjwMAAAAA&#10;">
                  <v:stroke startarrow="block" endarrow="block"/>
                </v:shape>
                <v:shape id="AutoShape 16" o:spid="_x0000_s1039" type="#_x0000_t32" style="position:absolute;left:9509;top:8314;width:3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s2UMQAAADbAAAADwAAAGRycy9kb3ducmV2LnhtbESPQWvDMAyF74X9B6PBLmV1skMpad0y&#10;BoPSw6BtDj0KW0vCYjmzvTT999Oh0JvEe3rv02Y3+V6NFFMX2EC5KEAR2+A6bgzU58/XFaiUkR32&#10;gcnAjRLstk+zDVYuXPlI4yk3SkI4VWigzXmotE62JY9pEQZi0b5D9JhljY12Ea8S7nv9VhRL7bFj&#10;aWhxoI+W7M/pzxvoDvVXPc5/c7SrQ3mJZTpfemvMy/P0vgaVacoP8/167wRfY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zZQxAAAANsAAAAPAAAAAAAAAAAA&#10;AAAAAKECAABkcnMvZG93bnJldi54bWxQSwUGAAAAAAQABAD5AAAAkgMAAAAA&#10;"/>
                <v:shape id="AutoShape 17" o:spid="_x0000_s1040" type="#_x0000_t32" style="position:absolute;left:9507;top:7333;width:30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eTy8EAAADbAAAADwAAAGRycy9kb3ducmV2LnhtbERPTYvCMBC9L/gfwgheFk3rYdFqFFlY&#10;EA8Lqz14HJKxLTaTmsTa/febBcHbPN7nrLeDbUVPPjSOFeSzDASxdqbhSkF5+pouQISIbLB1TAp+&#10;KcB2M3pbY2Hcg3+oP8ZKpBAOBSqoY+wKKYOuyWKYuY44cRfnLcYEfSWNx0cKt62cZ9mHtNhwaqix&#10;o8+a9PV4twqaQ/ld9u+36PXikJ99Hk7nVis1GQ+7FYhIQ3yJn+69SfOX8P9LOk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N5PLwQAAANsAAAAPAAAAAAAAAAAAAAAA&#10;AKECAABkcnMvZG93bnJldi54bWxQSwUGAAAAAAQABAD5AAAAjwMAAAAA&#10;"/>
                <v:shape id="AutoShape 18" o:spid="_x0000_s1041" type="#_x0000_t32" style="position:absolute;left:9507;top:7333;width:2;height:9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Jj6cIAAADbAAAADwAAAGRycy9kb3ducmV2LnhtbERPz2vCMBS+D/wfwhN2W1MFi1SjjKGl&#10;uwzmNubx2TzbYvNSkth2//1yGOz48f3e7ifTiYGcby0rWCQpCOLK6pZrBZ8fx6c1CB+QNXaWScEP&#10;edjvZg9bzLUd+Z2GU6hFDGGfo4ImhD6X0lcNGfSJ7Ykjd7XOYIjQ1VI7HGO46eQyTTNpsOXY0GBP&#10;Lw1Vt9PdKHgtivUgu7fb93GVHRxdyrb6Oiv1OJ+eNyACTeFf/OcutYJlXB+/xB8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QJj6cIAAADbAAAADwAAAAAAAAAAAAAA&#10;AAChAgAAZHJzL2Rvd25yZXYueG1sUEsFBgAAAAAEAAQA+QAAAJADAAAAAA==&#10;">
                  <v:stroke startarrow="block" endarrow="block"/>
                </v:shape>
                <v:shape id="AutoShape 19" o:spid="_x0000_s1042" type="#_x0000_t32" style="position:absolute;left:12228;top:3177;width:11;height:2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QOMsMAAADbAAAADwAAAGRycy9kb3ducmV2LnhtbESPQYvCMBSE74L/ITzBi2iqsItUoxRl&#10;QQRxrYLXR/Nsq81LabJa//1GEDwOM/MNM1+2phJ3alxpWcF4FIEgzqwuOVdwOv4MpyCcR9ZYWSYF&#10;T3KwXHQ7c4y1ffCB7qnPRYCwi1FB4X0dS+myggy6ka2Jg3exjUEfZJNL3eAjwE0lJ1H0LQ2WHBYK&#10;rGlVUHZL/4wCvxtsv66H/T5JmdfJ7/Z8S1Znpfq9NpmB8NT6T/jd3mgFkzG8voQf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kDjLDAAAA2wAAAA8AAAAAAAAAAAAA&#10;AAAAoQIAAGRycy9kb3ducmV2LnhtbFBLBQYAAAAABAAEAPkAAACRAwAAAAA=&#10;"/>
                <v:shape id="AutoShape 20" o:spid="_x0000_s1043" type="#_x0000_t32" style="position:absolute;left:11742;top:3659;width:11;height:2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aQRcMAAADbAAAADwAAAGRycy9kb3ducmV2LnhtbESPQYvCMBSE7wv+h/AEL4umFnaRapSi&#10;CCIsrlXw+miebbV5KU3U7r/fCILHYWa+YWaLztTiTq2rLCsYjyIQxLnVFRcKjof1cALCeWSNtWVS&#10;8EcOFvPexwwTbR+8p3vmCxEg7BJUUHrfJFK6vCSDbmQb4uCdbWvQB9kWUrf4CHBTyziKvqXBisNC&#10;iQ0tS8qv2c0o8D+f26/LfrdLM+ZV+rs9XdPlSalBv0unIDx1/h1+tTdaQRzD80v4AXL+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2kEXDAAAA2wAAAA8AAAAAAAAAAAAA&#10;AAAAoQIAAGRycy9kb3ducmV2LnhtbFBLBQYAAAAABAAEAPkAAACRAwAAAAA=&#10;"/>
                <v:shape id="AutoShape 21" o:spid="_x0000_s1044" type="#_x0000_t32" style="position:absolute;left:11680;top:3177;width:548;height: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D9nsQAAADbAAAADwAAAGRycy9kb3ducmV2LnhtbESPT4vCMBTE7wt+h/CEva2pLop0jbLI&#10;KnoR/Ice3zZv22LzUpJsrd/eCILHYWZ+w0xmralEQ86XlhX0ewkI4szqknMFh/3iYwzCB2SNlWVS&#10;cCMPs2nnbYKptlfeUrMLuYgQ9ikqKEKoUyl9VpBB37M1cfT+rDMYonS51A6vEW4qOUiSkTRYclwo&#10;sKZ5Qdll928UrJfLcSOrzeW0GI5+HP2uyux4Vuq9235/gQjUhlf42V5pBYNPeHyJP0B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0P2exAAAANsAAAAPAAAAAAAAAAAA&#10;AAAAAKECAABkcnMvZG93bnJldi54bWxQSwUGAAAAAAQABAD5AAAAkgMAAAAA&#10;">
                  <v:stroke startarrow="block" endarrow="block"/>
                </v:shape>
                <v:shape id="AutoShape 22" o:spid="_x0000_s1045" type="#_x0000_t32" style="position:absolute;left:11755;top:4629;width:34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hY1cYAAADbAAAADwAAAGRycy9kb3ducmV2LnhtbESPUUvDMBSF34X9h3AFX8Sl29yQumyM&#10;gaDI2DoFXy/NtSltbkKTdZ2/fhEEHw/nnO9wluvBtqKnLtSOFUzGGQji0umaKwWfHy8PTyBCRNbY&#10;OiYFFwqwXo1ulphrd+aC+mOsRIJwyFGBidHnUobSkMUwdp44ed+usxiT7CqpOzwnuG3lNMsW0mLN&#10;acGgp62hsjmerIKmb/bFYR78/emHFu/e7N5mX1qpu9th8wwi0hD/w3/tV61g+gi/X9IPkK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IWNXGAAAA2wAAAA8AAAAAAAAA&#10;AAAAAAAAoQIAAGRycy9kb3ducmV2LnhtbFBLBQYAAAAABAAEAPkAAACUAwAAAAA=&#10;">
                  <v:stroke dashstyle="dash"/>
                </v:shape>
                <v:shape id="AutoShape 23" o:spid="_x0000_s1046" type="#_x0000_t32" style="position:absolute;left:12739;top:3414;width:468;height:4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KusUAAADbAAAADwAAAGRycy9kb3ducmV2LnhtbESP3WoCMRSE7wu+QzhC77pZLZWyNYoK&#10;UktB0Bbx8rA5+1M3J2uSutu3N4LQy2FmvmGm89404kLO15YVjJIUBHFudc2lgu+v9dMrCB+QNTaW&#10;ScEfeZjPBg9TzLTteEeXfShFhLDPUEEVQptJ6fOKDPrEtsTRK6wzGKJ0pdQOuwg3jRyn6UQarDku&#10;VNjSqqL8tP81Ct797nxwxbL72C7yz5/V86ZbFkelHof94g1EoD78h+/tjVYwfoH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GKusUAAADbAAAADwAAAAAAAAAA&#10;AAAAAAChAgAAZHJzL2Rvd25yZXYueG1sUEsFBgAAAAAEAAQA+QAAAJMDAAAAAA==&#10;">
                  <v:stroke dashstyle="dash"/>
                </v:shape>
                <v:shape id="AutoShape 24" o:spid="_x0000_s1047" type="#_x0000_t32" style="position:absolute;left:14068;top:3412;width:468;height:48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MUzcUAAADbAAAADwAAAGRycy9kb3ducmV2LnhtbESPW2sCMRSE3wv+h3CEvtWsFqSsRlFB&#10;aikIXhAfD5uzF92crEnqbv99IxR8HGbmG2Y670wt7uR8ZVnBcJCAIM6srrhQcDys3z5A+ICssbZM&#10;Cn7Jw3zWe5liqm3LO7rvQyEihH2KCsoQmlRKn5Vk0A9sQxy93DqDIUpXSO2wjXBTy1GSjKXBiuNC&#10;iQ2tSsqu+x+j4NPvbieXL9uv7SL7vqzeN+0yPyv12u8WExCBuvAM/7c3WsFoDI8v8QfI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kMUzcUAAADbAAAADwAAAAAAAAAA&#10;AAAAAAChAgAAZHJzL2Rvd25yZXYueG1sUEsFBgAAAAAEAAQA+QAAAJMDAAAAAA==&#10;">
                  <v:stroke dashstyle="dash"/>
                </v:shape>
                <v:shape id="AutoShape 25" o:spid="_x0000_s1048" type="#_x0000_t32" style="position:absolute;left:12739;top:3915;width:0;height:7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GosYAAADbAAAADwAAAGRycy9kb3ducmV2LnhtbESP3WoCMRSE7wt9h3AKvSk1q6W2bI0i&#10;gtAi4k8LvT1sTjfLbk7CJq6rT2+EgpfDzHzDTGa9bURHbagcKxgOMhDEhdMVlwp+vpfP7yBCRNbY&#10;OCYFJwowm97fTTDX7sg76vaxFAnCIUcFJkafSxkKQxbDwHni5P251mJMsi2lbvGY4LaRoywbS4sV&#10;pwWDnhaGinp/sArqrt7stq/BPx3ONF55s/56+dVKPT708w8Qkfp4C/+3P7WC0Rtcv6QfIK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axqLGAAAA2wAAAA8AAAAAAAAA&#10;AAAAAAAAoQIAAGRycy9kb3ducmV2LnhtbFBLBQYAAAAABAAEAPkAAACUAwAAAAA=&#10;">
                  <v:stroke dashstyle="dash"/>
                </v:shape>
                <v:shape id="AutoShape 26" o:spid="_x0000_s1049" type="#_x0000_t32" style="position:absolute;left:14057;top:3913;width:0;height:7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VS0MIAAADbAAAADwAAAGRycy9kb3ducmV2LnhtbERPXWvCMBR9H/gfwhX2MjTVMZFqFBGE&#10;jTE2neDrpbk2pc1NaGLt/PXmYeDj4Xwv171tREdtqBwrmIwzEMSF0xWXCo6/u9EcRIjIGhvHpOCP&#10;AqxXg6cl5tpdeU/dIZYihXDIUYGJ0edShsKQxTB2njhxZ9dajAm2pdQtXlO4beQ0y2bSYsWpwaCn&#10;raGiPlysgrqrv/c/b8G/XG40+/Tm6+P1pJV6HvabBYhIfXyI/93vWsE0jU1f0g+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VS0MIAAADbAAAADwAAAAAAAAAAAAAA&#10;AAChAgAAZHJzL2Rvd25yZXYueG1sUEsFBgAAAAAEAAQA+QAAAJADAAAAAA==&#10;">
                  <v:stroke dashstyle="dash"/>
                </v:shape>
                <v:shape id="AutoShape 27" o:spid="_x0000_s1050" type="#_x0000_t32" style="position:absolute;left:13276;top:4629;width:1;height:74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n3S8YAAADbAAAADwAAAGRycy9kb3ducmV2LnhtbESP3WoCMRSE7wt9h3AKvSk1q6XSbo0i&#10;gtAi4k8LvT1sTjfLbk7CJq6rT2+EgpfDzHzDTGa9bURHbagcKxgOMhDEhdMVlwp+vpfPbyBCRNbY&#10;OCYFJwowm97fTTDX7sg76vaxFAnCIUcFJkafSxkKQxbDwHni5P251mJMsi2lbvGY4LaRoywbS4sV&#10;pwWDnhaGinp/sArqrt7stq/BPx3ONF55s/56+dVKPT708w8Qkfp4C/+3P7WC0Ttcv6QfIKc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J90vGAAAA2wAAAA8AAAAAAAAA&#10;AAAAAAAAoQIAAGRycy9kb3ducmV2LnhtbFBLBQYAAAAABAAEAPkAAACUAwAAAAA=&#10;">
                  <v:stroke dashstyle="dash"/>
                </v:shape>
                <v:shape id="AutoShape 28" o:spid="_x0000_s1051" type="#_x0000_t32" style="position:absolute;left:14594;top:4629;width:1;height:7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rIC8IAAADbAAAADwAAAGRycy9kb3ducmV2LnhtbERPXWvCMBR9H/gfwhX2MjR1MpFqFBGE&#10;jTE2neDrpbk2pc1NaGLt/PXmYeDj4Xwv171tREdtqBwrmIwzEMSF0xWXCo6/u9EcRIjIGhvHpOCP&#10;AqxXg6cl5tpdeU/dIZYihXDIUYGJ0edShsKQxTB2njhxZ9dajAm2pdQtXlO4beRrls2kxYpTg0FP&#10;W0NFfbhYBXVXf+9/3oJ/udxo9unN18f0pJV6HvabBYhIfXyI/93vWsE0rU9f0g+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qrIC8IAAADbAAAADwAAAAAAAAAAAAAA&#10;AAChAgAAZHJzL2Rvd25yZXYueG1sUEsFBgAAAAAEAAQA+QAAAJADAAAAAA==&#10;">
                  <v:stroke dashstyle="dash"/>
                </v:shape>
                <v:shape id="AutoShape 29" o:spid="_x0000_s1052" type="#_x0000_t32" style="position:absolute;left:15162;top:4127;width:502;height:5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aZMUAAADbAAAADwAAAGRycy9kb3ducmV2LnhtbESPW2sCMRSE34X+h3AKfdOsFYpsjaJC&#10;qVIQvFB8PGzOXuzmZJtEd/33RhB8HGbmG2Yy60wtLuR8ZVnBcJCAIM6srrhQcNh/9ccgfEDWWFsm&#10;BVfyMJu+9CaYatvyli67UIgIYZ+igjKEJpXSZyUZ9APbEEcvt85giNIVUjtsI9zU8j1JPqTBiuNC&#10;iQ0tS8r+dmej4Ntv/39dvmjXm3n2c1qOVu0iPyr19trNP0EE6sIz/GivtILREO5f4g+Q0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MaZMUAAADbAAAADwAAAAAAAAAA&#10;AAAAAAChAgAAZHJzL2Rvd25yZXYueG1sUEsFBgAAAAAEAAQA+QAAAJMDAAAAAA==&#10;">
                  <v:stroke dashstyle="dash"/>
                </v:shape>
                <v:shape id="AutoShape 30" o:spid="_x0000_s1053" type="#_x0000_t32" style="position:absolute;left:11032;top:5680;width:1192;height:11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Zd2sMAAADbAAAADwAAAGRycy9kb3ducmV2LnhtbESPQYvCMBSE7wv+h/AEL8ua1gWRrlFk&#10;YWHxIKg9eHwkz7bYvNQkW+u/N8KCx2FmvmGW68G2oicfGscK8mkGglg703CloDz+fCxAhIhssHVM&#10;Cu4UYL0avS2xMO7Ge+oPsRIJwqFABXWMXSFl0DVZDFPXESfv7LzFmKSvpPF4S3DbylmWzaXFhtNC&#10;jR1916Qvhz+roNmWu7J/v0avF9v85PNwPLVaqcl42HyBiDTEV/i//WsUfM7g+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mXdrDAAAA2wAAAA8AAAAAAAAAAAAA&#10;AAAAoQIAAGRycy9kb3ducmV2LnhtbFBLBQYAAAAABAAEAPkAAACRAwAAAAA=&#10;"/>
                <v:shape id="AutoShape 31" o:spid="_x0000_s1054" type="#_x0000_t32" style="position:absolute;left:11316;top:5678;width:1192;height:11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r4QcMAAADbAAAADwAAAGRycy9kb3ducmV2LnhtbESPQYvCMBSE7wv+h/AEL4umVRCpRpGF&#10;hcXDgtqDx0fybIvNS02ytfvvNwuCx2FmvmE2u8G2oicfGscK8lkGglg703CloDx/TlcgQkQ22Dom&#10;Bb8UYLcdvW2wMO7BR+pPsRIJwqFABXWMXSFl0DVZDDPXESfv6rzFmKSvpPH4SHDbynmWLaXFhtNC&#10;jR191KRvpx+roDmU32X/fo9erw75xefhfGm1UpPxsF+DiDTEV/jZ/jIKFg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q+EHDAAAA2wAAAA8AAAAAAAAAAAAA&#10;AAAAoQIAAGRycy9kb3ducmV2LnhtbFBLBQYAAAAABAAEAPkAAACRAwAAAAA=&#10;"/>
                <v:shape id="AutoShape 32" o:spid="_x0000_s1055" type="#_x0000_t32" style="position:absolute;left:12506;top:5676;width:1128;height:119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NgNcQAAADbAAAADwAAAGRycy9kb3ducmV2LnhtbESPQWsCMRSE74X+h/AEL0Wza0V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g2A1xAAAANsAAAAPAAAAAAAAAAAA&#10;AAAAAKECAABkcnMvZG93bnJldi54bWxQSwUGAAAAAAQABAD5AAAAkgMAAAAA&#10;"/>
                <v:shape id="AutoShape 33" o:spid="_x0000_s1056" type="#_x0000_t32" style="position:absolute;left:12817;top:5678;width:1083;height:11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FrsQAAADbAAAADwAAAGRycy9kb3ducmV2LnhtbESPQWsCMRSE74X+h/AEL0Wza1F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z8WuxAAAANsAAAAPAAAAAAAAAAAA&#10;AAAAAKECAABkcnMvZG93bnJldi54bWxQSwUGAAAAAAQABAD5AAAAkgMAAAAA&#10;"/>
                <v:shape id="AutoShape 34" o:spid="_x0000_s1057" type="#_x0000_t32" style="position:absolute;left:12391;top:5782;width:11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nrMsQAAADbAAAADwAAAGRycy9kb3ducmV2LnhtbESPQWsCMRSE74L/ITzBi9SsS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GesyxAAAANsAAAAPAAAAAAAAAAAA&#10;AAAAAKECAABkcnMvZG93bnJldi54bWxQSwUGAAAAAAQABAD5AAAAkgMAAAAA&#10;"/>
                <v:shape id="AutoShape 35" o:spid="_x0000_s1058" type="#_x0000_t32" style="position:absolute;left:11030;top:6823;width: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VOqcUAAADbAAAADwAAAGRycy9kb3ducmV2LnhtbESPQWsCMRSE7wX/Q3iCl1KzWrR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VOqcUAAADbAAAADwAAAAAAAAAA&#10;AAAAAAChAgAAZHJzL2Rvd25yZXYueG1sUEsFBgAAAAAEAAQA+QAAAJMDAAAAAA==&#10;"/>
                <v:shape id="AutoShape 36" o:spid="_x0000_s1059" type="#_x0000_t32" style="position:absolute;left:12503;top:6874;width:30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a28EAAADbAAAADwAAAGRycy9kb3ducmV2LnhtbERPTWsCMRC9C/0PYQpeRLMq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ytrbwQAAANsAAAAPAAAAAAAAAAAAAAAA&#10;AKECAABkcnMvZG93bnJldi54bWxQSwUGAAAAAAQABAD5AAAAjwMAAAAA&#10;"/>
                <v:shape id="AutoShape 37" o:spid="_x0000_s1060" type="#_x0000_t32" style="position:absolute;left:12227;top:5678;width: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QMUAAADbAAAADwAAAGRycy9kb3ducmV2LnhtbESPQWsCMRSE7wX/Q3iCl1KzWpR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Z/QMUAAADbAAAADwAAAAAAAAAA&#10;AAAAAAChAgAAZHJzL2Rvd25yZXYueG1sUEsFBgAAAAAEAAQA+QAAAJMDAAAAAA==&#10;"/>
                <v:shape id="AutoShape 38" o:spid="_x0000_s1061" type="#_x0000_t32" style="position:absolute;left:13624;top:5680;width:2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oMEAAADbAAAADwAAAGRycy9kb3ducmV2LnhtbERPTWsCMRC9C/0PYQpeRLOK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qWgwQAAANsAAAAPAAAAAAAAAAAAAAAA&#10;AKECAABkcnMvZG93bnJldi54bWxQSwUGAAAAAAQABAD5AAAAjwMAAAAA&#10;"/>
                <v:shape id="AutoShape 39" o:spid="_x0000_s1062" type="#_x0000_t32" style="position:absolute;left:12245;top:5918;width:115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AO8UAAADbAAAADwAAAGRycy9kb3ducmV2LnhtbESPT2sCMRTE7wW/Q3gFL0WzK7b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YAO8UAAADbAAAADwAAAAAAAAAA&#10;AAAAAAChAgAAZHJzL2Rvd25yZXYueG1sUEsFBgAAAAAEAAQA+QAAAJMDAAAAAA==&#10;"/>
                <v:shape id="AutoShape 40" o:spid="_x0000_s1063" type="#_x0000_t32" style="position:absolute;left:11587;top:6570;width:12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eTMQAAADbAAAADwAAAGRycy9kb3ducmV2LnhtbESPQWsCMRSE74L/ITzBi9Sso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5MxAAAANsAAAAPAAAAAAAAAAAA&#10;AAAAAKECAABkcnMvZG93bnJldi54bWxQSwUGAAAAAAQABAD5AAAAkgMAAAAA&#10;"/>
                <v:shape id="AutoShape 41" o:spid="_x0000_s1064" type="#_x0000_t32" style="position:absolute;left:11432;top:6724;width:1215;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g718UAAADbAAAADwAAAGRycy9kb3ducmV2LnhtbESPQWsCMRSE7wX/Q3iCl1KzWi1lNcpW&#10;EFTwoG3vz83rJnTzst1E3f77piB4HGbmG2a+7FwtLtQG61nBaJiBIC69tlwp+HhfP72CCBFZY+2Z&#10;FPxSgOWi9zDHXPsrH+hyjJVIEA45KjAxNrmUoTTkMAx9Q5y8L986jEm2ldQtXhPc1XKcZS/SoeW0&#10;YLChlaHy+3h2Cvbb0VtxMna7O/zY/XRd1Ofq8VOpQb8rZiAidfEevrU3WsHk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g718UAAADbAAAADwAAAAAAAAAA&#10;AAAAAAChAgAAZHJzL2Rvd25yZXYueG1sUEsFBgAAAAAEAAQA+QAAAJMDAAAAAA==&#10;"/>
                <v:oval id="Oval 42" o:spid="_x0000_s1065" style="position:absolute;left:11350;top:6471;width:15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eFSsQA&#10;AADbAAAADwAAAGRycy9kb3ducmV2LnhtbESPQWvCQBSE74X+h+UJvdWNjUqJrhIaCnrowbS9P7LP&#10;JJh9G7KvMf33XaHgcZiZb5jtfnKdGmkIrWcDi3kCirjytuXawNfn+/MrqCDIFjvPZOCXAux3jw9b&#10;zKy/8onGUmoVIRwyNNCI9JnWoWrIYZj7njh6Zz84lCiHWtsBrxHuOv2SJGvtsOW40GBPbw1Vl/LH&#10;GSjqvFyPOpVVei4Osrp8fxzThTFPsynfgBKa5B7+bx+sgeUS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3hUrEAAAA2wAAAA8AAAAAAAAAAAAAAAAAmAIAAGRycy9k&#10;b3ducmV2LnhtbFBLBQYAAAAABAAEAPUAAACJAwAAAAA=&#10;"/>
                <v:oval id="Oval 43" o:spid="_x0000_s1066" style="position:absolute;left:12119;top:5731;width:15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sg0cMA&#10;AADbAAAADwAAAGRycy9kb3ducmV2LnhtbESPQWvCQBSE74L/YXlCb7qxaaSkriKVgh48NLb3R/aZ&#10;BLNvQ/Y1pv/eLQg9DjPzDbPejq5VA/Wh8WxguUhAEZfeNlwZ+Dp/zF9BBUG22HomA78UYLuZTtaY&#10;W3/jTxoKqVSEcMjRQC3S5VqHsiaHYeE74uhdfO9QouwrbXu8Rbhr9XOSrLTDhuNCjR2911Reix9n&#10;YF/titWgU8nSy/4g2fX7dEyXxjzNxt0bKKFR/sOP9sEaeMng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sg0cMAAADbAAAADwAAAAAAAAAAAAAAAACYAgAAZHJzL2Rv&#10;d25yZXYueG1sUEsFBgAAAAAEAAQA9QAAAIgDAAAAAA==&#10;"/>
                <v:oval id="Oval 44" o:spid="_x0000_s1067" style="position:absolute;left:13497;top:5782;width:15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m+psMA&#10;AADbAAAADwAAAGRycy9kb3ducmV2LnhtbESPQWvCQBSE74L/YXlCb7qxqaGkriKVgh48NLb3R/aZ&#10;BLNvQ/Y1pv/eLQg9DjPzDbPejq5VA/Wh8WxguUhAEZfeNlwZ+Dp/zF9BBUG22HomA78UYLuZTtaY&#10;W3/jTxoKqVSEcMjRQC3S5VqHsiaHYeE74uhdfO9QouwrbXu8Rbhr9XOSZNphw3Ghxo7eayqvxY8z&#10;sK92RTboVFbpZX+Q1fX7dEyXxjzNxt0bKKFR/sOP9sEaeMng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m+psMAAADbAAAADwAAAAAAAAAAAAAAAACYAgAAZHJzL2Rv&#10;d25yZXYueG1sUEsFBgAAAAAEAAQA9QAAAIgDAAAAAA==&#10;"/>
                <v:oval id="Oval 45" o:spid="_x0000_s1068" style="position:absolute;left:12761;top:6570;width:159;height:2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UbPcQA&#10;AADbAAAADwAAAGRycy9kb3ducmV2LnhtbESPQWvCQBSE70L/w/IKvenGpqaSuopUCnrw0LTeH9ln&#10;Esy+DdnXmP77bkHwOMzMN8xqM7pWDdSHxrOB+SwBRVx623Bl4PvrY7oEFQTZYuuZDPxSgM36YbLC&#10;3Porf9JQSKUihEOOBmqRLtc6lDU5DDPfEUfv7HuHEmVfadvjNcJdq5+TJNMOG44LNXb0XlN5KX6c&#10;gV21LbJBp7JIz7u9LC6n4yGdG/P0OG7fQAmNcg/f2ntr4OUV/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lGz3EAAAA2wAAAA8AAAAAAAAAAAAAAAAAmAIAAGRycy9k&#10;b3ducmV2LnhtbFBLBQYAAAAABAAEAPUAAACJAwAAAAA=&#10;"/>
                <v:shapetype id="_x0000_t202" coordsize="21600,21600" o:spt="202" path="m,l,21600r21600,l21600,xe">
                  <v:stroke joinstyle="miter"/>
                  <v:path gradientshapeok="t" o:connecttype="rect"/>
                </v:shapetype>
                <v:shape id="Text Box 46" o:spid="_x0000_s1069" type="#_x0000_t202" style="position:absolute;left:10856;top:8397;width:1190;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jlLb4A&#10;AADbAAAADwAAAGRycy9kb3ducmV2LnhtbERPy6rCMBDdC/5DGMGNaGq5iFSjiCi69bFxNzRjW2wm&#10;bRNt9etvFoLLw3kv150pxYsaV1hWMJ1EIIhTqwvOFFwv+/EchPPIGkvLpOBNDtarfm+JibYtn+h1&#10;9pkIIewSVJB7XyVSujQng25iK+LA3W1j0AfYZFI32IZwU8o4imbSYMGhIceKtjmlj/PTKLDt7m0s&#10;1VE8un3MYbupT/e4Vmo46DYLEJ46/xN/3Uet4C+MDV/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Y45S2+AAAA2wAAAA8AAAAAAAAAAAAAAAAAmAIAAGRycy9kb3ducmV2&#10;LnhtbFBLBQYAAAAABAAEAPUAAACDAwAAAAA=&#10;" strokecolor="white">
                  <v:textbox>
                    <w:txbxContent>
                      <w:p w14:paraId="3D98F0FB" w14:textId="77777777" w:rsidR="005946F4" w:rsidRPr="003E1CCD" w:rsidRDefault="005946F4" w:rsidP="005946F4">
                        <w:pPr>
                          <w:jc w:val="center"/>
                          <w:rPr>
                            <w:sz w:val="16"/>
                            <w:szCs w:val="16"/>
                          </w:rPr>
                        </w:pPr>
                        <w:r w:rsidRPr="003E1CCD">
                          <w:rPr>
                            <w:sz w:val="16"/>
                            <w:szCs w:val="16"/>
                          </w:rPr>
                          <w:t>1</w:t>
                        </w:r>
                        <w:r w:rsidRPr="003E1CCD">
                          <w:rPr>
                            <w:sz w:val="16"/>
                            <w:szCs w:val="16"/>
                            <w:lang w:val="hy-AM"/>
                          </w:rPr>
                          <w:t xml:space="preserve"> </w:t>
                        </w:r>
                        <w:r w:rsidRPr="003E1CCD">
                          <w:rPr>
                            <w:sz w:val="16"/>
                            <w:szCs w:val="16"/>
                          </w:rPr>
                          <w:t xml:space="preserve">մ </w:t>
                        </w:r>
                        <w:r w:rsidRPr="003E1CCD">
                          <w:rPr>
                            <w:rFonts w:ascii="GHEA Grapalat" w:hAnsi="GHEA Grapalat"/>
                            <w:sz w:val="16"/>
                            <w:szCs w:val="16"/>
                          </w:rPr>
                          <w:t></w:t>
                        </w:r>
                        <w:r w:rsidRPr="003E1CCD">
                          <w:rPr>
                            <w:rFonts w:ascii="GHEA Grapalat" w:hAnsi="GHEA Grapalat"/>
                            <w:bCs/>
                            <w:sz w:val="16"/>
                            <w:szCs w:val="16"/>
                          </w:rPr>
                          <w:t>±10սմ</w:t>
                        </w:r>
                        <w:r w:rsidRPr="003E1CCD">
                          <w:rPr>
                            <w:rFonts w:ascii="GHEA Grapalat" w:hAnsi="GHEA Grapalat"/>
                            <w:sz w:val="16"/>
                            <w:szCs w:val="16"/>
                          </w:rPr>
                          <w:t xml:space="preserve"> </w:t>
                        </w:r>
                      </w:p>
                    </w:txbxContent>
                  </v:textbox>
                </v:shape>
                <v:shape id="Text Box 47" o:spid="_x0000_s1070" type="#_x0000_t202" style="position:absolute;left:10889;top:3103;width:1147;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RAtsIA&#10;AADbAAAADwAAAGRycy9kb3ducmV2LnhtbESPT4vCMBTE74LfITzBi2hqEdGuUUQUveruxdujef3D&#10;Ni9tE23dT79ZWPA4zMxvmM2uN5V4UutKywrmswgEcWp1ybmCr8/TdAXCeWSNlWVS8CIHu+1wsMFE&#10;246v9Lz5XAQIuwQVFN7XiZQuLcigm9maOHiZbQ36INtc6ha7ADeVjKNoKQ2WHBYKrOlQUPp9exgF&#10;tju+jKUmiif3H3M+7JtrFjdKjUf9/gOEp96/w//ti1awWMP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dEC2wgAAANsAAAAPAAAAAAAAAAAAAAAAAJgCAABkcnMvZG93&#10;bnJldi54bWxQSwUGAAAAAAQABAD1AAAAhwMAAAAA&#10;" strokecolor="white">
                  <v:textbox>
                    <w:txbxContent>
                      <w:p w14:paraId="4F0F7156" w14:textId="77777777" w:rsidR="005946F4" w:rsidRPr="00FB1AE4" w:rsidRDefault="005946F4" w:rsidP="005946F4">
                        <w:pPr>
                          <w:rPr>
                            <w:sz w:val="16"/>
                            <w:szCs w:val="16"/>
                            <w:lang w:val="hy-AM"/>
                          </w:rPr>
                        </w:pPr>
                        <w:r w:rsidRPr="00F64ECC">
                          <w:rPr>
                            <w:sz w:val="16"/>
                            <w:szCs w:val="16"/>
                          </w:rPr>
                          <w:t>0.20</w:t>
                        </w:r>
                        <w:r>
                          <w:rPr>
                            <w:sz w:val="16"/>
                            <w:szCs w:val="16"/>
                            <w:lang w:val="hy-AM"/>
                          </w:rPr>
                          <w:t xml:space="preserve"> մ</w:t>
                        </w:r>
                        <w:r>
                          <w:rPr>
                            <w:sz w:val="16"/>
                            <w:szCs w:val="16"/>
                          </w:rPr>
                          <w:t xml:space="preserve"> </w:t>
                        </w:r>
                        <w:r>
                          <w:rPr>
                            <w:rFonts w:ascii="GHEA Grapalat" w:hAnsi="GHEA Grapalat"/>
                            <w:sz w:val="16"/>
                            <w:szCs w:val="16"/>
                          </w:rPr>
                          <w:t></w:t>
                        </w:r>
                        <w:r w:rsidRPr="003E1CCD">
                          <w:rPr>
                            <w:sz w:val="16"/>
                            <w:szCs w:val="16"/>
                          </w:rPr>
                          <w:t>± 3սմ</w:t>
                        </w:r>
                        <w:r>
                          <w:rPr>
                            <w:rFonts w:ascii="GHEA Grapalat" w:hAnsi="GHEA Grapalat"/>
                            <w:sz w:val="16"/>
                            <w:szCs w:val="16"/>
                          </w:rPr>
                          <w:t></w:t>
                        </w:r>
                      </w:p>
                    </w:txbxContent>
                  </v:textbox>
                </v:shape>
                <v:shape id="Text Box 48" o:spid="_x0000_s1071" type="#_x0000_t202" style="position:absolute;left:11229;top:4089;width:451;height:1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kZNcAA&#10;AADbAAAADwAAAGRycy9kb3ducmV2LnhtbERPz2vCMBS+C/sfwhO82dSBRbpGEdnEk6gbsuOjebbF&#10;5qU20Wb//XIQPH58v4tVMK14UO8aywpmSQqCuLS64UrBz/fXdAHCeWSNrWVS8EcOVsu3UYG5tgMf&#10;6XHylYgh7HJUUHvf5VK6siaDLrEdceQutjfoI+wrqXscYrhp5XuaZtJgw7Ghxo42NZXX090oOGx1&#10;Fs7X8y38Xm76E7vZcb9ulZqMw/oDhKfgX+Kne6cVzOP6+CX+AL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0kZNcAAAADbAAAADwAAAAAAAAAAAAAAAACYAgAAZHJzL2Rvd25y&#10;ZXYueG1sUEsFBgAAAAAEAAQA9QAAAIUDAAAAAA==&#10;" strokecolor="white">
                  <v:textbox style="layout-flow:vertical;mso-layout-flow-alt:bottom-to-top">
                    <w:txbxContent>
                      <w:p w14:paraId="0E211803" w14:textId="77777777" w:rsidR="005946F4" w:rsidRPr="00FB1AE4" w:rsidRDefault="005946F4" w:rsidP="005946F4">
                        <w:pPr>
                          <w:jc w:val="center"/>
                          <w:rPr>
                            <w:sz w:val="16"/>
                            <w:szCs w:val="16"/>
                            <w:lang w:val="hy-AM"/>
                          </w:rPr>
                        </w:pPr>
                        <w:r>
                          <w:rPr>
                            <w:sz w:val="16"/>
                            <w:szCs w:val="16"/>
                          </w:rPr>
                          <w:t>0.30-</w:t>
                        </w:r>
                        <w:r w:rsidRPr="00F64ECC">
                          <w:rPr>
                            <w:sz w:val="16"/>
                            <w:szCs w:val="16"/>
                          </w:rPr>
                          <w:t>0.40</w:t>
                        </w:r>
                        <w:r>
                          <w:rPr>
                            <w:sz w:val="16"/>
                            <w:szCs w:val="16"/>
                            <w:lang w:val="hy-AM"/>
                          </w:rPr>
                          <w:t xml:space="preserve"> մ</w:t>
                        </w:r>
                      </w:p>
                    </w:txbxContent>
                  </v:textbox>
                </v:shape>
                <v:shape id="Text Box 49" o:spid="_x0000_s1072" type="#_x0000_t202" style="position:absolute;left:14526;top:7046;width:941;height: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vabcEA&#10;AADbAAAADwAAAGRycy9kb3ducmV2LnhtbESPQYvCMBSE7wv+h/AEL4umFlykGkVE0auuF2+P5tkW&#10;m5e2ibb6640geBxm5htmvuxMKe7UuMKygvEoAkGcWl1wpuD0vx1OQTiPrLG0TAoe5GC56P3MMdG2&#10;5QPdjz4TAcIuQQW591UipUtzMuhGtiIO3sU2Bn2QTSZ1g22Am1LGUfQnDRYcFnKsaJ1Tej3ejALb&#10;bh7GUh3Fv+en2a1X9eES10oN+t1qBsJT57/hT3uvFUzG8P4Sfo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b2m3BAAAA2wAAAA8AAAAAAAAAAAAAAAAAmAIAAGRycy9kb3du&#10;cmV2LnhtbFBLBQYAAAAABAAEAPUAAACGAwAAAAA=&#10;" strokecolor="white">
                  <v:textbox>
                    <w:txbxContent>
                      <w:p w14:paraId="50C2B80A" w14:textId="77777777" w:rsidR="005946F4" w:rsidRPr="00F64ECC" w:rsidRDefault="005946F4" w:rsidP="005946F4">
                        <w:pPr>
                          <w:rPr>
                            <w:sz w:val="16"/>
                            <w:szCs w:val="16"/>
                          </w:rPr>
                        </w:pPr>
                        <w:r>
                          <w:rPr>
                            <w:sz w:val="16"/>
                            <w:szCs w:val="16"/>
                          </w:rPr>
                          <w:t>1</w:t>
                        </w:r>
                        <w:r>
                          <w:rPr>
                            <w:sz w:val="16"/>
                            <w:szCs w:val="16"/>
                            <w:lang w:val="hy-AM"/>
                          </w:rPr>
                          <w:t xml:space="preserve"> </w:t>
                        </w:r>
                        <w:r>
                          <w:rPr>
                            <w:sz w:val="16"/>
                            <w:szCs w:val="16"/>
                          </w:rPr>
                          <w:t xml:space="preserve">մ </w:t>
                        </w:r>
                        <w:r w:rsidRPr="003E1CCD">
                          <w:rPr>
                            <w:rFonts w:ascii="GHEA Grapalat" w:hAnsi="GHEA Grapalat"/>
                            <w:sz w:val="16"/>
                            <w:szCs w:val="16"/>
                          </w:rPr>
                          <w:t></w:t>
                        </w:r>
                        <w:r w:rsidRPr="003E1CCD">
                          <w:rPr>
                            <w:rFonts w:ascii="GHEA Grapalat" w:hAnsi="GHEA Grapalat"/>
                            <w:bCs/>
                            <w:sz w:val="16"/>
                            <w:szCs w:val="16"/>
                          </w:rPr>
                          <w:t>±10սմ</w:t>
                        </w:r>
                        <w:r w:rsidRPr="003E1CCD">
                          <w:rPr>
                            <w:rFonts w:ascii="GHEA Grapalat" w:hAnsi="GHEA Grapalat"/>
                            <w:sz w:val="16"/>
                            <w:szCs w:val="16"/>
                          </w:rPr>
                          <w:t xml:space="preserve"> </w:t>
                        </w:r>
                      </w:p>
                    </w:txbxContent>
                  </v:textbox>
                </v:shape>
              </v:group>
            </w:pict>
          </mc:Fallback>
        </mc:AlternateContent>
      </w:r>
    </w:p>
    <w:p w14:paraId="5519A27F" w14:textId="77777777" w:rsidR="005946F4" w:rsidRPr="00732A73" w:rsidRDefault="005946F4" w:rsidP="005946F4">
      <w:pPr>
        <w:spacing w:line="260" w:lineRule="exact"/>
        <w:ind w:firstLine="340"/>
        <w:jc w:val="center"/>
        <w:rPr>
          <w:lang w:val="hy-AM"/>
        </w:rPr>
      </w:pPr>
    </w:p>
    <w:p w14:paraId="537BB408" w14:textId="77777777" w:rsidR="005946F4" w:rsidRPr="00732A73" w:rsidRDefault="005946F4" w:rsidP="005946F4">
      <w:pPr>
        <w:spacing w:line="260" w:lineRule="exact"/>
        <w:ind w:firstLine="340"/>
        <w:rPr>
          <w:lang w:val="hy-AM"/>
        </w:rPr>
      </w:pPr>
    </w:p>
    <w:p w14:paraId="4BB68533" w14:textId="77777777" w:rsidR="005946F4" w:rsidRPr="00732A73" w:rsidRDefault="005946F4" w:rsidP="005946F4">
      <w:pPr>
        <w:spacing w:line="260" w:lineRule="exact"/>
        <w:ind w:firstLine="340"/>
        <w:jc w:val="center"/>
        <w:rPr>
          <w:lang w:val="hy-AM"/>
        </w:rPr>
      </w:pPr>
    </w:p>
    <w:p w14:paraId="3420DDC1" w14:textId="77777777" w:rsidR="005946F4" w:rsidRPr="00732A73" w:rsidRDefault="005946F4" w:rsidP="005946F4">
      <w:pPr>
        <w:spacing w:line="260" w:lineRule="exact"/>
        <w:ind w:firstLine="340"/>
        <w:jc w:val="center"/>
        <w:rPr>
          <w:lang w:val="hy-AM"/>
        </w:rPr>
      </w:pPr>
    </w:p>
    <w:p w14:paraId="6BE801FD" w14:textId="77777777" w:rsidR="005946F4" w:rsidRPr="00732A73" w:rsidRDefault="005946F4" w:rsidP="005946F4">
      <w:pPr>
        <w:spacing w:line="260" w:lineRule="exact"/>
        <w:ind w:firstLine="340"/>
        <w:jc w:val="center"/>
        <w:rPr>
          <w:lang w:val="hy-AM"/>
        </w:rPr>
      </w:pPr>
    </w:p>
    <w:p w14:paraId="3EA12EB0" w14:textId="77777777" w:rsidR="005946F4" w:rsidRPr="00732A73" w:rsidRDefault="005946F4" w:rsidP="005946F4">
      <w:pPr>
        <w:spacing w:line="260" w:lineRule="exact"/>
        <w:ind w:firstLine="340"/>
        <w:jc w:val="center"/>
        <w:rPr>
          <w:lang w:val="hy-AM"/>
        </w:rPr>
      </w:pPr>
    </w:p>
    <w:p w14:paraId="4888DF71" w14:textId="77777777" w:rsidR="005946F4" w:rsidRPr="00732A73" w:rsidRDefault="005946F4" w:rsidP="005946F4">
      <w:pPr>
        <w:spacing w:line="260" w:lineRule="exact"/>
        <w:ind w:firstLine="340"/>
        <w:jc w:val="center"/>
        <w:rPr>
          <w:lang w:val="hy-AM"/>
        </w:rPr>
      </w:pPr>
    </w:p>
    <w:p w14:paraId="45F0D328" w14:textId="77777777" w:rsidR="005946F4" w:rsidRPr="00732A73" w:rsidRDefault="005946F4" w:rsidP="005946F4">
      <w:pPr>
        <w:spacing w:line="260" w:lineRule="exact"/>
        <w:ind w:firstLine="340"/>
        <w:jc w:val="center"/>
        <w:rPr>
          <w:lang w:val="hy-AM"/>
        </w:rPr>
      </w:pPr>
    </w:p>
    <w:p w14:paraId="42E18EF5" w14:textId="77777777" w:rsidR="005946F4" w:rsidRPr="00732A73" w:rsidRDefault="005946F4" w:rsidP="005946F4">
      <w:pPr>
        <w:spacing w:line="260" w:lineRule="exact"/>
        <w:ind w:firstLine="340"/>
        <w:jc w:val="center"/>
        <w:rPr>
          <w:lang w:val="hy-AM"/>
        </w:rPr>
      </w:pPr>
    </w:p>
    <w:p w14:paraId="62361648" w14:textId="77777777" w:rsidR="005946F4" w:rsidRPr="00732A73" w:rsidRDefault="005946F4" w:rsidP="005946F4">
      <w:pPr>
        <w:spacing w:line="260" w:lineRule="exact"/>
        <w:ind w:firstLine="340"/>
        <w:jc w:val="center"/>
        <w:rPr>
          <w:lang w:val="hy-AM"/>
        </w:rPr>
      </w:pPr>
      <w:r>
        <w:rPr>
          <w:noProof/>
          <w:lang w:val="ru-RU" w:eastAsia="ru-RU"/>
        </w:rPr>
        <mc:AlternateContent>
          <mc:Choice Requires="wps">
            <w:drawing>
              <wp:anchor distT="0" distB="0" distL="114300" distR="114300" simplePos="0" relativeHeight="251660800" behindDoc="0" locked="0" layoutInCell="1" allowOverlap="1" wp14:anchorId="43E0AFC2" wp14:editId="1DC37880">
                <wp:simplePos x="0" y="0"/>
                <wp:positionH relativeFrom="column">
                  <wp:posOffset>445770</wp:posOffset>
                </wp:positionH>
                <wp:positionV relativeFrom="paragraph">
                  <wp:posOffset>266700</wp:posOffset>
                </wp:positionV>
                <wp:extent cx="365760" cy="885190"/>
                <wp:effectExtent l="0" t="0" r="15240" b="1016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885190"/>
                        </a:xfrm>
                        <a:prstGeom prst="rect">
                          <a:avLst/>
                        </a:prstGeom>
                        <a:solidFill>
                          <a:srgbClr val="FFFFFF"/>
                        </a:solidFill>
                        <a:ln w="9525">
                          <a:solidFill>
                            <a:srgbClr val="FFFFFF"/>
                          </a:solidFill>
                          <a:miter lim="800000"/>
                          <a:headEnd/>
                          <a:tailEnd/>
                        </a:ln>
                      </wps:spPr>
                      <wps:txbx>
                        <w:txbxContent>
                          <w:p w14:paraId="01A21384" w14:textId="77777777" w:rsidR="00562047" w:rsidRPr="00FB1AE4" w:rsidRDefault="00562047" w:rsidP="005946F4">
                            <w:pPr>
                              <w:rPr>
                                <w:sz w:val="16"/>
                                <w:szCs w:val="16"/>
                                <w:lang w:val="hy-AM"/>
                              </w:rPr>
                            </w:pPr>
                            <w:r w:rsidRPr="00F64ECC">
                              <w:rPr>
                                <w:sz w:val="16"/>
                                <w:szCs w:val="16"/>
                              </w:rPr>
                              <w:t>0.15</w:t>
                            </w:r>
                            <w:r>
                              <w:rPr>
                                <w:sz w:val="16"/>
                                <w:szCs w:val="16"/>
                                <w:lang w:val="hy-AM"/>
                              </w:rPr>
                              <w:t xml:space="preserve"> </w:t>
                            </w:r>
                            <w:proofErr w:type="gramStart"/>
                            <w:r>
                              <w:rPr>
                                <w:sz w:val="16"/>
                                <w:szCs w:val="16"/>
                                <w:lang w:val="hy-AM"/>
                              </w:rPr>
                              <w:t>մ</w:t>
                            </w:r>
                            <w:r>
                              <w:rPr>
                                <w:sz w:val="16"/>
                                <w:szCs w:val="16"/>
                              </w:rPr>
                              <w:t xml:space="preserve">  </w:t>
                            </w:r>
                            <w:r>
                              <w:rPr>
                                <w:rFonts w:ascii="GHEA Grapalat" w:hAnsi="GHEA Grapalat"/>
                                <w:sz w:val="16"/>
                                <w:szCs w:val="16"/>
                              </w:rPr>
                              <w:t></w:t>
                            </w:r>
                            <w:proofErr w:type="gramEnd"/>
                            <w:r w:rsidRPr="003E1CCD">
                              <w:rPr>
                                <w:sz w:val="16"/>
                                <w:szCs w:val="16"/>
                              </w:rPr>
                              <w:t>± 3սմ</w:t>
                            </w:r>
                            <w:r>
                              <w:rPr>
                                <w:rFonts w:ascii="GHEA Grapalat" w:hAnsi="GHEA Grapalat"/>
                                <w:sz w:val="16"/>
                                <w:szCs w:val="16"/>
                              </w:rPr>
                              <w:t></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2" o:spid="_x0000_s1073" type="#_x0000_t202" style="position:absolute;left:0;text-align:left;margin-left:35.1pt;margin-top:21pt;width:28.8pt;height:69.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" strokecolor="white">
                <v:textbox style="layout-flow:vertical;mso-layout-flow-alt:bottom-to-top">
                  <w:txbxContent>
                    <w:p w14:paraId="01A21384" w14:textId="77777777" w:rsidR="005946F4" w:rsidRPr="00FB1AE4" w:rsidRDefault="005946F4" w:rsidP="005946F4">
                      <w:pPr>
                        <w:rPr>
                          <w:sz w:val="16"/>
                          <w:szCs w:val="16"/>
                          <w:lang w:val="hy-AM"/>
                        </w:rPr>
                      </w:pPr>
                      <w:r w:rsidRPr="00F64ECC">
                        <w:rPr>
                          <w:sz w:val="16"/>
                          <w:szCs w:val="16"/>
                        </w:rPr>
                        <w:t>0.15</w:t>
                      </w:r>
                      <w:r>
                        <w:rPr>
                          <w:sz w:val="16"/>
                          <w:szCs w:val="16"/>
                          <w:lang w:val="hy-AM"/>
                        </w:rPr>
                        <w:t xml:space="preserve"> </w:t>
                      </w:r>
                      <w:proofErr w:type="gramStart"/>
                      <w:r>
                        <w:rPr>
                          <w:sz w:val="16"/>
                          <w:szCs w:val="16"/>
                          <w:lang w:val="hy-AM"/>
                        </w:rPr>
                        <w:t>մ</w:t>
                      </w:r>
                      <w:r>
                        <w:rPr>
                          <w:sz w:val="16"/>
                          <w:szCs w:val="16"/>
                        </w:rPr>
                        <w:t xml:space="preserve">  </w:t>
                      </w:r>
                      <w:r>
                        <w:rPr>
                          <w:rFonts w:ascii="GHEA Grapalat" w:hAnsi="GHEA Grapalat"/>
                          <w:sz w:val="16"/>
                          <w:szCs w:val="16"/>
                        </w:rPr>
                        <w:t></w:t>
                      </w:r>
                      <w:proofErr w:type="gramEnd"/>
                      <w:r w:rsidRPr="003E1CCD">
                        <w:rPr>
                          <w:sz w:val="16"/>
                          <w:szCs w:val="16"/>
                        </w:rPr>
                        <w:t>± 3սմ</w:t>
                      </w:r>
                      <w:r>
                        <w:rPr>
                          <w:rFonts w:ascii="GHEA Grapalat" w:hAnsi="GHEA Grapalat"/>
                          <w:sz w:val="16"/>
                          <w:szCs w:val="16"/>
                        </w:rPr>
                        <w:t></w:t>
                      </w:r>
                    </w:p>
                  </w:txbxContent>
                </v:textbox>
              </v:shape>
            </w:pict>
          </mc:Fallback>
        </mc:AlternateContent>
      </w:r>
    </w:p>
    <w:p w14:paraId="5001BAB9" w14:textId="77777777" w:rsidR="005946F4" w:rsidRPr="00732A73" w:rsidRDefault="005946F4" w:rsidP="005946F4">
      <w:pPr>
        <w:spacing w:line="260" w:lineRule="exact"/>
        <w:ind w:firstLine="340"/>
        <w:jc w:val="center"/>
        <w:rPr>
          <w:lang w:val="hy-AM"/>
        </w:rPr>
      </w:pPr>
    </w:p>
    <w:p w14:paraId="6D651AA1" w14:textId="77777777" w:rsidR="005946F4" w:rsidRPr="00732A73" w:rsidRDefault="005946F4" w:rsidP="005946F4">
      <w:pPr>
        <w:spacing w:line="260" w:lineRule="exact"/>
        <w:ind w:firstLine="340"/>
        <w:jc w:val="center"/>
        <w:rPr>
          <w:lang w:val="hy-AM"/>
        </w:rPr>
      </w:pPr>
    </w:p>
    <w:p w14:paraId="5ABB8102" w14:textId="77777777" w:rsidR="005946F4" w:rsidRPr="00732A73" w:rsidRDefault="005946F4" w:rsidP="005946F4">
      <w:pPr>
        <w:spacing w:line="260" w:lineRule="exact"/>
        <w:ind w:firstLine="340"/>
        <w:jc w:val="center"/>
        <w:rPr>
          <w:lang w:val="hy-AM"/>
        </w:rPr>
      </w:pPr>
    </w:p>
    <w:p w14:paraId="66510091" w14:textId="77777777" w:rsidR="005946F4" w:rsidRPr="00732A73" w:rsidRDefault="005946F4" w:rsidP="005946F4">
      <w:pPr>
        <w:spacing w:line="260" w:lineRule="exact"/>
        <w:ind w:firstLine="340"/>
        <w:jc w:val="center"/>
        <w:rPr>
          <w:lang w:val="hy-AM"/>
        </w:rPr>
      </w:pPr>
    </w:p>
    <w:p w14:paraId="4C8FA885" w14:textId="77777777" w:rsidR="005946F4" w:rsidRPr="00732A73" w:rsidRDefault="005946F4" w:rsidP="005946F4">
      <w:pPr>
        <w:spacing w:line="260" w:lineRule="exact"/>
        <w:ind w:firstLine="340"/>
        <w:jc w:val="center"/>
        <w:rPr>
          <w:lang w:val="hy-AM"/>
        </w:rPr>
      </w:pPr>
    </w:p>
    <w:p w14:paraId="3E40DB18" w14:textId="77777777" w:rsidR="005946F4" w:rsidRPr="00732A73" w:rsidRDefault="005946F4" w:rsidP="005946F4">
      <w:pPr>
        <w:spacing w:line="260" w:lineRule="exact"/>
        <w:ind w:firstLine="340"/>
        <w:jc w:val="center"/>
        <w:rPr>
          <w:lang w:val="hy-AM"/>
        </w:rPr>
      </w:pPr>
    </w:p>
    <w:p w14:paraId="59220D52" w14:textId="77777777" w:rsidR="005946F4" w:rsidRPr="00D63F59" w:rsidRDefault="005946F4" w:rsidP="005946F4">
      <w:pPr>
        <w:rPr>
          <w:rFonts w:ascii="GHEA Grapalat" w:hAnsi="GHEA Grapalat"/>
          <w:b/>
          <w:sz w:val="20"/>
          <w:lang w:val="hy-AM"/>
        </w:rPr>
      </w:pPr>
    </w:p>
    <w:p w14:paraId="118350C9" w14:textId="77777777" w:rsidR="005946F4" w:rsidRPr="00562047" w:rsidRDefault="005946F4" w:rsidP="005946F4">
      <w:pPr>
        <w:rPr>
          <w:rFonts w:ascii="GHEA Grapalat" w:hAnsi="GHEA Grapalat"/>
          <w:b/>
          <w:sz w:val="20"/>
          <w:lang w:val="af-ZA"/>
        </w:rPr>
      </w:pPr>
    </w:p>
    <w:p w14:paraId="75BEE950" w14:textId="77777777" w:rsidR="005946F4" w:rsidRPr="00562047" w:rsidRDefault="005946F4" w:rsidP="005946F4">
      <w:pPr>
        <w:rPr>
          <w:rFonts w:ascii="GHEA Grapalat" w:hAnsi="GHEA Grapalat"/>
          <w:b/>
          <w:sz w:val="20"/>
          <w:lang w:val="af-ZA"/>
        </w:rPr>
      </w:pPr>
    </w:p>
    <w:p w14:paraId="3809880A" w14:textId="77777777" w:rsidR="005946F4" w:rsidRPr="00562047" w:rsidRDefault="005946F4" w:rsidP="005946F4">
      <w:pPr>
        <w:rPr>
          <w:rFonts w:ascii="GHEA Grapalat" w:hAnsi="GHEA Grapalat"/>
          <w:b/>
          <w:sz w:val="20"/>
          <w:lang w:val="af-ZA"/>
        </w:rPr>
      </w:pPr>
    </w:p>
    <w:p w14:paraId="60B4C9B6" w14:textId="77777777" w:rsidR="005946F4" w:rsidRPr="00562047" w:rsidRDefault="005946F4" w:rsidP="005946F4">
      <w:pPr>
        <w:rPr>
          <w:rFonts w:ascii="GHEA Grapalat" w:hAnsi="GHEA Grapalat"/>
          <w:b/>
          <w:sz w:val="20"/>
          <w:lang w:val="af-ZA"/>
        </w:rPr>
      </w:pPr>
    </w:p>
    <w:p w14:paraId="12AB4268" w14:textId="77777777" w:rsidR="005946F4" w:rsidRPr="00562047" w:rsidRDefault="005946F4" w:rsidP="005946F4">
      <w:pPr>
        <w:rPr>
          <w:rFonts w:ascii="GHEA Grapalat" w:hAnsi="GHEA Grapalat"/>
          <w:b/>
          <w:sz w:val="20"/>
          <w:lang w:val="af-ZA"/>
        </w:rPr>
      </w:pPr>
    </w:p>
    <w:p w14:paraId="4F1F49DA" w14:textId="77777777" w:rsidR="005946F4" w:rsidRPr="00562047" w:rsidRDefault="005946F4" w:rsidP="005946F4">
      <w:pPr>
        <w:rPr>
          <w:rFonts w:ascii="GHEA Grapalat" w:hAnsi="GHEA Grapalat"/>
          <w:b/>
          <w:sz w:val="20"/>
          <w:lang w:val="af-ZA"/>
        </w:rPr>
      </w:pPr>
    </w:p>
    <w:p w14:paraId="7E610144" w14:textId="77777777" w:rsidR="005946F4" w:rsidRPr="00562047" w:rsidRDefault="005946F4" w:rsidP="005946F4">
      <w:pPr>
        <w:rPr>
          <w:rFonts w:ascii="GHEA Grapalat" w:hAnsi="GHEA Grapalat"/>
          <w:b/>
          <w:sz w:val="20"/>
          <w:lang w:val="af-ZA"/>
        </w:rPr>
      </w:pPr>
    </w:p>
    <w:p w14:paraId="6A7A7C12" w14:textId="77777777" w:rsidR="005946F4" w:rsidRPr="00562047" w:rsidRDefault="005946F4" w:rsidP="005946F4">
      <w:pPr>
        <w:rPr>
          <w:rFonts w:ascii="GHEA Grapalat" w:hAnsi="GHEA Grapalat"/>
          <w:b/>
          <w:sz w:val="20"/>
          <w:lang w:val="af-ZA"/>
        </w:rPr>
      </w:pPr>
    </w:p>
    <w:p w14:paraId="77F6ADCE" w14:textId="77777777" w:rsidR="005946F4" w:rsidRPr="00562047" w:rsidRDefault="005946F4" w:rsidP="005946F4">
      <w:pPr>
        <w:rPr>
          <w:rFonts w:ascii="GHEA Grapalat" w:hAnsi="GHEA Grapalat"/>
          <w:b/>
          <w:sz w:val="20"/>
          <w:lang w:val="af-ZA"/>
        </w:rPr>
      </w:pPr>
    </w:p>
    <w:p w14:paraId="4D76ADEC" w14:textId="77777777" w:rsidR="005946F4" w:rsidRPr="00562047" w:rsidRDefault="005946F4" w:rsidP="005946F4">
      <w:pPr>
        <w:rPr>
          <w:rFonts w:ascii="GHEA Grapalat" w:hAnsi="GHEA Grapalat"/>
          <w:b/>
          <w:sz w:val="20"/>
          <w:lang w:val="af-ZA"/>
        </w:rPr>
      </w:pPr>
    </w:p>
    <w:p w14:paraId="5CFB1AC3" w14:textId="77777777" w:rsidR="005946F4" w:rsidRPr="00562047" w:rsidRDefault="005946F4" w:rsidP="005946F4">
      <w:pPr>
        <w:rPr>
          <w:rFonts w:ascii="GHEA Grapalat" w:hAnsi="GHEA Grapalat"/>
          <w:b/>
          <w:sz w:val="20"/>
          <w:lang w:val="af-ZA"/>
        </w:rPr>
      </w:pPr>
    </w:p>
    <w:p w14:paraId="283E977D" w14:textId="77777777" w:rsidR="005946F4" w:rsidRPr="00562047" w:rsidRDefault="005946F4" w:rsidP="005946F4">
      <w:pPr>
        <w:rPr>
          <w:rFonts w:ascii="GHEA Grapalat" w:hAnsi="GHEA Grapalat"/>
          <w:b/>
          <w:sz w:val="20"/>
          <w:lang w:val="af-ZA"/>
        </w:rPr>
      </w:pPr>
    </w:p>
    <w:p w14:paraId="0A65E852" w14:textId="77777777" w:rsidR="005946F4" w:rsidRPr="00D63F59" w:rsidRDefault="005946F4" w:rsidP="005946F4">
      <w:pPr>
        <w:rPr>
          <w:rFonts w:ascii="GHEA Grapalat" w:hAnsi="GHEA Grapalat"/>
          <w:b/>
          <w:sz w:val="20"/>
          <w:lang w:val="hy-AM"/>
        </w:rPr>
      </w:pPr>
      <w:r w:rsidRPr="00D63F59">
        <w:rPr>
          <w:rFonts w:ascii="GHEA Grapalat" w:hAnsi="GHEA Grapalat"/>
          <w:b/>
          <w:sz w:val="20"/>
          <w:lang w:val="hy-AM"/>
        </w:rPr>
        <w:t>Ծանոթություն՝</w:t>
      </w:r>
    </w:p>
    <w:p w14:paraId="028E49FD" w14:textId="77777777" w:rsidR="005946F4" w:rsidRPr="00D63F59" w:rsidRDefault="005946F4" w:rsidP="005946F4">
      <w:pPr>
        <w:jc w:val="both"/>
        <w:rPr>
          <w:rFonts w:ascii="GHEA Grapalat" w:hAnsi="GHEA Grapalat"/>
          <w:bCs/>
          <w:sz w:val="20"/>
          <w:lang w:val="hy-AM"/>
        </w:rPr>
      </w:pPr>
      <w:r w:rsidRPr="00D63F59">
        <w:rPr>
          <w:rFonts w:ascii="GHEA Grapalat" w:hAnsi="GHEA Grapalat"/>
          <w:bCs/>
          <w:sz w:val="20"/>
          <w:lang w:val="hy-AM"/>
        </w:rPr>
        <w:t>Հարթակի դիմային պատնեշի բարձրությունը 0</w:t>
      </w:r>
      <w:r w:rsidRPr="005250B4">
        <w:rPr>
          <w:rFonts w:ascii="GHEA Grapalat" w:hAnsi="GHEA Grapalat"/>
          <w:bCs/>
          <w:sz w:val="20"/>
          <w:lang w:val="hy-AM"/>
        </w:rPr>
        <w:t>.</w:t>
      </w:r>
      <w:r w:rsidRPr="00D63F59">
        <w:rPr>
          <w:rFonts w:ascii="GHEA Grapalat" w:hAnsi="GHEA Grapalat"/>
          <w:bCs/>
          <w:sz w:val="20"/>
          <w:lang w:val="hy-AM"/>
        </w:rPr>
        <w:t>3-0</w:t>
      </w:r>
      <w:r w:rsidRPr="005250B4">
        <w:rPr>
          <w:rFonts w:ascii="GHEA Grapalat" w:hAnsi="GHEA Grapalat"/>
          <w:bCs/>
          <w:sz w:val="20"/>
          <w:lang w:val="hy-AM"/>
        </w:rPr>
        <w:t>.</w:t>
      </w:r>
      <w:r w:rsidRPr="00D63F59">
        <w:rPr>
          <w:rFonts w:ascii="GHEA Grapalat" w:hAnsi="GHEA Grapalat"/>
          <w:bCs/>
          <w:sz w:val="20"/>
          <w:lang w:val="hy-AM"/>
        </w:rPr>
        <w:t xml:space="preserve">4մ պետք է հաշվարկվի այնպես, որպեսզի ապահովի թիրախի լիարժեք տեսանելիությունը և ամբարձիչի պաշտպանվածությունը հրազենից արձակված գնդակներից: </w:t>
      </w:r>
    </w:p>
    <w:p w14:paraId="27B92B3B" w14:textId="77777777" w:rsidR="005946F4" w:rsidRPr="00D63F59" w:rsidRDefault="005946F4" w:rsidP="005946F4">
      <w:pPr>
        <w:jc w:val="both"/>
        <w:rPr>
          <w:rFonts w:ascii="GHEA Grapalat" w:hAnsi="GHEA Grapalat"/>
          <w:b/>
          <w:sz w:val="20"/>
          <w:lang w:val="hy-AM"/>
        </w:rPr>
      </w:pPr>
    </w:p>
    <w:p w14:paraId="3093B583" w14:textId="77777777" w:rsidR="005946F4" w:rsidRPr="005946F4" w:rsidRDefault="005946F4" w:rsidP="008C29FB">
      <w:pPr>
        <w:jc w:val="both"/>
        <w:rPr>
          <w:rFonts w:ascii="GHEA Grapalat" w:hAnsi="GHEA Grapalat"/>
          <w:b/>
          <w:sz w:val="18"/>
          <w:szCs w:val="18"/>
          <w:lang w:val="hy-AM"/>
        </w:rPr>
      </w:pPr>
    </w:p>
    <w:p w14:paraId="2DA7298C" w14:textId="77777777" w:rsidR="005946F4" w:rsidRPr="005946F4" w:rsidRDefault="005946F4" w:rsidP="008C29FB">
      <w:pPr>
        <w:jc w:val="both"/>
        <w:rPr>
          <w:rFonts w:ascii="GHEA Grapalat" w:hAnsi="GHEA Grapalat"/>
          <w:b/>
          <w:sz w:val="18"/>
          <w:szCs w:val="18"/>
          <w:lang w:val="hy-AM"/>
        </w:rPr>
      </w:pPr>
    </w:p>
    <w:p w14:paraId="00F1BA3A" w14:textId="77777777" w:rsidR="005946F4" w:rsidRPr="005946F4" w:rsidRDefault="005946F4" w:rsidP="008C29FB">
      <w:pPr>
        <w:jc w:val="both"/>
        <w:rPr>
          <w:rFonts w:ascii="GHEA Grapalat" w:hAnsi="GHEA Grapalat"/>
          <w:b/>
          <w:sz w:val="18"/>
          <w:szCs w:val="18"/>
          <w:lang w:val="hy-AM"/>
        </w:rPr>
      </w:pPr>
    </w:p>
    <w:p w14:paraId="5481F8CB" w14:textId="77777777" w:rsidR="005946F4" w:rsidRPr="005946F4" w:rsidRDefault="005946F4" w:rsidP="008C29FB">
      <w:pPr>
        <w:jc w:val="both"/>
        <w:rPr>
          <w:rFonts w:ascii="GHEA Grapalat" w:hAnsi="GHEA Grapalat"/>
          <w:b/>
          <w:sz w:val="18"/>
          <w:szCs w:val="18"/>
          <w:lang w:val="hy-AM"/>
        </w:rPr>
      </w:pPr>
    </w:p>
    <w:p w14:paraId="68B9AC6B" w14:textId="77777777" w:rsidR="005946F4" w:rsidRPr="00562047" w:rsidRDefault="005946F4" w:rsidP="008C29FB">
      <w:pPr>
        <w:jc w:val="both"/>
        <w:rPr>
          <w:rFonts w:ascii="GHEA Grapalat" w:hAnsi="GHEA Grapalat"/>
          <w:b/>
          <w:sz w:val="18"/>
          <w:szCs w:val="18"/>
          <w:lang w:val="af-ZA"/>
        </w:rPr>
      </w:pPr>
    </w:p>
    <w:p w14:paraId="36187DE2" w14:textId="77777777" w:rsidR="005946F4" w:rsidRPr="00562047" w:rsidRDefault="005946F4" w:rsidP="008C29FB">
      <w:pPr>
        <w:jc w:val="both"/>
        <w:rPr>
          <w:rFonts w:ascii="GHEA Grapalat" w:hAnsi="GHEA Grapalat"/>
          <w:b/>
          <w:sz w:val="18"/>
          <w:szCs w:val="18"/>
          <w:lang w:val="af-ZA"/>
        </w:rPr>
      </w:pPr>
    </w:p>
    <w:p w14:paraId="64A207FD" w14:textId="77777777" w:rsidR="005946F4" w:rsidRPr="00562047" w:rsidRDefault="005946F4" w:rsidP="008C29FB">
      <w:pPr>
        <w:jc w:val="both"/>
        <w:rPr>
          <w:rFonts w:ascii="GHEA Grapalat" w:hAnsi="GHEA Grapalat"/>
          <w:b/>
          <w:sz w:val="18"/>
          <w:szCs w:val="18"/>
          <w:lang w:val="af-ZA"/>
        </w:rPr>
      </w:pPr>
    </w:p>
    <w:p w14:paraId="37195A4A" w14:textId="77777777" w:rsidR="005946F4" w:rsidRPr="00562047" w:rsidRDefault="005946F4" w:rsidP="008C29FB">
      <w:pPr>
        <w:jc w:val="both"/>
        <w:rPr>
          <w:rFonts w:ascii="GHEA Grapalat" w:hAnsi="GHEA Grapalat"/>
          <w:b/>
          <w:sz w:val="18"/>
          <w:szCs w:val="18"/>
          <w:lang w:val="af-ZA"/>
        </w:rPr>
      </w:pPr>
    </w:p>
    <w:p w14:paraId="62A99981" w14:textId="77777777" w:rsidR="005946F4" w:rsidRPr="00562047" w:rsidRDefault="005946F4" w:rsidP="008C29FB">
      <w:pPr>
        <w:jc w:val="both"/>
        <w:rPr>
          <w:rFonts w:ascii="GHEA Grapalat" w:hAnsi="GHEA Grapalat"/>
          <w:b/>
          <w:sz w:val="18"/>
          <w:szCs w:val="18"/>
          <w:lang w:val="af-ZA"/>
        </w:rPr>
      </w:pPr>
    </w:p>
    <w:p w14:paraId="1F72D4CA" w14:textId="77777777" w:rsidR="005946F4" w:rsidRPr="00562047" w:rsidRDefault="005946F4" w:rsidP="008C29FB">
      <w:pPr>
        <w:jc w:val="both"/>
        <w:rPr>
          <w:rFonts w:ascii="GHEA Grapalat" w:hAnsi="GHEA Grapalat"/>
          <w:b/>
          <w:sz w:val="18"/>
          <w:szCs w:val="18"/>
          <w:lang w:val="af-ZA"/>
        </w:rPr>
      </w:pPr>
    </w:p>
    <w:p w14:paraId="135A0494" w14:textId="77777777" w:rsidR="005946F4" w:rsidRPr="00562047" w:rsidRDefault="005946F4" w:rsidP="008C29FB">
      <w:pPr>
        <w:jc w:val="both"/>
        <w:rPr>
          <w:rFonts w:ascii="GHEA Grapalat" w:hAnsi="GHEA Grapalat"/>
          <w:b/>
          <w:sz w:val="18"/>
          <w:szCs w:val="18"/>
          <w:lang w:val="af-ZA"/>
        </w:rPr>
      </w:pPr>
    </w:p>
    <w:p w14:paraId="7F6E6845" w14:textId="77777777" w:rsidR="005946F4" w:rsidRPr="00562047" w:rsidRDefault="005946F4" w:rsidP="008C29FB">
      <w:pPr>
        <w:jc w:val="both"/>
        <w:rPr>
          <w:rFonts w:ascii="GHEA Grapalat" w:hAnsi="GHEA Grapalat"/>
          <w:b/>
          <w:sz w:val="18"/>
          <w:szCs w:val="18"/>
          <w:lang w:val="af-ZA"/>
        </w:rPr>
      </w:pPr>
    </w:p>
    <w:p w14:paraId="1FDAFBDF" w14:textId="77777777" w:rsidR="005946F4" w:rsidRPr="00562047" w:rsidRDefault="005946F4" w:rsidP="008C29FB">
      <w:pPr>
        <w:jc w:val="both"/>
        <w:rPr>
          <w:rFonts w:ascii="GHEA Grapalat" w:hAnsi="GHEA Grapalat"/>
          <w:b/>
          <w:sz w:val="18"/>
          <w:szCs w:val="18"/>
          <w:lang w:val="af-ZA"/>
        </w:rPr>
      </w:pPr>
    </w:p>
    <w:p w14:paraId="2EFD5CC6" w14:textId="77777777" w:rsidR="005946F4" w:rsidRPr="00562047" w:rsidRDefault="005946F4" w:rsidP="008C29FB">
      <w:pPr>
        <w:jc w:val="both"/>
        <w:rPr>
          <w:rFonts w:ascii="GHEA Grapalat" w:hAnsi="GHEA Grapalat"/>
          <w:b/>
          <w:sz w:val="18"/>
          <w:szCs w:val="18"/>
          <w:lang w:val="af-ZA"/>
        </w:rPr>
      </w:pPr>
    </w:p>
    <w:p w14:paraId="48DCEBB3" w14:textId="77777777" w:rsidR="005946F4" w:rsidRPr="00562047" w:rsidRDefault="005946F4" w:rsidP="008C29FB">
      <w:pPr>
        <w:jc w:val="both"/>
        <w:rPr>
          <w:rFonts w:ascii="GHEA Grapalat" w:hAnsi="GHEA Grapalat"/>
          <w:b/>
          <w:sz w:val="18"/>
          <w:szCs w:val="18"/>
          <w:lang w:val="af-ZA"/>
        </w:rPr>
      </w:pPr>
    </w:p>
    <w:p w14:paraId="5E4B0EB6" w14:textId="77777777" w:rsidR="005946F4" w:rsidRPr="00562047" w:rsidRDefault="005946F4" w:rsidP="008C29FB">
      <w:pPr>
        <w:jc w:val="both"/>
        <w:rPr>
          <w:rFonts w:ascii="GHEA Grapalat" w:hAnsi="GHEA Grapalat"/>
          <w:b/>
          <w:sz w:val="18"/>
          <w:szCs w:val="18"/>
          <w:lang w:val="af-ZA"/>
        </w:rPr>
      </w:pPr>
    </w:p>
    <w:p w14:paraId="00805069" w14:textId="77777777" w:rsidR="005946F4" w:rsidRPr="00562047" w:rsidRDefault="005946F4" w:rsidP="008C29FB">
      <w:pPr>
        <w:jc w:val="both"/>
        <w:rPr>
          <w:rFonts w:ascii="GHEA Grapalat" w:hAnsi="GHEA Grapalat"/>
          <w:b/>
          <w:sz w:val="18"/>
          <w:szCs w:val="18"/>
          <w:lang w:val="af-ZA"/>
        </w:rPr>
      </w:pPr>
    </w:p>
    <w:p w14:paraId="55997C06" w14:textId="77777777" w:rsidR="005946F4" w:rsidRPr="00562047" w:rsidRDefault="005946F4" w:rsidP="008C29FB">
      <w:pPr>
        <w:jc w:val="both"/>
        <w:rPr>
          <w:rFonts w:ascii="GHEA Grapalat" w:hAnsi="GHEA Grapalat"/>
          <w:b/>
          <w:sz w:val="18"/>
          <w:szCs w:val="18"/>
          <w:lang w:val="af-ZA"/>
        </w:rPr>
      </w:pPr>
    </w:p>
    <w:p w14:paraId="7C37CEA4" w14:textId="77777777" w:rsidR="005946F4" w:rsidRPr="00562047" w:rsidRDefault="005946F4" w:rsidP="008C29FB">
      <w:pPr>
        <w:jc w:val="both"/>
        <w:rPr>
          <w:rFonts w:ascii="GHEA Grapalat" w:hAnsi="GHEA Grapalat"/>
          <w:b/>
          <w:sz w:val="18"/>
          <w:szCs w:val="18"/>
          <w:lang w:val="af-ZA"/>
        </w:rPr>
      </w:pPr>
    </w:p>
    <w:p w14:paraId="03FF546E" w14:textId="77777777" w:rsidR="005946F4" w:rsidRPr="00562047" w:rsidRDefault="005946F4" w:rsidP="008C29FB">
      <w:pPr>
        <w:jc w:val="both"/>
        <w:rPr>
          <w:rFonts w:ascii="GHEA Grapalat" w:hAnsi="GHEA Grapalat"/>
          <w:b/>
          <w:sz w:val="18"/>
          <w:szCs w:val="18"/>
          <w:lang w:val="af-ZA"/>
        </w:rPr>
      </w:pPr>
    </w:p>
    <w:p w14:paraId="7556B455" w14:textId="46B9A534" w:rsidR="005946F4" w:rsidRDefault="004A777E" w:rsidP="008C29FB">
      <w:pPr>
        <w:jc w:val="both"/>
        <w:rPr>
          <w:rFonts w:ascii="GHEA Grapalat" w:hAnsi="GHEA Grapalat"/>
          <w:b/>
          <w:sz w:val="18"/>
          <w:szCs w:val="18"/>
        </w:rPr>
      </w:pPr>
      <w:r w:rsidRPr="004A777E">
        <w:rPr>
          <w:rFonts w:ascii="GHEA Grapalat" w:hAnsi="GHEA Grapalat"/>
          <w:b/>
          <w:sz w:val="18"/>
          <w:szCs w:val="18"/>
        </w:rPr>
        <w:object w:dxaOrig="8925" w:dyaOrig="12631" w14:anchorId="16B31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1pt;height:751.7pt" o:ole="">
            <v:imagedata r:id="rId28" o:title=""/>
          </v:shape>
          <o:OLEObject Type="Embed" ProgID="AcroExch.Document.11" ShapeID="_x0000_i1025" DrawAspect="Content" ObjectID="_1844336789" r:id="rId29"/>
        </w:object>
      </w:r>
    </w:p>
    <w:p w14:paraId="353E16A6" w14:textId="77777777" w:rsidR="005946F4" w:rsidRDefault="005946F4" w:rsidP="008C29FB">
      <w:pPr>
        <w:jc w:val="both"/>
        <w:rPr>
          <w:rFonts w:ascii="GHEA Grapalat" w:hAnsi="GHEA Grapalat"/>
          <w:b/>
          <w:sz w:val="18"/>
          <w:szCs w:val="18"/>
        </w:rPr>
      </w:pPr>
    </w:p>
    <w:p w14:paraId="29F7BEF7" w14:textId="77777777" w:rsidR="005946F4" w:rsidRDefault="005946F4" w:rsidP="008C29FB">
      <w:pPr>
        <w:jc w:val="both"/>
        <w:rPr>
          <w:rFonts w:ascii="GHEA Grapalat" w:hAnsi="GHEA Grapalat"/>
          <w:b/>
          <w:sz w:val="18"/>
          <w:szCs w:val="18"/>
        </w:rPr>
      </w:pPr>
    </w:p>
    <w:p w14:paraId="0027335C" w14:textId="77777777" w:rsidR="005946F4" w:rsidRDefault="005946F4" w:rsidP="008C29FB">
      <w:pPr>
        <w:jc w:val="both"/>
        <w:rPr>
          <w:rFonts w:ascii="GHEA Grapalat" w:hAnsi="GHEA Grapalat"/>
          <w:b/>
          <w:sz w:val="18"/>
          <w:szCs w:val="18"/>
        </w:rPr>
      </w:pPr>
      <w:bookmarkStart w:id="24" w:name="_GoBack"/>
      <w:bookmarkEnd w:id="24"/>
    </w:p>
    <w:p w14:paraId="7AEA1368" w14:textId="77777777" w:rsidR="005946F4" w:rsidRDefault="005946F4" w:rsidP="008C29FB">
      <w:pPr>
        <w:jc w:val="both"/>
        <w:rPr>
          <w:rFonts w:ascii="GHEA Grapalat" w:hAnsi="GHEA Grapalat"/>
          <w:b/>
          <w:sz w:val="18"/>
          <w:szCs w:val="18"/>
        </w:rPr>
      </w:pPr>
    </w:p>
    <w:p w14:paraId="49A31C59" w14:textId="77777777" w:rsidR="005946F4" w:rsidRDefault="005946F4" w:rsidP="008C29FB">
      <w:pPr>
        <w:jc w:val="both"/>
        <w:rPr>
          <w:rFonts w:ascii="GHEA Grapalat" w:hAnsi="GHEA Grapalat"/>
          <w:b/>
          <w:sz w:val="18"/>
          <w:szCs w:val="18"/>
        </w:rPr>
      </w:pPr>
    </w:p>
    <w:p w14:paraId="272ACC29" w14:textId="77777777" w:rsidR="008C29FB" w:rsidRDefault="008C29FB" w:rsidP="00CF764D">
      <w:pPr>
        <w:spacing w:line="276" w:lineRule="auto"/>
        <w:jc w:val="both"/>
        <w:rPr>
          <w:rFonts w:ascii="GHEA Grapalat" w:hAnsi="GHEA Grapalat"/>
          <w:sz w:val="18"/>
          <w:szCs w:val="18"/>
          <w:lang w:val="hy-AM"/>
        </w:rPr>
      </w:pPr>
    </w:p>
    <w:p w14:paraId="09649D36" w14:textId="77777777" w:rsidR="008C29FB" w:rsidRDefault="008C29FB" w:rsidP="008C29FB">
      <w:pPr>
        <w:jc w:val="center"/>
        <w:rPr>
          <w:rFonts w:ascii="GHEA Grapalat" w:hAnsi="GHEA Grapalat"/>
          <w:b/>
          <w:sz w:val="20"/>
        </w:rPr>
      </w:pPr>
      <w:r w:rsidRPr="004C3EF9">
        <w:rPr>
          <w:rFonts w:ascii="GHEA Grapalat" w:hAnsi="GHEA Grapalat"/>
          <w:b/>
          <w:sz w:val="20"/>
          <w:lang w:val="hy-AM"/>
        </w:rPr>
        <w:t>ԳՆՄԱՆ ԺԱՄԱՆԱԿԱՑՈՒՅՑ</w:t>
      </w:r>
    </w:p>
    <w:p w14:paraId="40F1BB55" w14:textId="77777777" w:rsidR="00CF764D" w:rsidRPr="00CF764D" w:rsidRDefault="00CF764D" w:rsidP="008C29FB">
      <w:pPr>
        <w:jc w:val="center"/>
        <w:rPr>
          <w:rFonts w:ascii="GHEA Grapalat" w:hAnsi="GHEA Grapalat"/>
          <w:b/>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199"/>
        <w:gridCol w:w="811"/>
        <w:gridCol w:w="1082"/>
        <w:gridCol w:w="1259"/>
        <w:gridCol w:w="1530"/>
        <w:gridCol w:w="2832"/>
      </w:tblGrid>
      <w:tr w:rsidR="001F53FF" w:rsidRPr="00CF764D" w14:paraId="681889B0" w14:textId="77777777" w:rsidTr="004A777E">
        <w:trPr>
          <w:trHeight w:val="20"/>
          <w:jc w:val="center"/>
        </w:trPr>
        <w:tc>
          <w:tcPr>
            <w:tcW w:w="295" w:type="pct"/>
            <w:shd w:val="clear" w:color="auto" w:fill="auto"/>
            <w:noWrap/>
            <w:vAlign w:val="center"/>
            <w:hideMark/>
          </w:tcPr>
          <w:p w14:paraId="63E29167" w14:textId="3DA911CE" w:rsidR="00413F83" w:rsidRPr="00CF764D" w:rsidRDefault="00413F83" w:rsidP="005D7465">
            <w:pPr>
              <w:jc w:val="center"/>
              <w:rPr>
                <w:rFonts w:ascii="GHEA Grapalat" w:hAnsi="GHEA Grapalat"/>
                <w:sz w:val="20"/>
                <w:szCs w:val="20"/>
              </w:rPr>
            </w:pPr>
            <w:r w:rsidRPr="00CF764D">
              <w:rPr>
                <w:rFonts w:ascii="GHEA Grapalat" w:hAnsi="GHEA Grapalat" w:cs="Sylfaen"/>
                <w:color w:val="000000"/>
                <w:sz w:val="20"/>
                <w:szCs w:val="20"/>
              </w:rPr>
              <w:t>Չ</w:t>
            </w:r>
            <w:r w:rsidRPr="00CF764D">
              <w:rPr>
                <w:rFonts w:ascii="GHEA Grapalat" w:hAnsi="GHEA Grapalat" w:cs="Arial"/>
                <w:color w:val="000000"/>
                <w:sz w:val="20"/>
                <w:szCs w:val="20"/>
              </w:rPr>
              <w:t>/</w:t>
            </w:r>
            <w:r w:rsidRPr="00CF764D">
              <w:rPr>
                <w:rFonts w:ascii="GHEA Grapalat" w:hAnsi="GHEA Grapalat" w:cs="Sylfaen"/>
                <w:color w:val="000000"/>
                <w:sz w:val="20"/>
                <w:szCs w:val="20"/>
              </w:rPr>
              <w:t>Հ</w:t>
            </w:r>
          </w:p>
        </w:tc>
        <w:tc>
          <w:tcPr>
            <w:tcW w:w="1065" w:type="pct"/>
            <w:shd w:val="clear" w:color="auto" w:fill="auto"/>
            <w:vAlign w:val="center"/>
            <w:hideMark/>
          </w:tcPr>
          <w:p w14:paraId="0BE42875" w14:textId="63393D48" w:rsidR="00413F83" w:rsidRPr="00CF764D" w:rsidRDefault="00413F83" w:rsidP="005D7465">
            <w:pPr>
              <w:jc w:val="center"/>
              <w:rPr>
                <w:rFonts w:ascii="GHEA Grapalat" w:hAnsi="GHEA Grapalat"/>
                <w:sz w:val="20"/>
                <w:szCs w:val="20"/>
              </w:rPr>
            </w:pPr>
            <w:r w:rsidRPr="00CF764D">
              <w:rPr>
                <w:rFonts w:ascii="GHEA Grapalat" w:hAnsi="GHEA Grapalat"/>
                <w:sz w:val="20"/>
                <w:szCs w:val="20"/>
              </w:rPr>
              <w:t>Գնման առարկայի անվանումը</w:t>
            </w:r>
          </w:p>
        </w:tc>
        <w:tc>
          <w:tcPr>
            <w:tcW w:w="393" w:type="pct"/>
            <w:shd w:val="clear" w:color="auto" w:fill="auto"/>
            <w:vAlign w:val="center"/>
            <w:hideMark/>
          </w:tcPr>
          <w:p w14:paraId="123C3E9E" w14:textId="26CC0C92" w:rsidR="00413F83" w:rsidRPr="00CF764D" w:rsidRDefault="00413F83" w:rsidP="005D7465">
            <w:pPr>
              <w:jc w:val="center"/>
              <w:rPr>
                <w:rFonts w:ascii="GHEA Grapalat" w:hAnsi="GHEA Grapalat"/>
                <w:sz w:val="20"/>
                <w:szCs w:val="20"/>
              </w:rPr>
            </w:pPr>
            <w:r w:rsidRPr="00CF764D">
              <w:rPr>
                <w:rFonts w:ascii="GHEA Grapalat" w:hAnsi="GHEA Grapalat"/>
                <w:color w:val="000000"/>
                <w:sz w:val="20"/>
                <w:szCs w:val="20"/>
                <w:lang w:val="af-ZA"/>
              </w:rPr>
              <w:t>չ/մ</w:t>
            </w:r>
          </w:p>
        </w:tc>
        <w:tc>
          <w:tcPr>
            <w:tcW w:w="524" w:type="pct"/>
            <w:shd w:val="clear" w:color="auto" w:fill="auto"/>
            <w:vAlign w:val="center"/>
            <w:hideMark/>
          </w:tcPr>
          <w:p w14:paraId="2C3AE5D4" w14:textId="2BB07BF9" w:rsidR="00413F83" w:rsidRPr="00CF764D" w:rsidRDefault="00413F83" w:rsidP="005D7465">
            <w:pPr>
              <w:jc w:val="center"/>
              <w:rPr>
                <w:rFonts w:ascii="GHEA Grapalat" w:hAnsi="GHEA Grapalat"/>
                <w:sz w:val="20"/>
                <w:szCs w:val="20"/>
              </w:rPr>
            </w:pPr>
            <w:r w:rsidRPr="00CF764D">
              <w:rPr>
                <w:rFonts w:ascii="GHEA Grapalat" w:hAnsi="GHEA Grapalat"/>
                <w:color w:val="000000"/>
                <w:sz w:val="20"/>
                <w:szCs w:val="20"/>
                <w:lang w:val="af-ZA"/>
              </w:rPr>
              <w:t>Քանակը</w:t>
            </w:r>
          </w:p>
        </w:tc>
        <w:tc>
          <w:tcPr>
            <w:tcW w:w="610" w:type="pct"/>
            <w:shd w:val="clear" w:color="auto" w:fill="auto"/>
            <w:vAlign w:val="center"/>
            <w:hideMark/>
          </w:tcPr>
          <w:p w14:paraId="4C5485A0" w14:textId="77777777" w:rsidR="00413F83" w:rsidRPr="00CF764D" w:rsidRDefault="00413F83" w:rsidP="005D7465">
            <w:pPr>
              <w:jc w:val="center"/>
              <w:rPr>
                <w:rFonts w:ascii="GHEA Grapalat" w:hAnsi="GHEA Grapalat"/>
                <w:color w:val="000000"/>
                <w:sz w:val="20"/>
                <w:szCs w:val="20"/>
                <w:lang w:val="af-ZA"/>
              </w:rPr>
            </w:pPr>
            <w:r w:rsidRPr="00CF764D">
              <w:rPr>
                <w:rFonts w:ascii="GHEA Grapalat" w:hAnsi="GHEA Grapalat"/>
                <w:color w:val="000000"/>
                <w:sz w:val="20"/>
                <w:szCs w:val="20"/>
                <w:lang w:val="af-ZA"/>
              </w:rPr>
              <w:t>Միավորի գինը</w:t>
            </w:r>
          </w:p>
          <w:p w14:paraId="6A8FB2DB" w14:textId="6197299C" w:rsidR="00413F83" w:rsidRPr="00CF764D" w:rsidRDefault="00413F83" w:rsidP="005D7465">
            <w:pPr>
              <w:jc w:val="center"/>
              <w:rPr>
                <w:rFonts w:ascii="GHEA Grapalat" w:hAnsi="GHEA Grapalat"/>
                <w:sz w:val="20"/>
                <w:szCs w:val="20"/>
              </w:rPr>
            </w:pPr>
            <w:r w:rsidRPr="00CF764D">
              <w:rPr>
                <w:rFonts w:ascii="GHEA Grapalat" w:hAnsi="GHEA Grapalat"/>
                <w:color w:val="000000"/>
                <w:sz w:val="20"/>
                <w:szCs w:val="20"/>
                <w:lang w:val="af-ZA"/>
              </w:rPr>
              <w:t>/ՀՀ դրամ/</w:t>
            </w:r>
          </w:p>
        </w:tc>
        <w:tc>
          <w:tcPr>
            <w:tcW w:w="741" w:type="pct"/>
            <w:shd w:val="clear" w:color="auto" w:fill="auto"/>
            <w:vAlign w:val="center"/>
            <w:hideMark/>
          </w:tcPr>
          <w:p w14:paraId="28219308" w14:textId="77777777" w:rsidR="00413F83" w:rsidRPr="00CF764D" w:rsidRDefault="00413F83" w:rsidP="005D7465">
            <w:pPr>
              <w:jc w:val="center"/>
              <w:rPr>
                <w:rFonts w:ascii="GHEA Grapalat" w:hAnsi="GHEA Grapalat"/>
                <w:color w:val="000000"/>
                <w:sz w:val="20"/>
                <w:szCs w:val="20"/>
                <w:lang w:val="af-ZA"/>
              </w:rPr>
            </w:pPr>
            <w:r w:rsidRPr="00CF764D">
              <w:rPr>
                <w:rFonts w:ascii="GHEA Grapalat" w:hAnsi="GHEA Grapalat"/>
                <w:color w:val="000000"/>
                <w:sz w:val="20"/>
                <w:szCs w:val="20"/>
                <w:lang w:val="af-ZA"/>
              </w:rPr>
              <w:t>Ընդհանուր գումարը</w:t>
            </w:r>
          </w:p>
          <w:p w14:paraId="25CD6848" w14:textId="2B125913" w:rsidR="00413F83" w:rsidRPr="00CF764D" w:rsidRDefault="00413F83" w:rsidP="005D7465">
            <w:pPr>
              <w:jc w:val="center"/>
              <w:rPr>
                <w:rFonts w:ascii="GHEA Grapalat" w:hAnsi="GHEA Grapalat"/>
                <w:sz w:val="20"/>
                <w:szCs w:val="20"/>
              </w:rPr>
            </w:pPr>
            <w:r w:rsidRPr="00CF764D">
              <w:rPr>
                <w:rFonts w:ascii="GHEA Grapalat" w:hAnsi="GHEA Grapalat"/>
                <w:color w:val="000000"/>
                <w:sz w:val="20"/>
                <w:szCs w:val="20"/>
                <w:lang w:val="af-ZA"/>
              </w:rPr>
              <w:t>/ՀՀ դրամ/</w:t>
            </w:r>
          </w:p>
        </w:tc>
        <w:tc>
          <w:tcPr>
            <w:tcW w:w="1372" w:type="pct"/>
            <w:vMerge w:val="restart"/>
            <w:shd w:val="clear" w:color="auto" w:fill="auto"/>
            <w:vAlign w:val="center"/>
            <w:hideMark/>
          </w:tcPr>
          <w:p w14:paraId="5E832468" w14:textId="076B8B01" w:rsidR="00413F83" w:rsidRPr="00CF764D" w:rsidRDefault="00CF764D" w:rsidP="004A777E">
            <w:pPr>
              <w:jc w:val="center"/>
              <w:rPr>
                <w:rFonts w:ascii="GHEA Grapalat" w:hAnsi="GHEA Grapalat"/>
                <w:sz w:val="20"/>
                <w:szCs w:val="20"/>
              </w:rPr>
            </w:pPr>
            <w:r w:rsidRPr="00CF764D">
              <w:rPr>
                <w:rFonts w:ascii="GHEA Grapalat" w:hAnsi="GHEA Grapalat"/>
                <w:color w:val="000000" w:themeColor="text1"/>
                <w:sz w:val="20"/>
                <w:szCs w:val="20"/>
                <w:lang w:val="es-ES"/>
              </w:rPr>
              <w:t xml:space="preserve">Ապրանքների մատակարարումը կիրականացվի համապատասխան ֆինանսական միջոցներ նախատեսվելու դեպքում՝ կնքվելիք համաձայնագրով սահմանված ժամկետներում, մատակարարումը նախատեսված է համաձայնագիր կնքելուց հետո </w:t>
            </w:r>
            <w:r w:rsidR="004A777E">
              <w:rPr>
                <w:rFonts w:ascii="GHEA Grapalat" w:hAnsi="GHEA Grapalat"/>
                <w:color w:val="000000" w:themeColor="text1"/>
                <w:sz w:val="20"/>
                <w:szCs w:val="20"/>
                <w:lang w:val="es-ES"/>
              </w:rPr>
              <w:t>8</w:t>
            </w:r>
            <w:r w:rsidRPr="00CF764D">
              <w:rPr>
                <w:rFonts w:ascii="GHEA Grapalat" w:hAnsi="GHEA Grapalat"/>
                <w:color w:val="000000" w:themeColor="text1"/>
                <w:sz w:val="20"/>
                <w:szCs w:val="20"/>
                <w:lang w:val="es-ES"/>
              </w:rPr>
              <w:t>0 օրվա ընթացքում</w:t>
            </w:r>
          </w:p>
        </w:tc>
      </w:tr>
      <w:tr w:rsidR="001F53FF" w:rsidRPr="00CF764D" w14:paraId="4D4C96DC" w14:textId="77777777" w:rsidTr="004A777E">
        <w:trPr>
          <w:trHeight w:val="20"/>
          <w:jc w:val="center"/>
        </w:trPr>
        <w:tc>
          <w:tcPr>
            <w:tcW w:w="295" w:type="pct"/>
            <w:shd w:val="clear" w:color="auto" w:fill="auto"/>
            <w:noWrap/>
            <w:vAlign w:val="center"/>
            <w:hideMark/>
          </w:tcPr>
          <w:p w14:paraId="3FAF0747" w14:textId="77777777" w:rsidR="00413F83" w:rsidRPr="004A777E" w:rsidRDefault="00413F83" w:rsidP="005D7465">
            <w:pPr>
              <w:jc w:val="center"/>
              <w:rPr>
                <w:rFonts w:ascii="GHEA Grapalat" w:hAnsi="GHEA Grapalat" w:cs="Calibri"/>
                <w:sz w:val="16"/>
                <w:szCs w:val="16"/>
              </w:rPr>
            </w:pPr>
            <w:r w:rsidRPr="004A777E">
              <w:rPr>
                <w:rFonts w:ascii="GHEA Grapalat" w:hAnsi="GHEA Grapalat" w:cs="Calibri"/>
                <w:sz w:val="16"/>
                <w:szCs w:val="16"/>
              </w:rPr>
              <w:t>1</w:t>
            </w:r>
          </w:p>
        </w:tc>
        <w:tc>
          <w:tcPr>
            <w:tcW w:w="1065" w:type="pct"/>
            <w:shd w:val="clear" w:color="auto" w:fill="auto"/>
            <w:vAlign w:val="center"/>
            <w:hideMark/>
          </w:tcPr>
          <w:p w14:paraId="60548636" w14:textId="33351CE0" w:rsidR="00413F83" w:rsidRPr="004A777E" w:rsidRDefault="004A777E" w:rsidP="005D7465">
            <w:pPr>
              <w:jc w:val="center"/>
              <w:rPr>
                <w:rFonts w:ascii="GHEA Grapalat" w:hAnsi="GHEA Grapalat" w:cs="Calibri"/>
                <w:sz w:val="16"/>
                <w:szCs w:val="16"/>
              </w:rPr>
            </w:pPr>
            <w:r>
              <w:rPr>
                <w:rFonts w:ascii="GHEA Grapalat" w:hAnsi="GHEA Grapalat" w:cs="Calibri"/>
                <w:sz w:val="16"/>
                <w:szCs w:val="16"/>
              </w:rPr>
              <w:t>հրաձգության ուղղություն</w:t>
            </w:r>
            <w:r w:rsidRPr="004A777E">
              <w:rPr>
                <w:rFonts w:ascii="GHEA Grapalat" w:hAnsi="GHEA Grapalat" w:cs="Calibri"/>
                <w:sz w:val="16"/>
                <w:szCs w:val="16"/>
              </w:rPr>
              <w:t xml:space="preserve"> (</w:t>
            </w:r>
            <w:r>
              <w:rPr>
                <w:rFonts w:ascii="GHEA Grapalat" w:hAnsi="GHEA Grapalat" w:cs="Calibri"/>
                <w:sz w:val="16"/>
                <w:szCs w:val="16"/>
              </w:rPr>
              <w:t>Նոր</w:t>
            </w:r>
            <w:r w:rsidRPr="004A777E">
              <w:rPr>
                <w:rFonts w:ascii="GHEA Grapalat" w:hAnsi="GHEA Grapalat" w:cs="Calibri"/>
                <w:sz w:val="16"/>
                <w:szCs w:val="16"/>
              </w:rPr>
              <w:t xml:space="preserve"> </w:t>
            </w:r>
            <w:r>
              <w:rPr>
                <w:rFonts w:ascii="GHEA Grapalat" w:hAnsi="GHEA Grapalat" w:cs="Calibri"/>
                <w:sz w:val="16"/>
                <w:szCs w:val="16"/>
              </w:rPr>
              <w:t>տեխնոլոգիաներով</w:t>
            </w:r>
            <w:r w:rsidRPr="004A777E">
              <w:rPr>
                <w:rFonts w:ascii="GHEA Grapalat" w:hAnsi="GHEA Grapalat" w:cs="Calibri"/>
                <w:sz w:val="16"/>
                <w:szCs w:val="16"/>
              </w:rPr>
              <w:t xml:space="preserve"> </w:t>
            </w:r>
            <w:r>
              <w:rPr>
                <w:rFonts w:ascii="GHEA Grapalat" w:hAnsi="GHEA Grapalat" w:cs="Calibri"/>
                <w:sz w:val="16"/>
                <w:szCs w:val="16"/>
              </w:rPr>
              <w:t>հրաձգության</w:t>
            </w:r>
            <w:r w:rsidRPr="004A777E">
              <w:rPr>
                <w:rFonts w:ascii="GHEA Grapalat" w:hAnsi="GHEA Grapalat" w:cs="Calibri"/>
                <w:sz w:val="16"/>
                <w:szCs w:val="16"/>
              </w:rPr>
              <w:t xml:space="preserve"> </w:t>
            </w:r>
            <w:r>
              <w:rPr>
                <w:rFonts w:ascii="GHEA Grapalat" w:hAnsi="GHEA Grapalat" w:cs="Calibri"/>
                <w:sz w:val="16"/>
                <w:szCs w:val="16"/>
              </w:rPr>
              <w:t>ուղղության լրակահավորում</w:t>
            </w:r>
            <w:r w:rsidRPr="004A777E">
              <w:rPr>
                <w:rFonts w:ascii="GHEA Grapalat" w:hAnsi="GHEA Grapalat" w:cs="Calibri"/>
                <w:sz w:val="16"/>
                <w:szCs w:val="16"/>
              </w:rPr>
              <w:t>)</w:t>
            </w:r>
          </w:p>
        </w:tc>
        <w:tc>
          <w:tcPr>
            <w:tcW w:w="393" w:type="pct"/>
            <w:shd w:val="clear" w:color="auto" w:fill="auto"/>
            <w:noWrap/>
            <w:vAlign w:val="center"/>
            <w:hideMark/>
          </w:tcPr>
          <w:p w14:paraId="14E72DD8" w14:textId="77777777" w:rsidR="00413F83" w:rsidRPr="004A777E" w:rsidRDefault="00413F83" w:rsidP="005D7465">
            <w:pPr>
              <w:jc w:val="center"/>
              <w:rPr>
                <w:rFonts w:ascii="GHEA Grapalat" w:hAnsi="GHEA Grapalat"/>
                <w:sz w:val="18"/>
                <w:szCs w:val="18"/>
              </w:rPr>
            </w:pPr>
            <w:r w:rsidRPr="004A777E">
              <w:rPr>
                <w:rFonts w:ascii="GHEA Grapalat" w:hAnsi="GHEA Grapalat"/>
                <w:sz w:val="18"/>
                <w:szCs w:val="18"/>
              </w:rPr>
              <w:t>հատ</w:t>
            </w:r>
          </w:p>
        </w:tc>
        <w:tc>
          <w:tcPr>
            <w:tcW w:w="524" w:type="pct"/>
            <w:shd w:val="clear" w:color="auto" w:fill="auto"/>
            <w:noWrap/>
            <w:vAlign w:val="center"/>
            <w:hideMark/>
          </w:tcPr>
          <w:p w14:paraId="03D684B9" w14:textId="113287E7" w:rsidR="00413F83" w:rsidRPr="00CF764D" w:rsidRDefault="004A777E" w:rsidP="005D7465">
            <w:pPr>
              <w:jc w:val="center"/>
              <w:rPr>
                <w:rFonts w:ascii="GHEA Grapalat" w:hAnsi="GHEA Grapalat"/>
                <w:sz w:val="20"/>
                <w:szCs w:val="20"/>
              </w:rPr>
            </w:pPr>
            <w:r>
              <w:rPr>
                <w:rFonts w:ascii="GHEA Grapalat" w:hAnsi="GHEA Grapalat"/>
                <w:sz w:val="20"/>
                <w:szCs w:val="20"/>
              </w:rPr>
              <w:t>1</w:t>
            </w:r>
          </w:p>
        </w:tc>
        <w:tc>
          <w:tcPr>
            <w:tcW w:w="610" w:type="pct"/>
            <w:shd w:val="clear" w:color="auto" w:fill="auto"/>
            <w:noWrap/>
            <w:vAlign w:val="center"/>
            <w:hideMark/>
          </w:tcPr>
          <w:p w14:paraId="57AE6B19" w14:textId="6A68C0A9" w:rsidR="00413F83" w:rsidRPr="00CF764D" w:rsidRDefault="00413F83" w:rsidP="005D7465">
            <w:pPr>
              <w:jc w:val="center"/>
              <w:rPr>
                <w:rFonts w:ascii="GHEA Grapalat" w:hAnsi="GHEA Grapalat"/>
                <w:sz w:val="20"/>
                <w:szCs w:val="20"/>
              </w:rPr>
            </w:pPr>
          </w:p>
        </w:tc>
        <w:tc>
          <w:tcPr>
            <w:tcW w:w="741" w:type="pct"/>
            <w:shd w:val="clear" w:color="auto" w:fill="auto"/>
            <w:noWrap/>
            <w:vAlign w:val="center"/>
          </w:tcPr>
          <w:p w14:paraId="594F7945" w14:textId="79FBFA3B" w:rsidR="00413F83" w:rsidRPr="00CF764D" w:rsidRDefault="00413F83" w:rsidP="005D7465">
            <w:pPr>
              <w:jc w:val="center"/>
              <w:rPr>
                <w:rFonts w:ascii="GHEA Grapalat" w:hAnsi="GHEA Grapalat"/>
                <w:sz w:val="20"/>
                <w:szCs w:val="20"/>
              </w:rPr>
            </w:pPr>
          </w:p>
        </w:tc>
        <w:tc>
          <w:tcPr>
            <w:tcW w:w="1372" w:type="pct"/>
            <w:vMerge/>
            <w:shd w:val="clear" w:color="auto" w:fill="auto"/>
            <w:noWrap/>
            <w:vAlign w:val="center"/>
            <w:hideMark/>
          </w:tcPr>
          <w:p w14:paraId="76CA6333" w14:textId="6A2E5F41" w:rsidR="00413F83" w:rsidRPr="00CF764D" w:rsidRDefault="00413F83" w:rsidP="005D7465">
            <w:pPr>
              <w:jc w:val="center"/>
              <w:rPr>
                <w:rFonts w:ascii="GHEA Grapalat" w:hAnsi="GHEA Grapalat"/>
                <w:sz w:val="20"/>
                <w:szCs w:val="20"/>
              </w:rPr>
            </w:pPr>
          </w:p>
        </w:tc>
      </w:tr>
    </w:tbl>
    <w:p w14:paraId="3912962E" w14:textId="77777777" w:rsidR="00990BA4" w:rsidRDefault="00990BA4" w:rsidP="008C29FB">
      <w:pPr>
        <w:jc w:val="center"/>
        <w:rPr>
          <w:rFonts w:ascii="GHEA Grapalat" w:hAnsi="GHEA Grapalat"/>
          <w:b/>
          <w:sz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5A945BCB" w:rsidR="005D7465" w:rsidRDefault="005D7465" w:rsidP="005D7465">
      <w:pPr>
        <w:jc w:val="right"/>
        <w:rPr>
          <w:rFonts w:ascii="GHEA Grapalat" w:hAnsi="GHEA Grapalat"/>
          <w:b/>
          <w:sz w:val="20"/>
          <w:szCs w:val="20"/>
        </w:rPr>
      </w:pPr>
      <w:r w:rsidRPr="00B653BA">
        <w:rPr>
          <w:rFonts w:ascii="GHEA Grapalat" w:hAnsi="GHEA Grapalat"/>
          <w:b/>
          <w:color w:val="FF0000"/>
          <w:sz w:val="20"/>
          <w:szCs w:val="20"/>
          <w:lang w:val="hy-AM"/>
        </w:rPr>
        <w:t>N ԲՄԱՊՁԲ-</w:t>
      </w:r>
      <w:r w:rsidR="008E37B1">
        <w:rPr>
          <w:rFonts w:ascii="GHEA Grapalat" w:hAnsi="GHEA Grapalat"/>
          <w:b/>
          <w:color w:val="FF0000"/>
          <w:sz w:val="20"/>
          <w:szCs w:val="20"/>
          <w:lang w:val="hy-AM"/>
        </w:rPr>
        <w:t>26-2/7</w:t>
      </w:r>
      <w:r w:rsidRPr="00B653BA">
        <w:rPr>
          <w:rFonts w:ascii="GHEA Grapalat" w:hAnsi="GHEA Grapalat"/>
          <w:b/>
          <w:color w:val="FF0000"/>
          <w:sz w:val="20"/>
          <w:szCs w:val="20"/>
          <w:lang w:val="hy-AM"/>
        </w:rPr>
        <w:t>-</w:t>
      </w:r>
      <w:r w:rsidR="004A777E">
        <w:rPr>
          <w:rFonts w:ascii="GHEA Grapalat" w:hAnsi="GHEA Grapalat"/>
          <w:b/>
          <w:color w:val="FF0000"/>
          <w:sz w:val="20"/>
          <w:szCs w:val="20"/>
        </w:rPr>
        <w:t>1</w:t>
      </w:r>
      <w:r w:rsidRPr="00B653BA">
        <w:rPr>
          <w:rFonts w:ascii="GHEA Grapalat" w:hAnsi="GHEA Grapalat"/>
          <w:b/>
          <w:sz w:val="20"/>
          <w:szCs w:val="20"/>
          <w:lang w:val="hy-AM"/>
        </w:rPr>
        <w:t xml:space="preserve"> պայմանագրի</w:t>
      </w:r>
    </w:p>
    <w:p w14:paraId="45764DA5" w14:textId="77777777" w:rsidR="00CF764D" w:rsidRPr="00CF764D" w:rsidRDefault="00CF764D" w:rsidP="005D7465">
      <w:pPr>
        <w:jc w:val="right"/>
        <w:rPr>
          <w:rFonts w:ascii="GHEA Grapalat" w:hAnsi="GHEA Grapalat"/>
          <w:b/>
          <w:sz w:val="20"/>
          <w:szCs w:val="20"/>
        </w:rPr>
      </w:pPr>
    </w:p>
    <w:p w14:paraId="668D9924" w14:textId="5B5F3396" w:rsidR="00CF764D"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5801"/>
        <w:gridCol w:w="1685"/>
        <w:gridCol w:w="2281"/>
      </w:tblGrid>
      <w:tr w:rsidR="00361657" w:rsidRPr="00CF764D" w14:paraId="25E79E49" w14:textId="77777777" w:rsidTr="00CF764D">
        <w:trPr>
          <w:trHeight w:val="64"/>
        </w:trPr>
        <w:tc>
          <w:tcPr>
            <w:tcW w:w="3895" w:type="pct"/>
            <w:gridSpan w:val="3"/>
            <w:tcBorders>
              <w:bottom w:val="single" w:sz="4" w:space="0" w:color="auto"/>
            </w:tcBorders>
            <w:vAlign w:val="center"/>
          </w:tcPr>
          <w:p w14:paraId="6E2C3095" w14:textId="77777777" w:rsidR="00361657" w:rsidRPr="00CF764D" w:rsidRDefault="00361657" w:rsidP="008E1738">
            <w:pPr>
              <w:jc w:val="center"/>
              <w:rPr>
                <w:rFonts w:ascii="GHEA Grapalat" w:hAnsi="GHEA Grapalat"/>
                <w:sz w:val="20"/>
                <w:szCs w:val="20"/>
              </w:rPr>
            </w:pPr>
            <w:r w:rsidRPr="00CF764D">
              <w:rPr>
                <w:rFonts w:ascii="GHEA Grapalat" w:hAnsi="GHEA Grapalat"/>
                <w:color w:val="000000"/>
                <w:sz w:val="20"/>
                <w:szCs w:val="20"/>
              </w:rPr>
              <w:t>Գնման առարկայի</w:t>
            </w:r>
          </w:p>
        </w:tc>
        <w:tc>
          <w:tcPr>
            <w:tcW w:w="1105" w:type="pct"/>
            <w:vMerge w:val="restart"/>
            <w:vAlign w:val="center"/>
          </w:tcPr>
          <w:p w14:paraId="3050C6CE" w14:textId="77777777" w:rsidR="00361657" w:rsidRPr="00CF764D" w:rsidRDefault="00361657" w:rsidP="008E1738">
            <w:pPr>
              <w:jc w:val="center"/>
              <w:rPr>
                <w:rFonts w:ascii="GHEA Grapalat" w:hAnsi="GHEA Grapalat"/>
                <w:sz w:val="20"/>
                <w:szCs w:val="20"/>
              </w:rPr>
            </w:pPr>
            <w:r w:rsidRPr="00CF764D">
              <w:rPr>
                <w:rFonts w:ascii="GHEA Grapalat" w:hAnsi="GHEA Grapalat" w:cs="Sylfaen"/>
                <w:bCs/>
                <w:color w:val="FF0000"/>
                <w:sz w:val="20"/>
                <w:szCs w:val="20"/>
                <w:lang w:val="hy-AM"/>
              </w:rPr>
              <w:t xml:space="preserve">Նախատեսվում է ֆինանսավորել </w:t>
            </w:r>
            <w:r w:rsidRPr="00CF764D">
              <w:rPr>
                <w:rFonts w:ascii="GHEA Grapalat" w:hAnsi="GHEA Grapalat"/>
                <w:color w:val="FF0000"/>
                <w:sz w:val="20"/>
                <w:szCs w:val="20"/>
                <w:lang w:val="hy-AM"/>
              </w:rPr>
              <w:t>համապատասխան ֆինանսական միջոցների առկայության դեպքում</w:t>
            </w:r>
          </w:p>
        </w:tc>
      </w:tr>
      <w:tr w:rsidR="00361657" w:rsidRPr="00CF764D" w14:paraId="1D1109A5" w14:textId="77777777" w:rsidTr="00CF764D">
        <w:trPr>
          <w:trHeight w:val="159"/>
        </w:trPr>
        <w:tc>
          <w:tcPr>
            <w:tcW w:w="269" w:type="pct"/>
            <w:tcBorders>
              <w:bottom w:val="single" w:sz="4" w:space="0" w:color="auto"/>
            </w:tcBorders>
            <w:vAlign w:val="center"/>
          </w:tcPr>
          <w:p w14:paraId="41B01B01" w14:textId="77777777" w:rsidR="00361657" w:rsidRPr="00CF764D" w:rsidRDefault="00361657" w:rsidP="008E1738">
            <w:pPr>
              <w:jc w:val="center"/>
              <w:rPr>
                <w:rFonts w:ascii="GHEA Grapalat" w:hAnsi="GHEA Grapalat"/>
                <w:sz w:val="20"/>
                <w:szCs w:val="20"/>
                <w:lang w:val="hy-AM"/>
              </w:rPr>
            </w:pPr>
            <w:r w:rsidRPr="00CF764D">
              <w:rPr>
                <w:rFonts w:ascii="GHEA Grapalat" w:hAnsi="GHEA Grapalat"/>
                <w:sz w:val="20"/>
                <w:szCs w:val="20"/>
                <w:lang w:val="hy-AM"/>
              </w:rPr>
              <w:t>Չ/Հ</w:t>
            </w:r>
          </w:p>
        </w:tc>
        <w:tc>
          <w:tcPr>
            <w:tcW w:w="2810" w:type="pct"/>
            <w:tcBorders>
              <w:bottom w:val="single" w:sz="4" w:space="0" w:color="auto"/>
            </w:tcBorders>
            <w:vAlign w:val="center"/>
          </w:tcPr>
          <w:p w14:paraId="1C08CFF4" w14:textId="77777777" w:rsidR="00361657" w:rsidRPr="00CF764D" w:rsidRDefault="00361657" w:rsidP="008E1738">
            <w:pPr>
              <w:jc w:val="center"/>
              <w:rPr>
                <w:rFonts w:ascii="GHEA Grapalat" w:hAnsi="GHEA Grapalat"/>
                <w:sz w:val="20"/>
                <w:szCs w:val="20"/>
                <w:lang w:val="es-ES"/>
              </w:rPr>
            </w:pPr>
            <w:r w:rsidRPr="00CF764D">
              <w:rPr>
                <w:rFonts w:ascii="GHEA Grapalat" w:hAnsi="GHEA Grapalat"/>
                <w:sz w:val="20"/>
                <w:szCs w:val="20"/>
                <w:lang w:val="hy-AM"/>
              </w:rPr>
              <w:t>անվանումը</w:t>
            </w:r>
          </w:p>
        </w:tc>
        <w:tc>
          <w:tcPr>
            <w:tcW w:w="816" w:type="pct"/>
            <w:tcBorders>
              <w:bottom w:val="single" w:sz="4" w:space="0" w:color="auto"/>
            </w:tcBorders>
            <w:vAlign w:val="center"/>
          </w:tcPr>
          <w:p w14:paraId="191E8E46" w14:textId="77777777" w:rsidR="00361657" w:rsidRPr="00CF764D" w:rsidRDefault="00361657" w:rsidP="008E1738">
            <w:pPr>
              <w:jc w:val="center"/>
              <w:rPr>
                <w:rFonts w:ascii="GHEA Grapalat" w:hAnsi="GHEA Grapalat"/>
                <w:sz w:val="20"/>
                <w:szCs w:val="20"/>
                <w:lang w:val="hy-AM"/>
              </w:rPr>
            </w:pPr>
            <w:r w:rsidRPr="00CF764D">
              <w:rPr>
                <w:rFonts w:ascii="GHEA Grapalat" w:hAnsi="GHEA Grapalat"/>
                <w:sz w:val="20"/>
                <w:szCs w:val="20"/>
                <w:lang w:val="es-ES"/>
              </w:rPr>
              <w:t>CPV</w:t>
            </w:r>
            <w:r w:rsidRPr="00CF764D">
              <w:rPr>
                <w:rFonts w:ascii="GHEA Grapalat" w:hAnsi="GHEA Grapalat"/>
                <w:sz w:val="20"/>
                <w:szCs w:val="20"/>
              </w:rPr>
              <w:t xml:space="preserve"> </w:t>
            </w:r>
            <w:r w:rsidRPr="00CF764D">
              <w:rPr>
                <w:rFonts w:ascii="GHEA Grapalat" w:hAnsi="GHEA Grapalat"/>
                <w:sz w:val="20"/>
                <w:szCs w:val="20"/>
                <w:lang w:val="hy-AM"/>
              </w:rPr>
              <w:t>կոդ</w:t>
            </w:r>
            <w:r w:rsidRPr="00CF764D">
              <w:rPr>
                <w:rFonts w:ascii="GHEA Grapalat" w:hAnsi="GHEA Grapalat"/>
                <w:sz w:val="20"/>
                <w:szCs w:val="20"/>
              </w:rPr>
              <w:t>ը</w:t>
            </w:r>
          </w:p>
        </w:tc>
        <w:tc>
          <w:tcPr>
            <w:tcW w:w="1105" w:type="pct"/>
            <w:vMerge/>
            <w:vAlign w:val="center"/>
          </w:tcPr>
          <w:p w14:paraId="4444C39C" w14:textId="77777777" w:rsidR="00361657" w:rsidRPr="00CF764D" w:rsidRDefault="00361657" w:rsidP="008E1738">
            <w:pPr>
              <w:jc w:val="center"/>
              <w:rPr>
                <w:rFonts w:ascii="GHEA Grapalat" w:hAnsi="GHEA Grapalat" w:cs="Arial"/>
                <w:color w:val="FF0000"/>
                <w:sz w:val="20"/>
                <w:szCs w:val="20"/>
              </w:rPr>
            </w:pPr>
          </w:p>
        </w:tc>
      </w:tr>
      <w:tr w:rsidR="004A777E" w:rsidRPr="00CF764D" w14:paraId="471DEE41" w14:textId="77777777" w:rsidTr="00CF764D">
        <w:trPr>
          <w:trHeight w:val="159"/>
        </w:trPr>
        <w:tc>
          <w:tcPr>
            <w:tcW w:w="269" w:type="pct"/>
            <w:vAlign w:val="center"/>
          </w:tcPr>
          <w:p w14:paraId="31ABCDD8" w14:textId="77777777" w:rsidR="004A777E" w:rsidRPr="00CF764D" w:rsidRDefault="004A777E" w:rsidP="00361657">
            <w:pPr>
              <w:jc w:val="center"/>
              <w:rPr>
                <w:rFonts w:ascii="GHEA Grapalat" w:hAnsi="GHEA Grapalat"/>
                <w:sz w:val="20"/>
                <w:szCs w:val="20"/>
              </w:rPr>
            </w:pPr>
            <w:r w:rsidRPr="00CF764D">
              <w:rPr>
                <w:rFonts w:ascii="GHEA Grapalat" w:hAnsi="GHEA Grapalat"/>
                <w:sz w:val="20"/>
                <w:szCs w:val="20"/>
              </w:rPr>
              <w:t>1</w:t>
            </w:r>
          </w:p>
        </w:tc>
        <w:tc>
          <w:tcPr>
            <w:tcW w:w="2810" w:type="pct"/>
            <w:vAlign w:val="center"/>
          </w:tcPr>
          <w:p w14:paraId="27049536" w14:textId="184F116D" w:rsidR="004A777E" w:rsidRPr="00CF764D" w:rsidRDefault="004A777E" w:rsidP="00361657">
            <w:pPr>
              <w:jc w:val="center"/>
              <w:rPr>
                <w:rFonts w:ascii="GHEA Grapalat" w:hAnsi="GHEA Grapalat"/>
                <w:color w:val="000000"/>
                <w:sz w:val="20"/>
                <w:szCs w:val="20"/>
                <w:lang w:val="af-ZA"/>
              </w:rPr>
            </w:pPr>
            <w:r>
              <w:rPr>
                <w:rFonts w:ascii="GHEA Grapalat" w:hAnsi="GHEA Grapalat" w:cs="Calibri"/>
                <w:sz w:val="16"/>
                <w:szCs w:val="16"/>
              </w:rPr>
              <w:t>հրաձգության ուղղություն</w:t>
            </w:r>
            <w:r w:rsidRPr="004A777E">
              <w:rPr>
                <w:rFonts w:ascii="GHEA Grapalat" w:hAnsi="GHEA Grapalat" w:cs="Calibri"/>
                <w:sz w:val="16"/>
                <w:szCs w:val="16"/>
              </w:rPr>
              <w:t xml:space="preserve"> (</w:t>
            </w:r>
            <w:r>
              <w:rPr>
                <w:rFonts w:ascii="GHEA Grapalat" w:hAnsi="GHEA Grapalat" w:cs="Calibri"/>
                <w:sz w:val="16"/>
                <w:szCs w:val="16"/>
              </w:rPr>
              <w:t>Նոր</w:t>
            </w:r>
            <w:r w:rsidRPr="004A777E">
              <w:rPr>
                <w:rFonts w:ascii="GHEA Grapalat" w:hAnsi="GHEA Grapalat" w:cs="Calibri"/>
                <w:sz w:val="16"/>
                <w:szCs w:val="16"/>
              </w:rPr>
              <w:t xml:space="preserve"> </w:t>
            </w:r>
            <w:r>
              <w:rPr>
                <w:rFonts w:ascii="GHEA Grapalat" w:hAnsi="GHEA Grapalat" w:cs="Calibri"/>
                <w:sz w:val="16"/>
                <w:szCs w:val="16"/>
              </w:rPr>
              <w:t>տեխնոլոգիաներով</w:t>
            </w:r>
            <w:r w:rsidRPr="004A777E">
              <w:rPr>
                <w:rFonts w:ascii="GHEA Grapalat" w:hAnsi="GHEA Grapalat" w:cs="Calibri"/>
                <w:sz w:val="16"/>
                <w:szCs w:val="16"/>
              </w:rPr>
              <w:t xml:space="preserve"> </w:t>
            </w:r>
            <w:r>
              <w:rPr>
                <w:rFonts w:ascii="GHEA Grapalat" w:hAnsi="GHEA Grapalat" w:cs="Calibri"/>
                <w:sz w:val="16"/>
                <w:szCs w:val="16"/>
              </w:rPr>
              <w:t>հրաձգության</w:t>
            </w:r>
            <w:r w:rsidRPr="004A777E">
              <w:rPr>
                <w:rFonts w:ascii="GHEA Grapalat" w:hAnsi="GHEA Grapalat" w:cs="Calibri"/>
                <w:sz w:val="16"/>
                <w:szCs w:val="16"/>
              </w:rPr>
              <w:t xml:space="preserve"> </w:t>
            </w:r>
            <w:r>
              <w:rPr>
                <w:rFonts w:ascii="GHEA Grapalat" w:hAnsi="GHEA Grapalat" w:cs="Calibri"/>
                <w:sz w:val="16"/>
                <w:szCs w:val="16"/>
              </w:rPr>
              <w:t>ուղղության լրակահավորում</w:t>
            </w:r>
            <w:r w:rsidRPr="004A777E">
              <w:rPr>
                <w:rFonts w:ascii="GHEA Grapalat" w:hAnsi="GHEA Grapalat" w:cs="Calibri"/>
                <w:sz w:val="16"/>
                <w:szCs w:val="16"/>
              </w:rPr>
              <w:t>)</w:t>
            </w:r>
          </w:p>
        </w:tc>
        <w:tc>
          <w:tcPr>
            <w:tcW w:w="816" w:type="pct"/>
            <w:vAlign w:val="center"/>
          </w:tcPr>
          <w:p w14:paraId="75DD05DE" w14:textId="6A92F18D" w:rsidR="004A777E" w:rsidRPr="00CF764D" w:rsidRDefault="004A777E" w:rsidP="00361657">
            <w:pPr>
              <w:jc w:val="center"/>
              <w:rPr>
                <w:rFonts w:ascii="GHEA Grapalat" w:hAnsi="GHEA Grapalat"/>
                <w:sz w:val="20"/>
                <w:szCs w:val="20"/>
                <w:lang w:val="af-ZA"/>
              </w:rPr>
            </w:pPr>
            <w:r>
              <w:rPr>
                <w:rFonts w:ascii="GHEA Grapalat" w:hAnsi="GHEA Grapalat" w:cs="Sylfaen"/>
                <w:color w:val="000000" w:themeColor="text1"/>
                <w:sz w:val="20"/>
                <w:szCs w:val="20"/>
                <w:lang w:val="af-ZA"/>
              </w:rPr>
              <w:t>37461331/505</w:t>
            </w:r>
          </w:p>
        </w:tc>
        <w:tc>
          <w:tcPr>
            <w:tcW w:w="1105" w:type="pct"/>
            <w:vMerge/>
            <w:vAlign w:val="center"/>
          </w:tcPr>
          <w:p w14:paraId="3B36F9E7" w14:textId="77777777" w:rsidR="004A777E" w:rsidRPr="00CF764D" w:rsidRDefault="004A777E" w:rsidP="00361657">
            <w:pPr>
              <w:jc w:val="center"/>
              <w:rPr>
                <w:rFonts w:ascii="GHEA Grapalat" w:hAnsi="GHEA Grapalat" w:cs="Arial"/>
                <w:color w:val="FF0000"/>
                <w:sz w:val="20"/>
                <w:szCs w:val="20"/>
                <w:lang w:val="af-ZA"/>
              </w:rPr>
            </w:pPr>
          </w:p>
        </w:tc>
      </w:tr>
    </w:tbl>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rPr>
      </w:pPr>
    </w:p>
    <w:p w14:paraId="2249A955" w14:textId="77777777" w:rsidR="004A777E" w:rsidRDefault="004A777E" w:rsidP="008C29FB">
      <w:pPr>
        <w:jc w:val="center"/>
        <w:rPr>
          <w:rFonts w:ascii="GHEA Grapalat" w:hAnsi="GHEA Grapalat"/>
          <w:sz w:val="20"/>
        </w:rPr>
      </w:pPr>
    </w:p>
    <w:p w14:paraId="7EF1E60F" w14:textId="77777777" w:rsidR="004A777E" w:rsidRDefault="004A777E" w:rsidP="008C29FB">
      <w:pPr>
        <w:jc w:val="center"/>
        <w:rPr>
          <w:rFonts w:ascii="GHEA Grapalat" w:hAnsi="GHEA Grapalat"/>
          <w:sz w:val="20"/>
        </w:rPr>
      </w:pPr>
    </w:p>
    <w:p w14:paraId="2113D8E5" w14:textId="77777777" w:rsidR="004A777E" w:rsidRDefault="004A777E" w:rsidP="008C29FB">
      <w:pPr>
        <w:jc w:val="center"/>
        <w:rPr>
          <w:rFonts w:ascii="GHEA Grapalat" w:hAnsi="GHEA Grapalat"/>
          <w:sz w:val="20"/>
        </w:rPr>
      </w:pPr>
    </w:p>
    <w:p w14:paraId="11747E05" w14:textId="77777777" w:rsidR="004A777E" w:rsidRDefault="004A777E" w:rsidP="008C29FB">
      <w:pPr>
        <w:jc w:val="center"/>
        <w:rPr>
          <w:rFonts w:ascii="GHEA Grapalat" w:hAnsi="GHEA Grapalat"/>
          <w:sz w:val="20"/>
        </w:rPr>
      </w:pPr>
    </w:p>
    <w:p w14:paraId="3D133B77" w14:textId="77777777" w:rsidR="004A777E" w:rsidRDefault="004A777E" w:rsidP="008C29FB">
      <w:pPr>
        <w:jc w:val="center"/>
        <w:rPr>
          <w:rFonts w:ascii="GHEA Grapalat" w:hAnsi="GHEA Grapalat"/>
          <w:sz w:val="20"/>
        </w:rPr>
      </w:pPr>
    </w:p>
    <w:p w14:paraId="25DD202B" w14:textId="77777777" w:rsidR="004A777E" w:rsidRDefault="004A777E" w:rsidP="008C29FB">
      <w:pPr>
        <w:jc w:val="center"/>
        <w:rPr>
          <w:rFonts w:ascii="GHEA Grapalat" w:hAnsi="GHEA Grapalat"/>
          <w:sz w:val="20"/>
        </w:rPr>
      </w:pPr>
    </w:p>
    <w:p w14:paraId="2F27E697" w14:textId="77777777" w:rsidR="004A777E" w:rsidRDefault="004A777E" w:rsidP="008C29FB">
      <w:pPr>
        <w:jc w:val="center"/>
        <w:rPr>
          <w:rFonts w:ascii="GHEA Grapalat" w:hAnsi="GHEA Grapalat"/>
          <w:sz w:val="20"/>
        </w:rPr>
      </w:pPr>
    </w:p>
    <w:p w14:paraId="28C607F2" w14:textId="77777777" w:rsidR="004A777E" w:rsidRDefault="004A777E" w:rsidP="008C29FB">
      <w:pPr>
        <w:jc w:val="center"/>
        <w:rPr>
          <w:rFonts w:ascii="GHEA Grapalat" w:hAnsi="GHEA Grapalat"/>
          <w:sz w:val="20"/>
        </w:rPr>
      </w:pPr>
    </w:p>
    <w:p w14:paraId="502BA7A1" w14:textId="77777777" w:rsidR="004A777E" w:rsidRDefault="004A777E" w:rsidP="008C29FB">
      <w:pPr>
        <w:jc w:val="center"/>
        <w:rPr>
          <w:rFonts w:ascii="GHEA Grapalat" w:hAnsi="GHEA Grapalat"/>
          <w:sz w:val="20"/>
        </w:rPr>
      </w:pPr>
    </w:p>
    <w:p w14:paraId="35CAA7BA" w14:textId="77777777" w:rsidR="004A777E" w:rsidRDefault="004A777E" w:rsidP="008C29FB">
      <w:pPr>
        <w:jc w:val="center"/>
        <w:rPr>
          <w:rFonts w:ascii="GHEA Grapalat" w:hAnsi="GHEA Grapalat"/>
          <w:sz w:val="20"/>
        </w:rPr>
      </w:pPr>
    </w:p>
    <w:p w14:paraId="3A91550D" w14:textId="77777777" w:rsidR="004A777E" w:rsidRDefault="004A777E" w:rsidP="008C29FB">
      <w:pPr>
        <w:jc w:val="center"/>
        <w:rPr>
          <w:rFonts w:ascii="GHEA Grapalat" w:hAnsi="GHEA Grapalat"/>
          <w:sz w:val="20"/>
        </w:rPr>
      </w:pPr>
    </w:p>
    <w:p w14:paraId="74789C53" w14:textId="77777777" w:rsidR="004A777E" w:rsidRDefault="004A777E" w:rsidP="008C29FB">
      <w:pPr>
        <w:jc w:val="center"/>
        <w:rPr>
          <w:rFonts w:ascii="GHEA Grapalat" w:hAnsi="GHEA Grapalat"/>
          <w:sz w:val="20"/>
        </w:rPr>
      </w:pPr>
    </w:p>
    <w:p w14:paraId="52121CBA" w14:textId="77777777" w:rsidR="004A777E" w:rsidRDefault="004A777E" w:rsidP="008C29FB">
      <w:pPr>
        <w:jc w:val="center"/>
        <w:rPr>
          <w:rFonts w:ascii="GHEA Grapalat" w:hAnsi="GHEA Grapalat"/>
          <w:sz w:val="20"/>
        </w:rPr>
      </w:pPr>
    </w:p>
    <w:p w14:paraId="1BE50016" w14:textId="77777777" w:rsidR="004A777E" w:rsidRDefault="004A777E" w:rsidP="008C29FB">
      <w:pPr>
        <w:jc w:val="center"/>
        <w:rPr>
          <w:rFonts w:ascii="GHEA Grapalat" w:hAnsi="GHEA Grapalat"/>
          <w:sz w:val="20"/>
        </w:rPr>
      </w:pPr>
    </w:p>
    <w:p w14:paraId="3B4110C7" w14:textId="77777777" w:rsidR="004A777E" w:rsidRPr="004A777E" w:rsidRDefault="004A777E" w:rsidP="008C29FB">
      <w:pPr>
        <w:jc w:val="center"/>
        <w:rPr>
          <w:rFonts w:ascii="GHEA Grapalat" w:hAnsi="GHEA Grapalat"/>
          <w:sz w:val="20"/>
        </w:rPr>
      </w:pPr>
    </w:p>
    <w:p w14:paraId="3F3E5698" w14:textId="77777777" w:rsidR="005D7465" w:rsidRDefault="005D7465"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4A2D7264"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8E37B1">
        <w:rPr>
          <w:rFonts w:ascii="GHEA Grapalat" w:hAnsi="GHEA Grapalat"/>
          <w:b/>
          <w:color w:val="FF0000"/>
          <w:sz w:val="20"/>
          <w:szCs w:val="20"/>
          <w:lang w:val="hy-AM"/>
        </w:rPr>
        <w:t>26-2/7</w:t>
      </w:r>
      <w:r w:rsidRPr="00B653BA">
        <w:rPr>
          <w:rFonts w:ascii="GHEA Grapalat" w:hAnsi="GHEA Grapalat"/>
          <w:b/>
          <w:color w:val="FF0000"/>
          <w:sz w:val="20"/>
          <w:szCs w:val="20"/>
          <w:lang w:val="hy-AM"/>
        </w:rPr>
        <w:t>-</w:t>
      </w:r>
      <w:r w:rsidR="004A777E" w:rsidRPr="004A777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6D6C27E8" w14:textId="77777777" w:rsidR="00071D1C" w:rsidRPr="00CF764D" w:rsidRDefault="00071D1C" w:rsidP="00EF3662">
      <w:pPr>
        <w:ind w:left="-142" w:firstLine="142"/>
        <w:jc w:val="center"/>
        <w:rPr>
          <w:rFonts w:ascii="GHEA Grapalat" w:hAnsi="GHEA Grapalat" w:cs="Sylfaen"/>
          <w:b/>
          <w:lang w:val="hy-AM"/>
        </w:rPr>
      </w:pPr>
    </w:p>
    <w:p w14:paraId="6943F121" w14:textId="77777777" w:rsidR="0038400D" w:rsidRPr="00CF764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6204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xmlns:w15="http://schemas.microsoft.com/office/word/2012/wordml">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1F53FF">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1F53FF">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1F53FF">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1F53FF">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1F53FF">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4C8A46D6"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8E37B1">
        <w:rPr>
          <w:rFonts w:ascii="GHEA Grapalat" w:hAnsi="GHEA Grapalat"/>
          <w:b/>
          <w:color w:val="FF0000"/>
          <w:sz w:val="20"/>
          <w:szCs w:val="20"/>
          <w:lang w:val="hy-AM"/>
        </w:rPr>
        <w:t>26-2/7</w:t>
      </w:r>
      <w:r w:rsidRPr="00B653BA">
        <w:rPr>
          <w:rFonts w:ascii="GHEA Grapalat" w:hAnsi="GHEA Grapalat"/>
          <w:b/>
          <w:color w:val="FF0000"/>
          <w:sz w:val="20"/>
          <w:szCs w:val="20"/>
          <w:lang w:val="hy-AM"/>
        </w:rPr>
        <w:t>-</w:t>
      </w:r>
      <w:r w:rsidR="004A777E">
        <w:rPr>
          <w:rFonts w:ascii="GHEA Grapalat" w:hAnsi="GHEA Grapalat"/>
          <w:b/>
          <w:color w:val="FF0000"/>
          <w:sz w:val="20"/>
          <w:szCs w:val="20"/>
        </w:rPr>
        <w:t>1</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6FCC57C8"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8E37B1">
        <w:rPr>
          <w:rFonts w:ascii="GHEA Grapalat" w:hAnsi="GHEA Grapalat"/>
          <w:b/>
          <w:color w:val="FF0000"/>
          <w:sz w:val="20"/>
          <w:szCs w:val="20"/>
          <w:lang w:val="hy-AM"/>
        </w:rPr>
        <w:t>26-2/7</w:t>
      </w:r>
      <w:r w:rsidRPr="00B653BA">
        <w:rPr>
          <w:rFonts w:ascii="GHEA Grapalat" w:hAnsi="GHEA Grapalat"/>
          <w:b/>
          <w:color w:val="FF0000"/>
          <w:sz w:val="20"/>
          <w:szCs w:val="20"/>
          <w:lang w:val="hy-AM"/>
        </w:rPr>
        <w:t>-</w:t>
      </w:r>
      <w:r w:rsidR="004A777E">
        <w:rPr>
          <w:rFonts w:ascii="GHEA Grapalat" w:hAnsi="GHEA Grapalat"/>
          <w:b/>
          <w:color w:val="FF0000"/>
          <w:sz w:val="20"/>
          <w:szCs w:val="20"/>
        </w:rPr>
        <w:t>1</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3"/>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3"/>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902F5" w14:textId="77777777" w:rsidR="0069193B" w:rsidRDefault="0069193B">
      <w:r>
        <w:separator/>
      </w:r>
    </w:p>
  </w:endnote>
  <w:endnote w:type="continuationSeparator" w:id="0">
    <w:p w14:paraId="444D566D" w14:textId="77777777" w:rsidR="0069193B" w:rsidRDefault="00691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C91F95" w14:textId="77777777" w:rsidR="0069193B" w:rsidRDefault="0069193B">
      <w:r>
        <w:separator/>
      </w:r>
    </w:p>
  </w:footnote>
  <w:footnote w:type="continuationSeparator" w:id="0">
    <w:p w14:paraId="76249F52" w14:textId="77777777" w:rsidR="0069193B" w:rsidRDefault="0069193B">
      <w:r>
        <w:continuationSeparator/>
      </w:r>
    </w:p>
  </w:footnote>
  <w:footnote w:id="1">
    <w:p w14:paraId="6F38632C" w14:textId="6344E66E" w:rsidR="00562047" w:rsidRPr="00170017" w:rsidRDefault="00562047"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562047" w:rsidRPr="00471D64" w:rsidRDefault="00562047">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562047" w:rsidRDefault="00562047"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562047">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62047" w:rsidRPr="00E45ECB" w:rsidRDefault="00562047"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62047" w:rsidRPr="00B50884" w:rsidRDefault="00562047"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62047" w:rsidRPr="00005E18" w:rsidRDefault="00562047"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62047" w:rsidRPr="000371F5" w:rsidRDefault="00562047"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62047" w:rsidRPr="000371F5" w:rsidRDefault="00562047" w:rsidP="009A5836">
      <w:pPr>
        <w:pStyle w:val="af2"/>
        <w:rPr>
          <w:rFonts w:ascii="GHEA Grapalat" w:hAnsi="GHEA Grapalat"/>
          <w:i/>
          <w:sz w:val="16"/>
          <w:szCs w:val="16"/>
          <w:lang w:val="hy-AM"/>
        </w:rPr>
      </w:pPr>
    </w:p>
    <w:p w14:paraId="1819C96F" w14:textId="77777777" w:rsidR="00562047" w:rsidRPr="009A5836" w:rsidRDefault="00562047">
      <w:pPr>
        <w:pStyle w:val="af2"/>
        <w:rPr>
          <w:lang w:val="hy-AM"/>
        </w:rPr>
      </w:pPr>
    </w:p>
  </w:footnote>
  <w:footnote w:id="4">
    <w:p w14:paraId="6D69B0FC" w14:textId="6A12C8E4" w:rsidR="00562047" w:rsidRPr="00381A2C" w:rsidRDefault="00562047">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562047" w:rsidRDefault="00562047" w:rsidP="00DB63B0">
      <w:pPr>
        <w:pStyle w:val="af2"/>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562047" w:rsidRPr="00E05253" w:rsidDel="007942E8" w:rsidRDefault="00562047" w:rsidP="00DB63B0">
      <w:pPr>
        <w:pStyle w:val="af2"/>
        <w:rPr>
          <w:del w:id="21" w:author="User" w:date="2019-05-26T10:01:00Z"/>
          <w:rFonts w:ascii="GHEA Grapalat" w:hAnsi="GHEA Grapalat"/>
          <w:i/>
          <w:sz w:val="16"/>
          <w:szCs w:val="24"/>
          <w:lang w:val="hy-AM" w:eastAsia="en-US"/>
        </w:rPr>
      </w:pPr>
    </w:p>
  </w:footnote>
  <w:footnote w:id="6">
    <w:p w14:paraId="79BFFACE" w14:textId="77777777" w:rsidR="00562047" w:rsidRPr="002A4619" w:rsidRDefault="00562047"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62047" w:rsidRPr="004C75A4" w:rsidRDefault="00562047"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562047" w:rsidRPr="004C75A4" w:rsidRDefault="00562047">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562047" w:rsidRPr="0027235A" w:rsidRDefault="00562047">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2"/>
  </w:num>
  <w:num w:numId="13">
    <w:abstractNumId w:val="36"/>
  </w:num>
  <w:num w:numId="14">
    <w:abstractNumId w:val="15"/>
  </w:num>
  <w:num w:numId="15">
    <w:abstractNumId w:val="38"/>
  </w:num>
  <w:num w:numId="16">
    <w:abstractNumId w:val="20"/>
  </w:num>
  <w:num w:numId="17">
    <w:abstractNumId w:val="7"/>
  </w:num>
  <w:num w:numId="18">
    <w:abstractNumId w:val="2"/>
  </w:num>
  <w:num w:numId="19">
    <w:abstractNumId w:val="5"/>
  </w:num>
  <w:num w:numId="20">
    <w:abstractNumId w:val="4"/>
  </w:num>
  <w:num w:numId="21">
    <w:abstractNumId w:val="43"/>
  </w:num>
  <w:num w:numId="22">
    <w:abstractNumId w:val="41"/>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0"/>
  </w:num>
  <w:num w:numId="33">
    <w:abstractNumId w:val="34"/>
  </w:num>
  <w:num w:numId="34">
    <w:abstractNumId w:val="14"/>
  </w:num>
  <w:num w:numId="35">
    <w:abstractNumId w:val="3"/>
  </w:num>
  <w:num w:numId="36">
    <w:abstractNumId w:val="35"/>
  </w:num>
  <w:num w:numId="37">
    <w:abstractNumId w:val="9"/>
  </w:num>
  <w:num w:numId="38">
    <w:abstractNumId w:val="39"/>
  </w:num>
  <w:num w:numId="39">
    <w:abstractNumId w:val="37"/>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2D"/>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F3C"/>
    <w:rsid w:val="001B6FCF"/>
    <w:rsid w:val="001B7698"/>
    <w:rsid w:val="001C07C6"/>
    <w:rsid w:val="001C0849"/>
    <w:rsid w:val="001C0B2D"/>
    <w:rsid w:val="001C3D83"/>
    <w:rsid w:val="001C3F6C"/>
    <w:rsid w:val="001C53E8"/>
    <w:rsid w:val="001C61D6"/>
    <w:rsid w:val="001C6DCD"/>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1CEF"/>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3FF"/>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716"/>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A777E"/>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3A"/>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0EB"/>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04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1AE8"/>
    <w:rsid w:val="00592A50"/>
    <w:rsid w:val="005939DE"/>
    <w:rsid w:val="0059404D"/>
    <w:rsid w:val="005946F4"/>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4827"/>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193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8F7"/>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3B2E"/>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699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3DF4"/>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7B1"/>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17C"/>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2CFA"/>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AA9"/>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A11"/>
    <w:rsid w:val="00AC2A48"/>
    <w:rsid w:val="00AC2FD6"/>
    <w:rsid w:val="00AC3F2F"/>
    <w:rsid w:val="00AC45C7"/>
    <w:rsid w:val="00AC4EAF"/>
    <w:rsid w:val="00AC5807"/>
    <w:rsid w:val="00AC743C"/>
    <w:rsid w:val="00AC7698"/>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1D44"/>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4E0"/>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64D"/>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7E1"/>
    <w:rsid w:val="00D07E36"/>
    <w:rsid w:val="00D104E6"/>
    <w:rsid w:val="00D107CC"/>
    <w:rsid w:val="00D1086C"/>
    <w:rsid w:val="00D10B0C"/>
    <w:rsid w:val="00D110A2"/>
    <w:rsid w:val="00D113E0"/>
    <w:rsid w:val="00D11611"/>
    <w:rsid w:val="00D12380"/>
    <w:rsid w:val="00D132BC"/>
    <w:rsid w:val="00D14651"/>
    <w:rsid w:val="00D14A34"/>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146"/>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733"/>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3B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uiPriority w:val="99"/>
    <w:rsid w:val="00096865"/>
    <w:pPr>
      <w:spacing w:after="120"/>
    </w:pPr>
  </w:style>
  <w:style w:type="character" w:customStyle="1" w:styleId="ab">
    <w:name w:val="Основной текст Знак"/>
    <w:aliases w:val="Body Text Char Char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a"/>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757F8"/>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7757F8"/>
    <w:rPr>
      <w:rFonts w:ascii="Times Armenian" w:hAnsi="Times Armenian"/>
      <w:lang w:eastAsia="ru-RU"/>
    </w:rPr>
  </w:style>
  <w:style w:type="character" w:customStyle="1" w:styleId="afb">
    <w:name w:val="Тема примечания Знак"/>
    <w:link w:val="afa"/>
    <w:semiHidden/>
    <w:rsid w:val="007757F8"/>
    <w:rPr>
      <w:rFonts w:ascii="Times Armenian" w:hAnsi="Times Armenian"/>
      <w:b/>
      <w:bCs/>
      <w:lang w:eastAsia="ru-RU"/>
    </w:rPr>
  </w:style>
  <w:style w:type="character" w:customStyle="1" w:styleId="afd">
    <w:name w:val="Текст концевой сноски Знак"/>
    <w:link w:val="afc"/>
    <w:semiHidden/>
    <w:rsid w:val="007757F8"/>
    <w:rPr>
      <w:rFonts w:ascii="Times Armenian" w:hAnsi="Times Armenian"/>
      <w:lang w:eastAsia="ru-RU"/>
    </w:rPr>
  </w:style>
  <w:style w:type="character" w:customStyle="1" w:styleId="aff0">
    <w:name w:val="Схема документа Знак"/>
    <w:link w:val="aff"/>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a"/>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a2"/>
    <w:uiPriority w:val="99"/>
    <w:semiHidden/>
    <w:unhideWhenUsed/>
    <w:rsid w:val="007757F8"/>
  </w:style>
  <w:style w:type="paragraph" w:customStyle="1" w:styleId="aff8">
    <w:name w:val="Знак Знак"/>
    <w:basedOn w:val="a"/>
    <w:rsid w:val="007757F8"/>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7757F8"/>
  </w:style>
  <w:style w:type="numbering" w:customStyle="1" w:styleId="NoList3">
    <w:name w:val="No List3"/>
    <w:next w:val="a2"/>
    <w:uiPriority w:val="99"/>
    <w:semiHidden/>
    <w:unhideWhenUsed/>
    <w:rsid w:val="007757F8"/>
  </w:style>
  <w:style w:type="table" w:customStyle="1" w:styleId="TableGrid3">
    <w:name w:val="Table Grid3"/>
    <w:basedOn w:val="a1"/>
    <w:next w:val="aff2"/>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0">
    <w:name w:val="A7"/>
    <w:uiPriority w:val="99"/>
    <w:rsid w:val="007757F8"/>
    <w:rPr>
      <w:rFonts w:cs="HelveticaNeueLT Std Lt"/>
      <w:color w:val="221E1F"/>
      <w:sz w:val="16"/>
      <w:szCs w:val="16"/>
    </w:rPr>
  </w:style>
  <w:style w:type="paragraph" w:styleId="aff9">
    <w:name w:val="No Spacing"/>
    <w:uiPriority w:val="1"/>
    <w:qFormat/>
    <w:rsid w:val="007757F8"/>
    <w:rPr>
      <w:rFonts w:ascii="Calibri" w:eastAsia="Calibri" w:hAnsi="Calibri"/>
      <w:sz w:val="22"/>
      <w:szCs w:val="22"/>
    </w:rPr>
  </w:style>
  <w:style w:type="paragraph" w:customStyle="1" w:styleId="Pa7">
    <w:name w:val="Pa7"/>
    <w:basedOn w:val="a"/>
    <w:next w:val="a"/>
    <w:uiPriority w:val="99"/>
    <w:rsid w:val="007757F8"/>
    <w:pPr>
      <w:autoSpaceDE w:val="0"/>
      <w:autoSpaceDN w:val="0"/>
      <w:adjustRightInd w:val="0"/>
      <w:spacing w:line="181" w:lineRule="atLeast"/>
    </w:pPr>
    <w:rPr>
      <w:rFonts w:ascii="Arial" w:eastAsia="Calibri" w:hAnsi="Arial" w:cs="Arial"/>
    </w:rPr>
  </w:style>
  <w:style w:type="character" w:styleId="affa">
    <w:name w:val="Subtle Emphasis"/>
    <w:uiPriority w:val="19"/>
    <w:qFormat/>
    <w:rsid w:val="003476B4"/>
    <w:rPr>
      <w:i/>
      <w:iCs/>
      <w:color w:val="808080"/>
    </w:rPr>
  </w:style>
  <w:style w:type="character" w:customStyle="1" w:styleId="product">
    <w:name w:val="product"/>
    <w:uiPriority w:val="99"/>
    <w:rsid w:val="003476B4"/>
  </w:style>
  <w:style w:type="paragraph" w:styleId="HTML">
    <w:name w:val="HTML Preformatted"/>
    <w:basedOn w:val="a"/>
    <w:link w:val="HTML0"/>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3B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uiPriority w:val="99"/>
    <w:rsid w:val="00096865"/>
    <w:pPr>
      <w:spacing w:after="120"/>
    </w:pPr>
  </w:style>
  <w:style w:type="character" w:customStyle="1" w:styleId="ab">
    <w:name w:val="Основной текст Знак"/>
    <w:aliases w:val="Body Text Char Char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2"/>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a"/>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757F8"/>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7757F8"/>
    <w:rPr>
      <w:rFonts w:ascii="Times Armenian" w:hAnsi="Times Armenian"/>
      <w:lang w:eastAsia="ru-RU"/>
    </w:rPr>
  </w:style>
  <w:style w:type="character" w:customStyle="1" w:styleId="afb">
    <w:name w:val="Тема примечания Знак"/>
    <w:link w:val="afa"/>
    <w:semiHidden/>
    <w:rsid w:val="007757F8"/>
    <w:rPr>
      <w:rFonts w:ascii="Times Armenian" w:hAnsi="Times Armenian"/>
      <w:b/>
      <w:bCs/>
      <w:lang w:eastAsia="ru-RU"/>
    </w:rPr>
  </w:style>
  <w:style w:type="character" w:customStyle="1" w:styleId="afd">
    <w:name w:val="Текст концевой сноски Знак"/>
    <w:link w:val="afc"/>
    <w:semiHidden/>
    <w:rsid w:val="007757F8"/>
    <w:rPr>
      <w:rFonts w:ascii="Times Armenian" w:hAnsi="Times Armenian"/>
      <w:lang w:eastAsia="ru-RU"/>
    </w:rPr>
  </w:style>
  <w:style w:type="character" w:customStyle="1" w:styleId="aff0">
    <w:name w:val="Схема документа Знак"/>
    <w:link w:val="aff"/>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a"/>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a2"/>
    <w:uiPriority w:val="99"/>
    <w:semiHidden/>
    <w:unhideWhenUsed/>
    <w:rsid w:val="007757F8"/>
  </w:style>
  <w:style w:type="paragraph" w:customStyle="1" w:styleId="aff8">
    <w:name w:val="Знак Знак"/>
    <w:basedOn w:val="a"/>
    <w:rsid w:val="007757F8"/>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7757F8"/>
  </w:style>
  <w:style w:type="numbering" w:customStyle="1" w:styleId="NoList3">
    <w:name w:val="No List3"/>
    <w:next w:val="a2"/>
    <w:uiPriority w:val="99"/>
    <w:semiHidden/>
    <w:unhideWhenUsed/>
    <w:rsid w:val="007757F8"/>
  </w:style>
  <w:style w:type="table" w:customStyle="1" w:styleId="TableGrid3">
    <w:name w:val="Table Grid3"/>
    <w:basedOn w:val="a1"/>
    <w:next w:val="aff2"/>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0">
    <w:name w:val="A7"/>
    <w:uiPriority w:val="99"/>
    <w:rsid w:val="007757F8"/>
    <w:rPr>
      <w:rFonts w:cs="HelveticaNeueLT Std Lt"/>
      <w:color w:val="221E1F"/>
      <w:sz w:val="16"/>
      <w:szCs w:val="16"/>
    </w:rPr>
  </w:style>
  <w:style w:type="paragraph" w:styleId="aff9">
    <w:name w:val="No Spacing"/>
    <w:uiPriority w:val="1"/>
    <w:qFormat/>
    <w:rsid w:val="007757F8"/>
    <w:rPr>
      <w:rFonts w:ascii="Calibri" w:eastAsia="Calibri" w:hAnsi="Calibri"/>
      <w:sz w:val="22"/>
      <w:szCs w:val="22"/>
    </w:rPr>
  </w:style>
  <w:style w:type="paragraph" w:customStyle="1" w:styleId="Pa7">
    <w:name w:val="Pa7"/>
    <w:basedOn w:val="a"/>
    <w:next w:val="a"/>
    <w:uiPriority w:val="99"/>
    <w:rsid w:val="007757F8"/>
    <w:pPr>
      <w:autoSpaceDE w:val="0"/>
      <w:autoSpaceDN w:val="0"/>
      <w:adjustRightInd w:val="0"/>
      <w:spacing w:line="181" w:lineRule="atLeast"/>
    </w:pPr>
    <w:rPr>
      <w:rFonts w:ascii="Arial" w:eastAsia="Calibri" w:hAnsi="Arial" w:cs="Arial"/>
    </w:rPr>
  </w:style>
  <w:style w:type="character" w:styleId="affa">
    <w:name w:val="Subtle Emphasis"/>
    <w:uiPriority w:val="19"/>
    <w:qFormat/>
    <w:rsid w:val="003476B4"/>
    <w:rPr>
      <w:i/>
      <w:iCs/>
      <w:color w:val="808080"/>
    </w:rPr>
  </w:style>
  <w:style w:type="character" w:customStyle="1" w:styleId="product">
    <w:name w:val="product"/>
    <w:uiPriority w:val="99"/>
    <w:rsid w:val="003476B4"/>
  </w:style>
  <w:style w:type="paragraph" w:styleId="HTML">
    <w:name w:val="HTML Preformatted"/>
    <w:basedOn w:val="a"/>
    <w:link w:val="HTML0"/>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mailto:simonyan777@mil.am" TargetMode="External"/><Relationship Id="rId26" Type="http://schemas.openxmlformats.org/officeDocument/2006/relationships/hyperlink" Target="mailto:simonyan777@mil.am"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footnotes" Target="footnotes.xml"/><Relationship Id="rId12" Type="http://schemas.openxmlformats.org/officeDocument/2006/relationships/hyperlink" Target="mailto:simonyan777@mil.am" TargetMode="External"/><Relationship Id="rId17" Type="http://schemas.openxmlformats.org/officeDocument/2006/relationships/hyperlink" Target="http://www.armeps.am"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gnumner.am/website/images/original/%D5%88%D5%92%D5%82%D4%B5%D5%91%D5%88%D5%92%D5%85%D5%91.docx" TargetMode="External"/><Relationship Id="rId5" Type="http://schemas.openxmlformats.org/officeDocument/2006/relationships/settings" Target="settings.xml"/><Relationship Id="rId15" Type="http://schemas.openxmlformats.org/officeDocument/2006/relationships/hyperlink" Target="mailto:simonyan777@mil.am" TargetMode="External"/><Relationship Id="rId23" Type="http://schemas.openxmlformats.org/officeDocument/2006/relationships/hyperlink" Target="http://www.procurement.am" TargetMode="External"/><Relationship Id="rId28" Type="http://schemas.openxmlformats.org/officeDocument/2006/relationships/image" Target="media/image1.emf"/><Relationship Id="rId10" Type="http://schemas.openxmlformats.org/officeDocument/2006/relationships/hyperlink" Target="http://www.armeps.am" TargetMode="External"/><Relationship Id="rId19" Type="http://schemas.openxmlformats.org/officeDocument/2006/relationships/hyperlink" Target="http://www.armeps.am"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https://ru.wikipedia.org/wiki/Standard_%26_Poor%E2%80%99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CBFEC-C690-4757-8ED4-1A8518986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56</Pages>
  <Words>23198</Words>
  <Characters>132229</Characters>
  <Application>Microsoft Office Word</Application>
  <DocSecurity>0</DocSecurity>
  <Lines>1101</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118</cp:revision>
  <cp:lastPrinted>2018-02-16T07:12:00Z</cp:lastPrinted>
  <dcterms:created xsi:type="dcterms:W3CDTF">2025-03-04T12:13:00Z</dcterms:created>
  <dcterms:modified xsi:type="dcterms:W3CDTF">2026-06-30T11:00:00Z</dcterms:modified>
</cp:coreProperties>
</file>